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54F0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r w:rsidR="00F86BE5">
        <w:rPr>
          <w:b/>
          <w:noProof/>
          <w:sz w:val="24"/>
        </w:rPr>
        <w:t>bis</w:t>
      </w:r>
      <w:fldSimple w:instr=" DOCPROPERTY  MtgTitle  \* MERGEFORMAT "/>
      <w:r>
        <w:rPr>
          <w:b/>
          <w:i/>
          <w:noProof/>
          <w:sz w:val="28"/>
        </w:rPr>
        <w:tab/>
      </w:r>
      <w:fldSimple w:instr=" DOCPROPERTY  Tdoc#  \* MERGEFORMAT ">
        <w:r w:rsidR="00E13F3D" w:rsidRPr="00E13F3D">
          <w:rPr>
            <w:b/>
            <w:i/>
            <w:noProof/>
            <w:sz w:val="28"/>
          </w:rPr>
          <w:t>R4-25</w:t>
        </w:r>
      </w:fldSimple>
      <w:r w:rsidR="008E6EAB">
        <w:rPr>
          <w:b/>
          <w:i/>
          <w:noProof/>
          <w:sz w:val="28"/>
        </w:rPr>
        <w:t>1</w:t>
      </w:r>
      <w:r w:rsidR="00FA5E44">
        <w:rPr>
          <w:b/>
          <w:i/>
          <w:noProof/>
          <w:sz w:val="28"/>
        </w:rPr>
        <w:t>4492</w:t>
      </w:r>
    </w:p>
    <w:p w14:paraId="7CB45193" w14:textId="286D3710" w:rsidR="001E41F3" w:rsidRDefault="00F86BE5" w:rsidP="005E2C44">
      <w:pPr>
        <w:pStyle w:val="CRCoverPage"/>
        <w:outlineLvl w:val="0"/>
        <w:rPr>
          <w:b/>
          <w:noProof/>
          <w:sz w:val="24"/>
        </w:rPr>
      </w:pPr>
      <w:r w:rsidRPr="00F86BE5">
        <w:rPr>
          <w:b/>
          <w:bCs/>
          <w:sz w:val="24"/>
          <w:szCs w:val="24"/>
        </w:rPr>
        <w:t>Prague</w:t>
      </w:r>
      <w:r w:rsidR="001E41F3">
        <w:rPr>
          <w:b/>
          <w:noProof/>
          <w:sz w:val="24"/>
        </w:rPr>
        <w:t xml:space="preserve">, </w:t>
      </w:r>
      <w:r w:rsidRPr="00F86BE5">
        <w:rPr>
          <w:b/>
          <w:bCs/>
          <w:sz w:val="24"/>
          <w:szCs w:val="24"/>
        </w:rPr>
        <w:t>Czech Republic</w:t>
      </w:r>
      <w:r w:rsidR="001E41F3">
        <w:rPr>
          <w:b/>
          <w:noProof/>
          <w:sz w:val="24"/>
        </w:rPr>
        <w:t xml:space="preserve">, </w:t>
      </w:r>
      <w:fldSimple w:instr=" DOCPROPERTY  StartDate  \* MERGEFORMAT ">
        <w:r w:rsidR="007C00D9">
          <w:rPr>
            <w:b/>
            <w:noProof/>
            <w:sz w:val="24"/>
          </w:rPr>
          <w:t>13</w:t>
        </w:r>
        <w:r w:rsidR="003609EF" w:rsidRPr="00BA51D9">
          <w:rPr>
            <w:b/>
            <w:noProof/>
            <w:sz w:val="24"/>
          </w:rPr>
          <w:t xml:space="preserve">th </w:t>
        </w:r>
        <w:r w:rsidR="007C00D9">
          <w:rPr>
            <w:b/>
            <w:noProof/>
            <w:sz w:val="24"/>
          </w:rPr>
          <w:t>Oct</w:t>
        </w:r>
        <w:r w:rsidR="003609EF" w:rsidRPr="00BA51D9">
          <w:rPr>
            <w:b/>
            <w:noProof/>
            <w:sz w:val="24"/>
          </w:rPr>
          <w:t xml:space="preserve"> 2025</w:t>
        </w:r>
      </w:fldSimple>
      <w:r w:rsidR="00547111">
        <w:rPr>
          <w:b/>
          <w:noProof/>
          <w:sz w:val="24"/>
        </w:rPr>
        <w:t xml:space="preserve"> - </w:t>
      </w:r>
      <w:fldSimple w:instr=" DOCPROPERTY  EndDate  \* MERGEFORMAT ">
        <w:r w:rsidR="007C00D9">
          <w:rPr>
            <w:b/>
            <w:noProof/>
            <w:sz w:val="24"/>
          </w:rPr>
          <w:t>17</w:t>
        </w:r>
        <w:r w:rsidR="003609EF" w:rsidRPr="00BA51D9">
          <w:rPr>
            <w:b/>
            <w:noProof/>
            <w:sz w:val="24"/>
          </w:rPr>
          <w:t xml:space="preserve">th </w:t>
        </w:r>
        <w:r w:rsidR="007C00D9">
          <w:rPr>
            <w:b/>
            <w:noProof/>
            <w:sz w:val="24"/>
          </w:rPr>
          <w:t>Oct</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D454E"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8E6EA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8BC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ECE54" w:rsidR="001E41F3" w:rsidRPr="007C00D9" w:rsidRDefault="007C00D9" w:rsidP="00E13F3D">
            <w:pPr>
              <w:pStyle w:val="CRCoverPage"/>
              <w:spacing w:after="0"/>
              <w:jc w:val="center"/>
              <w:rPr>
                <w:b/>
                <w:bCs/>
                <w:noProof/>
                <w:sz w:val="24"/>
                <w:szCs w:val="24"/>
              </w:rPr>
            </w:pPr>
            <w:r w:rsidRPr="007C00D9">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1F49A" w:rsidR="001E41F3" w:rsidRPr="00410371" w:rsidRDefault="00E13F3D">
            <w:pPr>
              <w:pStyle w:val="CRCoverPage"/>
              <w:spacing w:after="0"/>
              <w:jc w:val="center"/>
              <w:rPr>
                <w:noProof/>
                <w:sz w:val="28"/>
              </w:rPr>
            </w:pPr>
            <w:fldSimple w:instr=" DOCPROPERTY  Version  \* MERGEFORMAT ">
              <w:r w:rsidRPr="00410371">
                <w:rPr>
                  <w:b/>
                  <w:noProof/>
                  <w:sz w:val="28"/>
                </w:rPr>
                <w:t>19.</w:t>
              </w:r>
              <w:r w:rsidR="00DA38F1">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558D97" w:rsidR="00F25D98" w:rsidRDefault="000A70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D235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235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1A8B9" w:rsidR="001E41F3" w:rsidRDefault="000A7023">
            <w:pPr>
              <w:pStyle w:val="CRCoverPage"/>
              <w:spacing w:after="0"/>
              <w:ind w:left="100"/>
              <w:rPr>
                <w:noProof/>
              </w:rPr>
            </w:pPr>
            <w:r>
              <w:t xml:space="preserve">Draft </w:t>
            </w:r>
            <w:r w:rsidR="008E6EAB" w:rsidRPr="008E6EAB">
              <w:t xml:space="preserve">CR on </w:t>
            </w:r>
            <w:r w:rsidR="000A5FA4">
              <w:t xml:space="preserve">SUL </w:t>
            </w:r>
            <w:r w:rsidR="008E6EAB" w:rsidRPr="008E6EAB">
              <w:t>missing MSD and HPUE MSD requirements simplification</w:t>
            </w:r>
            <w:r w:rsidR="008E6EAB">
              <w:t>.</w:t>
            </w:r>
          </w:p>
        </w:tc>
      </w:tr>
      <w:tr w:rsidR="001E41F3" w14:paraId="05C08479" w14:textId="77777777" w:rsidTr="005D235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235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7D290" w:rsidR="001E41F3" w:rsidRDefault="008C2596">
            <w:pPr>
              <w:pStyle w:val="CRCoverPage"/>
              <w:spacing w:after="0"/>
              <w:ind w:left="100"/>
              <w:rPr>
                <w:noProof/>
              </w:rPr>
            </w:pPr>
            <w:r>
              <w:t>Skyworks Solutions, Inc.</w:t>
            </w:r>
            <w:r w:rsidR="000A7023">
              <w:t xml:space="preserve">, Murata </w:t>
            </w:r>
            <w:proofErr w:type="spellStart"/>
            <w:r w:rsidR="000A7023">
              <w:t>Manufactoring</w:t>
            </w:r>
            <w:proofErr w:type="spellEnd"/>
            <w:r w:rsidR="000A7023">
              <w:t xml:space="preserve"> Co, Nokia, [..]</w:t>
            </w:r>
          </w:p>
        </w:tc>
      </w:tr>
      <w:tr w:rsidR="001E41F3" w14:paraId="4196B218" w14:textId="77777777" w:rsidTr="005D235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1F5DFF" w:rsidR="001E41F3" w:rsidRDefault="00934A20" w:rsidP="00547111">
            <w:pPr>
              <w:pStyle w:val="CRCoverPage"/>
              <w:spacing w:after="0"/>
              <w:ind w:left="100"/>
              <w:rPr>
                <w:noProof/>
              </w:rPr>
            </w:pPr>
            <w:r>
              <w:t>R4</w:t>
            </w:r>
            <w:fldSimple w:instr=" DOCPROPERTY  SourceIfTsg  \* MERGEFORMAT "/>
          </w:p>
        </w:tc>
      </w:tr>
      <w:tr w:rsidR="001E41F3" w14:paraId="76303739" w14:textId="77777777" w:rsidTr="005D235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235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18284" w:rsidR="001E41F3" w:rsidRDefault="008E6EAB">
            <w:pPr>
              <w:pStyle w:val="CRCoverPage"/>
              <w:spacing w:after="0"/>
              <w:ind w:left="100"/>
              <w:rPr>
                <w:noProof/>
              </w:rPr>
            </w:pPr>
            <w:r w:rsidRPr="008E6EAB">
              <w:t>HPUE_NR_CADC_SUL_R19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E712B" w:rsidR="001E41F3" w:rsidRDefault="00D24991">
            <w:pPr>
              <w:pStyle w:val="CRCoverPage"/>
              <w:spacing w:after="0"/>
              <w:ind w:left="100"/>
              <w:rPr>
                <w:noProof/>
              </w:rPr>
            </w:pPr>
            <w:fldSimple w:instr=" DOCPROPERTY  ResDate  \* MERGEFORMAT ">
              <w:r>
                <w:rPr>
                  <w:noProof/>
                </w:rPr>
                <w:t>2025-</w:t>
              </w:r>
              <w:r w:rsidR="008C2596">
                <w:rPr>
                  <w:noProof/>
                </w:rPr>
                <w:t>10</w:t>
              </w:r>
              <w:r>
                <w:rPr>
                  <w:noProof/>
                </w:rPr>
                <w:t>-</w:t>
              </w:r>
              <w:r w:rsidR="008C2596">
                <w:rPr>
                  <w:noProof/>
                </w:rPr>
                <w:t>0</w:t>
              </w:r>
            </w:fldSimple>
            <w:r w:rsidR="008E6EAB">
              <w:rPr>
                <w:noProof/>
              </w:rPr>
              <w:t>1</w:t>
            </w:r>
          </w:p>
        </w:tc>
      </w:tr>
      <w:tr w:rsidR="001E41F3" w14:paraId="690C7843" w14:textId="77777777" w:rsidTr="005D235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235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D235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D235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D235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97F73" w:rsidR="001E41F3" w:rsidRPr="00FA5E44" w:rsidRDefault="008E6EAB">
            <w:pPr>
              <w:pStyle w:val="CRCoverPage"/>
              <w:spacing w:after="0"/>
              <w:ind w:left="100"/>
              <w:rPr>
                <w:noProof/>
                <w:lang w:eastAsia="zh-CN"/>
              </w:rPr>
            </w:pPr>
            <w:r w:rsidRPr="00FA5E44">
              <w:rPr>
                <w:noProof/>
                <w:lang w:eastAsia="zh-CN"/>
              </w:rPr>
              <w:t xml:space="preserve">Refer to discussion paper </w:t>
            </w:r>
            <w:r w:rsidR="00FA5E44" w:rsidRPr="00FA5E44">
              <w:rPr>
                <w:noProof/>
                <w:lang w:eastAsia="zh-CN"/>
              </w:rPr>
              <w:t>R4-2514495</w:t>
            </w:r>
            <w:r w:rsidRPr="00FA5E44">
              <w:rPr>
                <w:noProof/>
                <w:lang w:eastAsia="zh-CN"/>
              </w:rPr>
              <w:t>.</w:t>
            </w:r>
          </w:p>
        </w:tc>
      </w:tr>
      <w:tr w:rsidR="001E41F3" w14:paraId="4CA74D09" w14:textId="77777777" w:rsidTr="005D235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D235A" w14:paraId="21016551" w14:textId="77777777" w:rsidTr="005D235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2C817" w14:textId="77777777" w:rsidR="000A5FA4" w:rsidRPr="000A5FA4" w:rsidRDefault="000A5FA4" w:rsidP="000A5FA4">
            <w:pPr>
              <w:spacing w:after="0"/>
              <w:ind w:left="100"/>
              <w:rPr>
                <w:rFonts w:ascii="Arial" w:eastAsia="Times New Roman" w:hAnsi="Arial"/>
                <w:noProof/>
              </w:rPr>
            </w:pPr>
            <w:r w:rsidRPr="000A5FA4">
              <w:rPr>
                <w:rFonts w:ascii="Arial" w:eastAsia="Times New Roman" w:hAnsi="Arial"/>
                <w:noProof/>
              </w:rPr>
              <w:t>Exceptions due to uplink harmonic issue:</w:t>
            </w:r>
          </w:p>
          <w:p w14:paraId="2702D327" w14:textId="77777777" w:rsidR="000A5FA4" w:rsidRPr="000A5FA4" w:rsidRDefault="000A5FA4" w:rsidP="000A5FA4">
            <w:pPr>
              <w:spacing w:after="0"/>
              <w:ind w:left="284"/>
              <w:rPr>
                <w:rFonts w:ascii="Arial" w:eastAsia="Times New Roman" w:hAnsi="Arial"/>
                <w:noProof/>
              </w:rPr>
            </w:pPr>
            <w:r w:rsidRPr="000A5FA4">
              <w:rPr>
                <w:rFonts w:ascii="Arial" w:eastAsia="Times New Roman" w:hAnsi="Arial"/>
                <w:noProof/>
              </w:rPr>
              <w:t>- Clarify that Table 7.3C.2-2 are PC3 requirements,</w:t>
            </w:r>
          </w:p>
          <w:p w14:paraId="326B4CDF" w14:textId="77777777" w:rsidR="000A5FA4" w:rsidRPr="000A5FA4" w:rsidRDefault="000A5FA4" w:rsidP="000A5FA4">
            <w:pPr>
              <w:spacing w:after="0"/>
              <w:ind w:left="284"/>
              <w:rPr>
                <w:rFonts w:ascii="Arial" w:eastAsia="Times New Roman" w:hAnsi="Arial"/>
                <w:noProof/>
              </w:rPr>
            </w:pPr>
            <w:r w:rsidRPr="000A5FA4">
              <w:rPr>
                <w:rFonts w:ascii="Arial" w:eastAsia="Times New Roman" w:hAnsi="Arial"/>
                <w:noProof/>
              </w:rPr>
              <w:t xml:space="preserve">- Introduce new PC2 requirements with new core requirement text and new </w:t>
            </w:r>
            <w:bookmarkStart w:id="1" w:name="_Hlk210237886"/>
            <w:r w:rsidRPr="000A5FA4">
              <w:rPr>
                <w:rFonts w:ascii="Arial" w:eastAsia="Times New Roman" w:hAnsi="Arial"/>
                <w:noProof/>
              </w:rPr>
              <w:t>Table 7.3C.2-2a</w:t>
            </w:r>
            <w:bookmarkEnd w:id="1"/>
            <w:r w:rsidRPr="000A5FA4">
              <w:rPr>
                <w:rFonts w:ascii="Arial" w:eastAsia="Times New Roman" w:hAnsi="Arial"/>
                <w:noProof/>
              </w:rPr>
              <w:t>.</w:t>
            </w:r>
          </w:p>
          <w:p w14:paraId="5970C859" w14:textId="77777777" w:rsidR="000A5FA4" w:rsidRPr="000A5FA4" w:rsidRDefault="000A5FA4" w:rsidP="000A5FA4">
            <w:pPr>
              <w:spacing w:after="0"/>
              <w:ind w:left="284"/>
              <w:rPr>
                <w:rFonts w:ascii="Arial" w:eastAsia="Times New Roman" w:hAnsi="Arial"/>
                <w:noProof/>
              </w:rPr>
            </w:pPr>
          </w:p>
          <w:p w14:paraId="56C2E728" w14:textId="77777777" w:rsidR="000A5FA4" w:rsidRPr="000A5FA4" w:rsidRDefault="000A5FA4" w:rsidP="000A5FA4">
            <w:pPr>
              <w:spacing w:after="0"/>
              <w:ind w:left="100"/>
              <w:rPr>
                <w:rFonts w:ascii="Arial" w:eastAsia="Times New Roman" w:hAnsi="Arial"/>
                <w:noProof/>
              </w:rPr>
            </w:pPr>
            <w:r w:rsidRPr="000A5FA4">
              <w:rPr>
                <w:rFonts w:ascii="Arial" w:eastAsia="Times New Roman" w:hAnsi="Arial"/>
                <w:noProof/>
              </w:rPr>
              <w:t>Exceptions due to cross-band isolation issue:</w:t>
            </w:r>
          </w:p>
          <w:p w14:paraId="0E2AC7CB" w14:textId="77777777" w:rsidR="000A5FA4" w:rsidRPr="000A5FA4" w:rsidRDefault="000A5FA4" w:rsidP="000A5FA4">
            <w:pPr>
              <w:spacing w:after="0"/>
              <w:ind w:left="284"/>
              <w:rPr>
                <w:rFonts w:ascii="Arial" w:eastAsia="Times New Roman" w:hAnsi="Arial"/>
                <w:noProof/>
              </w:rPr>
            </w:pPr>
            <w:r w:rsidRPr="000A5FA4">
              <w:rPr>
                <w:rFonts w:ascii="Arial" w:eastAsia="Times New Roman" w:hAnsi="Arial"/>
                <w:noProof/>
              </w:rPr>
              <w:t>- Clarify that Table 7.3C.2-4 are PC3 requirements,</w:t>
            </w:r>
          </w:p>
          <w:p w14:paraId="1A3F7D8E" w14:textId="77777777" w:rsidR="000A5FA4" w:rsidRPr="000A5FA4" w:rsidRDefault="000A5FA4" w:rsidP="000A5FA4">
            <w:pPr>
              <w:spacing w:after="0"/>
              <w:ind w:left="284"/>
              <w:rPr>
                <w:rFonts w:ascii="Arial" w:eastAsia="Times New Roman" w:hAnsi="Arial"/>
                <w:noProof/>
              </w:rPr>
            </w:pPr>
            <w:r w:rsidRPr="000A5FA4">
              <w:rPr>
                <w:rFonts w:ascii="Arial" w:eastAsia="Times New Roman" w:hAnsi="Arial"/>
                <w:noProof/>
              </w:rPr>
              <w:t xml:space="preserve">- Introduce new PC2 requirements with new core requirement text and new </w:t>
            </w:r>
            <w:bookmarkStart w:id="2" w:name="_Hlk210237899"/>
            <w:r w:rsidRPr="000A5FA4">
              <w:rPr>
                <w:rFonts w:ascii="Arial" w:eastAsia="Times New Roman" w:hAnsi="Arial"/>
                <w:noProof/>
              </w:rPr>
              <w:t>Table 7.3C.2-4a</w:t>
            </w:r>
            <w:bookmarkEnd w:id="2"/>
            <w:r w:rsidRPr="000A5FA4">
              <w:rPr>
                <w:rFonts w:ascii="Arial" w:eastAsia="Times New Roman" w:hAnsi="Arial"/>
                <w:noProof/>
              </w:rPr>
              <w:t>.</w:t>
            </w:r>
          </w:p>
          <w:p w14:paraId="10C07D04" w14:textId="77777777" w:rsidR="000A5FA4" w:rsidRPr="000A5FA4" w:rsidRDefault="000A5FA4" w:rsidP="000A5FA4">
            <w:pPr>
              <w:spacing w:after="0"/>
              <w:ind w:left="284"/>
              <w:rPr>
                <w:rFonts w:ascii="Arial" w:eastAsia="Times New Roman" w:hAnsi="Arial"/>
                <w:noProof/>
              </w:rPr>
            </w:pPr>
          </w:p>
          <w:p w14:paraId="4388C06B" w14:textId="77777777" w:rsidR="000A5FA4" w:rsidRPr="000A5FA4" w:rsidRDefault="000A5FA4" w:rsidP="000A5FA4">
            <w:pPr>
              <w:spacing w:after="0"/>
              <w:rPr>
                <w:rFonts w:ascii="Arial" w:eastAsia="Times New Roman" w:hAnsi="Arial"/>
                <w:noProof/>
              </w:rPr>
            </w:pPr>
            <w:r w:rsidRPr="000A5FA4">
              <w:rPr>
                <w:rFonts w:ascii="Arial" w:eastAsia="Times New Roman" w:hAnsi="Arial"/>
                <w:noProof/>
              </w:rPr>
              <w:t>Introduce new requirements due to harmonic mixing issues:</w:t>
            </w:r>
          </w:p>
          <w:p w14:paraId="704AAB06" w14:textId="77777777" w:rsidR="000A5FA4" w:rsidRPr="000A5FA4" w:rsidRDefault="000A5FA4" w:rsidP="000A5FA4">
            <w:pPr>
              <w:spacing w:after="0"/>
              <w:ind w:left="284"/>
              <w:rPr>
                <w:rFonts w:ascii="Arial" w:eastAsia="Times New Roman" w:hAnsi="Arial"/>
                <w:noProof/>
              </w:rPr>
            </w:pPr>
            <w:r w:rsidRPr="000A5FA4">
              <w:rPr>
                <w:rFonts w:ascii="Arial" w:eastAsia="Times New Roman" w:hAnsi="Arial"/>
                <w:noProof/>
              </w:rPr>
              <w:t>- new core requirement text is added</w:t>
            </w:r>
          </w:p>
          <w:p w14:paraId="309FB6B8" w14:textId="77777777" w:rsidR="000A5FA4" w:rsidRDefault="000A5FA4" w:rsidP="000A5FA4">
            <w:pPr>
              <w:spacing w:after="0"/>
              <w:ind w:left="284"/>
              <w:rPr>
                <w:rFonts w:ascii="Arial" w:eastAsia="Times New Roman" w:hAnsi="Arial"/>
                <w:noProof/>
              </w:rPr>
            </w:pPr>
            <w:r w:rsidRPr="000A5FA4">
              <w:rPr>
                <w:rFonts w:ascii="Arial" w:eastAsia="Times New Roman" w:hAnsi="Arial"/>
                <w:noProof/>
              </w:rPr>
              <w:t>- new PC3 MSD Table 7.3C.2-6</w:t>
            </w:r>
          </w:p>
          <w:p w14:paraId="768BAF31" w14:textId="77777777" w:rsidR="005D235A" w:rsidRDefault="000A5FA4" w:rsidP="000A5FA4">
            <w:pPr>
              <w:spacing w:after="0"/>
              <w:ind w:left="284"/>
              <w:rPr>
                <w:rFonts w:ascii="Arial" w:eastAsia="Times New Roman" w:hAnsi="Arial" w:cs="Arial"/>
                <w:noProof/>
              </w:rPr>
            </w:pPr>
            <w:r>
              <w:rPr>
                <w:rFonts w:eastAsia="Times New Roman"/>
                <w:noProof/>
              </w:rPr>
              <w:t xml:space="preserve">- </w:t>
            </w:r>
            <w:r w:rsidRPr="000A5FA4">
              <w:rPr>
                <w:rFonts w:ascii="Arial" w:eastAsia="Times New Roman" w:hAnsi="Arial" w:cs="Arial"/>
                <w:noProof/>
              </w:rPr>
              <w:t xml:space="preserve">new PC2 MSD </w:t>
            </w:r>
            <w:bookmarkStart w:id="3" w:name="_Hlk210237909"/>
            <w:r w:rsidRPr="000A5FA4">
              <w:rPr>
                <w:rFonts w:ascii="Arial" w:eastAsia="Times New Roman" w:hAnsi="Arial" w:cs="Arial"/>
                <w:noProof/>
              </w:rPr>
              <w:t>Table 7.3C.2-6a</w:t>
            </w:r>
            <w:bookmarkEnd w:id="3"/>
          </w:p>
          <w:p w14:paraId="37AEA1BC" w14:textId="77777777" w:rsidR="000A5FA4" w:rsidRDefault="000A5FA4" w:rsidP="000A5FA4">
            <w:pPr>
              <w:spacing w:after="0"/>
              <w:ind w:left="284"/>
              <w:rPr>
                <w:rFonts w:ascii="Arial" w:eastAsia="Times New Roman" w:hAnsi="Arial"/>
                <w:noProof/>
              </w:rPr>
            </w:pPr>
          </w:p>
          <w:p w14:paraId="31C656EC" w14:textId="73AA700A" w:rsidR="000A5FA4" w:rsidRPr="000A5FA4" w:rsidRDefault="000A5FA4" w:rsidP="000A5FA4">
            <w:pPr>
              <w:spacing w:after="0"/>
              <w:rPr>
                <w:rFonts w:ascii="Arial" w:eastAsia="Times New Roman" w:hAnsi="Arial"/>
                <w:noProof/>
              </w:rPr>
            </w:pPr>
            <w:r>
              <w:rPr>
                <w:rFonts w:ascii="Arial" w:eastAsia="Times New Roman" w:hAnsi="Arial"/>
                <w:noProof/>
              </w:rPr>
              <w:t xml:space="preserve">Introduce PC2 and PC1.5 MSD requirements with look-up tables in new sub-clause </w:t>
            </w:r>
            <w:r w:rsidRPr="000A5FA4">
              <w:rPr>
                <w:rFonts w:ascii="Arial" w:eastAsia="Times New Roman" w:hAnsi="Arial"/>
                <w:noProof/>
              </w:rPr>
              <w:t>7.3C.2.1</w:t>
            </w:r>
            <w:r>
              <w:rPr>
                <w:rFonts w:ascii="Arial" w:eastAsia="Times New Roman" w:hAnsi="Arial"/>
                <w:noProof/>
              </w:rPr>
              <w:t>.</w:t>
            </w:r>
          </w:p>
        </w:tc>
      </w:tr>
      <w:tr w:rsidR="001E41F3" w14:paraId="1F886379" w14:textId="77777777" w:rsidTr="005D235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235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6DC16" w:rsidR="001E41F3" w:rsidRDefault="008E6EAB" w:rsidP="00546D7E">
            <w:pPr>
              <w:pStyle w:val="CRCoverPage"/>
              <w:spacing w:after="0"/>
              <w:rPr>
                <w:noProof/>
                <w:lang w:eastAsia="zh-CN"/>
              </w:rPr>
            </w:pPr>
            <w:r w:rsidRPr="008E6EAB">
              <w:rPr>
                <w:noProof/>
                <w:lang w:eastAsia="zh-CN"/>
              </w:rPr>
              <w:t>SUL MSD requirements are incomplete.</w:t>
            </w:r>
          </w:p>
        </w:tc>
      </w:tr>
      <w:tr w:rsidR="001E41F3" w14:paraId="034AF533" w14:textId="77777777" w:rsidTr="005D235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D235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B74B" w:rsidR="001E41F3" w:rsidRDefault="008E6EAB">
            <w:pPr>
              <w:pStyle w:val="CRCoverPage"/>
              <w:spacing w:after="0"/>
              <w:ind w:left="100"/>
              <w:rPr>
                <w:noProof/>
                <w:lang w:eastAsia="zh-CN"/>
              </w:rPr>
            </w:pPr>
            <w:r>
              <w:rPr>
                <w:noProof/>
                <w:lang w:eastAsia="zh-CN"/>
              </w:rPr>
              <w:t>7.3C.2</w:t>
            </w:r>
          </w:p>
        </w:tc>
      </w:tr>
      <w:tr w:rsidR="001E41F3" w14:paraId="56E1E6C3" w14:textId="77777777" w:rsidTr="005D235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235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D235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6437" w:rsidR="001E41F3" w:rsidRDefault="006945EA">
            <w:pPr>
              <w:pStyle w:val="CRCoverPage"/>
              <w:spacing w:after="0"/>
              <w:jc w:val="center"/>
              <w:rPr>
                <w:b/>
                <w:caps/>
                <w:noProof/>
                <w:lang w:eastAsia="zh-CN"/>
              </w:rPr>
            </w:pPr>
            <w:r>
              <w:rPr>
                <w:rFonts w:eastAsiaTheme="minorEastAsia"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D235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27429D" w:rsidR="001E41F3" w:rsidRDefault="006945EA">
            <w:pPr>
              <w:pStyle w:val="CRCoverPage"/>
              <w:spacing w:after="0"/>
              <w:jc w:val="center"/>
              <w:rPr>
                <w:b/>
                <w:caps/>
                <w:noProof/>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EFCEF" w:rsidR="001E41F3" w:rsidRDefault="00145D43">
            <w:pPr>
              <w:pStyle w:val="CRCoverPage"/>
              <w:spacing w:after="0"/>
              <w:ind w:left="99"/>
              <w:rPr>
                <w:noProof/>
              </w:rPr>
            </w:pPr>
            <w:r>
              <w:rPr>
                <w:noProof/>
              </w:rPr>
              <w:t xml:space="preserve">TS/TR ... CR ... </w:t>
            </w:r>
            <w:r w:rsidR="005D235A">
              <w:rPr>
                <w:noProof/>
              </w:rPr>
              <w:t>TS 38.521-1</w:t>
            </w:r>
          </w:p>
        </w:tc>
      </w:tr>
      <w:tr w:rsidR="001E41F3" w14:paraId="55C714D2" w14:textId="77777777" w:rsidTr="005D235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5FB90" w:rsidR="001E41F3" w:rsidRDefault="006945EA">
            <w:pPr>
              <w:pStyle w:val="CRCoverPage"/>
              <w:spacing w:after="0"/>
              <w:jc w:val="center"/>
              <w:rPr>
                <w:b/>
                <w:caps/>
                <w:noProof/>
              </w:rPr>
            </w:pPr>
            <w:r>
              <w:rPr>
                <w:rFonts w:eastAsiaTheme="minorEastAsia"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D235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D235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D235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235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39189" w14:textId="77777777" w:rsidR="00914DD5" w:rsidRDefault="00914DD5" w:rsidP="00914DD5">
      <w:pPr>
        <w:spacing w:after="0"/>
        <w:jc w:val="center"/>
        <w:rPr>
          <w:rFonts w:ascii="Arial" w:eastAsia="Times New Roman" w:hAnsi="Arial" w:cs="Arial"/>
          <w:b/>
          <w:bCs/>
          <w:color w:val="FF0000"/>
          <w:sz w:val="32"/>
          <w:szCs w:val="32"/>
          <w:lang w:eastAsia="ja-JP"/>
        </w:rPr>
      </w:pPr>
      <w:r w:rsidRPr="00914DD5">
        <w:rPr>
          <w:rFonts w:ascii="Arial" w:eastAsia="Times New Roman" w:hAnsi="Arial" w:cs="Arial"/>
          <w:b/>
          <w:bCs/>
          <w:color w:val="FF0000"/>
          <w:sz w:val="32"/>
          <w:szCs w:val="32"/>
          <w:lang w:eastAsia="ja-JP"/>
        </w:rPr>
        <w:lastRenderedPageBreak/>
        <w:t>---Start of changes---</w:t>
      </w:r>
    </w:p>
    <w:p w14:paraId="231F9DA6" w14:textId="77777777" w:rsidR="00DE0E3E" w:rsidRDefault="00DE0E3E" w:rsidP="00914DD5">
      <w:pPr>
        <w:spacing w:after="0"/>
        <w:jc w:val="center"/>
        <w:rPr>
          <w:rFonts w:ascii="Arial" w:eastAsia="Times New Roman" w:hAnsi="Arial" w:cs="Arial"/>
          <w:b/>
          <w:bCs/>
          <w:color w:val="FF0000"/>
          <w:sz w:val="32"/>
          <w:szCs w:val="32"/>
          <w:lang w:eastAsia="ja-JP"/>
        </w:rPr>
      </w:pPr>
    </w:p>
    <w:p w14:paraId="357B058D" w14:textId="77777777" w:rsidR="00520878" w:rsidRPr="00520878" w:rsidRDefault="00520878" w:rsidP="00520878">
      <w:pPr>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 w:name="_Toc61367726"/>
      <w:bookmarkStart w:id="5" w:name="_Toc61373109"/>
      <w:bookmarkStart w:id="6" w:name="_Toc68231059"/>
      <w:bookmarkStart w:id="7" w:name="_Toc69084472"/>
      <w:bookmarkStart w:id="8" w:name="_Toc75467484"/>
      <w:bookmarkStart w:id="9" w:name="_Toc76509506"/>
      <w:bookmarkStart w:id="10" w:name="_Toc76718496"/>
      <w:bookmarkStart w:id="11" w:name="_Toc83580843"/>
      <w:bookmarkStart w:id="12" w:name="_Toc84405352"/>
      <w:bookmarkStart w:id="13" w:name="_Toc84413961"/>
      <w:bookmarkStart w:id="14" w:name="_Toc21344451"/>
      <w:bookmarkStart w:id="15" w:name="_Toc29801939"/>
      <w:bookmarkStart w:id="16" w:name="_Toc29802363"/>
      <w:bookmarkStart w:id="17" w:name="_Toc29802988"/>
      <w:bookmarkStart w:id="18" w:name="_Toc36107730"/>
      <w:bookmarkStart w:id="19" w:name="_Toc37251504"/>
      <w:bookmarkStart w:id="20" w:name="_Toc45888411"/>
      <w:bookmarkStart w:id="21" w:name="_Toc45889010"/>
      <w:bookmarkStart w:id="22" w:name="_Toc61367728"/>
      <w:bookmarkStart w:id="23" w:name="_Toc61373111"/>
      <w:bookmarkStart w:id="24" w:name="_Toc68231061"/>
      <w:bookmarkStart w:id="25" w:name="_Toc69084474"/>
      <w:bookmarkStart w:id="26" w:name="_Toc75467486"/>
      <w:bookmarkStart w:id="27" w:name="_Toc76509508"/>
      <w:bookmarkStart w:id="28" w:name="_Toc76718498"/>
      <w:bookmarkStart w:id="29" w:name="_Toc83580845"/>
      <w:bookmarkStart w:id="30" w:name="_Toc84405354"/>
      <w:bookmarkStart w:id="31" w:name="_Toc84413963"/>
      <w:r w:rsidRPr="00520878">
        <w:rPr>
          <w:rFonts w:ascii="Arial" w:eastAsia="Times New Roman" w:hAnsi="Arial"/>
          <w:sz w:val="32"/>
        </w:rPr>
        <w:t>7.3</w:t>
      </w:r>
      <w:r w:rsidRPr="00520878">
        <w:rPr>
          <w:rFonts w:ascii="Arial" w:eastAsia="Times New Roman" w:hAnsi="Arial"/>
          <w:sz w:val="32"/>
          <w:lang w:eastAsia="zh-CN"/>
        </w:rPr>
        <w:t>C</w:t>
      </w:r>
      <w:r w:rsidRPr="00520878">
        <w:rPr>
          <w:rFonts w:ascii="Arial" w:eastAsia="Times New Roman" w:hAnsi="Arial"/>
          <w:sz w:val="32"/>
        </w:rPr>
        <w:tab/>
        <w:t xml:space="preserve">Reference sensitivity for </w:t>
      </w:r>
      <w:r w:rsidRPr="00520878">
        <w:rPr>
          <w:rFonts w:ascii="Arial" w:eastAsia="Times New Roman" w:hAnsi="Arial" w:hint="eastAsia"/>
          <w:sz w:val="32"/>
          <w:lang w:eastAsia="zh-CN"/>
        </w:rPr>
        <w:t>SUL</w:t>
      </w:r>
      <w:bookmarkEnd w:id="4"/>
      <w:bookmarkEnd w:id="5"/>
      <w:bookmarkEnd w:id="6"/>
      <w:bookmarkEnd w:id="7"/>
      <w:bookmarkEnd w:id="8"/>
      <w:bookmarkEnd w:id="9"/>
      <w:bookmarkEnd w:id="10"/>
      <w:bookmarkEnd w:id="11"/>
      <w:bookmarkEnd w:id="12"/>
      <w:bookmarkEnd w:id="13"/>
    </w:p>
    <w:p w14:paraId="4B90C7A4" w14:textId="77777777" w:rsidR="00520878" w:rsidRPr="00520878" w:rsidRDefault="00520878" w:rsidP="00520878">
      <w:pPr>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2" w:name="_Toc21344450"/>
      <w:bookmarkStart w:id="33" w:name="_Toc29801938"/>
      <w:bookmarkStart w:id="34" w:name="_Toc29802362"/>
      <w:bookmarkStart w:id="35" w:name="_Toc29802987"/>
      <w:bookmarkStart w:id="36" w:name="_Toc36107729"/>
      <w:bookmarkStart w:id="37" w:name="_Toc37251503"/>
      <w:bookmarkStart w:id="38" w:name="_Toc45888410"/>
      <w:bookmarkStart w:id="39" w:name="_Toc45889009"/>
      <w:bookmarkStart w:id="40" w:name="_Toc61367727"/>
      <w:bookmarkStart w:id="41" w:name="_Toc61373110"/>
      <w:bookmarkStart w:id="42" w:name="_Toc68231060"/>
      <w:bookmarkStart w:id="43" w:name="_Toc69084473"/>
      <w:bookmarkStart w:id="44" w:name="_Toc75467485"/>
      <w:bookmarkStart w:id="45" w:name="_Toc76509507"/>
      <w:bookmarkStart w:id="46" w:name="_Toc76718497"/>
      <w:bookmarkStart w:id="47" w:name="_Toc83580844"/>
      <w:bookmarkStart w:id="48" w:name="_Toc84405353"/>
      <w:bookmarkStart w:id="49" w:name="_Toc84413962"/>
      <w:r w:rsidRPr="00520878">
        <w:rPr>
          <w:rFonts w:ascii="Arial" w:eastAsia="Times New Roman" w:hAnsi="Arial"/>
          <w:sz w:val="28"/>
          <w:lang w:eastAsia="zh-CN"/>
        </w:rPr>
        <w:t>7.3C.1</w:t>
      </w:r>
      <w:r w:rsidRPr="00520878">
        <w:rPr>
          <w:rFonts w:ascii="Arial" w:eastAsia="Times New Roman" w:hAnsi="Arial"/>
          <w:sz w:val="28"/>
          <w:lang w:eastAsia="zh-CN"/>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C47BB1E" w14:textId="77777777" w:rsidR="00520878" w:rsidRPr="00520878" w:rsidRDefault="00520878" w:rsidP="00520878">
      <w:pPr>
        <w:overflowPunct w:val="0"/>
        <w:autoSpaceDE w:val="0"/>
        <w:autoSpaceDN w:val="0"/>
        <w:adjustRightInd w:val="0"/>
        <w:textAlignment w:val="baseline"/>
        <w:rPr>
          <w:rFonts w:eastAsia="Times New Roman"/>
          <w:lang w:eastAsia="zh-CN"/>
        </w:rPr>
      </w:pPr>
      <w:r w:rsidRPr="00520878">
        <w:rPr>
          <w:rFonts w:eastAsia="Times New Roman"/>
          <w:lang w:eastAsia="zh-CN"/>
        </w:rPr>
        <w:t xml:space="preserve">The reference sensitivity power level REFSENS is the minimum mean power applied to each one of the UE antenna ports for all UE categories, at which the throughput shall meet or exceed the requirements for the specified reference measurement channel. </w:t>
      </w:r>
      <w:r w:rsidRPr="00520878">
        <w:rPr>
          <w:rFonts w:eastAsia="Times New Roman"/>
        </w:rPr>
        <w:t xml:space="preserve">For operations with 4 </w:t>
      </w:r>
      <w:r w:rsidRPr="00520878">
        <w:rPr>
          <w:rFonts w:eastAsia="Times New Roman" w:hint="eastAsia"/>
          <w:lang w:eastAsia="zh-CN"/>
        </w:rPr>
        <w:t xml:space="preserve">Rx </w:t>
      </w:r>
      <w:r w:rsidRPr="00520878">
        <w:rPr>
          <w:rFonts w:eastAsia="Times New Roman"/>
          <w:lang w:eastAsia="zh-CN"/>
        </w:rPr>
        <w:t>or 8 Rx</w:t>
      </w:r>
      <w:r w:rsidRPr="00520878">
        <w:rPr>
          <w:rFonts w:eastAsia="Times New Roman"/>
        </w:rPr>
        <w:t xml:space="preserve"> antenna ports, the MSD in the applicable bands shall be </w:t>
      </w:r>
      <w:r w:rsidRPr="00520878">
        <w:rPr>
          <w:rFonts w:eastAsia="Times New Roman" w:hint="eastAsia"/>
          <w:lang w:eastAsia="zh-CN"/>
        </w:rPr>
        <w:t xml:space="preserve">increased </w:t>
      </w:r>
      <w:r w:rsidRPr="00520878">
        <w:rPr>
          <w:rFonts w:eastAsia="Times New Roman"/>
        </w:rPr>
        <w:t>by the absolute value of ΔR</w:t>
      </w:r>
      <w:r w:rsidRPr="00520878">
        <w:rPr>
          <w:rFonts w:eastAsia="Times New Roman"/>
          <w:vertAlign w:val="subscript"/>
        </w:rPr>
        <w:t>IB,4R</w:t>
      </w:r>
      <w:r w:rsidRPr="00520878">
        <w:rPr>
          <w:rFonts w:eastAsia="Times New Roman"/>
        </w:rPr>
        <w:t xml:space="preserve"> in Table 7.3.2-2 or ΔR</w:t>
      </w:r>
      <w:r w:rsidRPr="00520878">
        <w:rPr>
          <w:rFonts w:eastAsia="Times New Roman"/>
          <w:vertAlign w:val="subscript"/>
        </w:rPr>
        <w:t>IB,8R</w:t>
      </w:r>
      <w:r w:rsidRPr="00520878">
        <w:rPr>
          <w:rFonts w:eastAsia="Times New Roman"/>
        </w:rPr>
        <w:t xml:space="preserve"> in Table 7.3.2-2a when MSD &gt; 0</w:t>
      </w:r>
      <w:r w:rsidRPr="00520878">
        <w:rPr>
          <w:rFonts w:eastAsia="Times New Roman" w:hint="eastAsia"/>
          <w:lang w:eastAsia="zh-CN"/>
        </w:rPr>
        <w:t>.</w:t>
      </w:r>
    </w:p>
    <w:p w14:paraId="36E22DE3" w14:textId="77777777" w:rsidR="00520878" w:rsidRPr="00520878" w:rsidRDefault="00520878" w:rsidP="00520878">
      <w:pPr>
        <w:overflowPunct w:val="0"/>
        <w:autoSpaceDE w:val="0"/>
        <w:autoSpaceDN w:val="0"/>
        <w:adjustRightInd w:val="0"/>
        <w:textAlignment w:val="baseline"/>
        <w:rPr>
          <w:rFonts w:eastAsia="Times New Roman"/>
          <w:lang w:eastAsia="zh-TW"/>
        </w:rPr>
      </w:pPr>
      <w:r w:rsidRPr="00520878">
        <w:rPr>
          <w:rFonts w:eastAsia="Times New Roman"/>
          <w:lang w:eastAsia="zh-TW"/>
        </w:rPr>
        <w:t>For reference sensitivity exception test points where the specified carrier frequency does not correspond to a valid NR-ARFCN, the closest NR-ARFCN as specified in clause 5.4.2 applies.</w:t>
      </w:r>
    </w:p>
    <w:p w14:paraId="1E073BF4" w14:textId="77777777" w:rsidR="00520878" w:rsidRPr="00520878" w:rsidRDefault="00520878" w:rsidP="00520878">
      <w:pPr>
        <w:overflowPunct w:val="0"/>
        <w:autoSpaceDE w:val="0"/>
        <w:autoSpaceDN w:val="0"/>
        <w:adjustRightInd w:val="0"/>
        <w:textAlignment w:val="baseline"/>
        <w:rPr>
          <w:rFonts w:eastAsia="Times New Roman"/>
          <w:lang w:eastAsia="zh-CN"/>
        </w:rPr>
      </w:pPr>
      <w:r w:rsidRPr="00520878">
        <w:rPr>
          <w:rFonts w:eastAsia="Times New Roman"/>
          <w:lang w:eastAsia="zh-TW"/>
        </w:rPr>
        <w:t>For reference sensitivity level tests or reference sensitivity exception tests specified in clause 7.3C, SCS=15kHz based UL test configuration can be replaced by SCS=30kHz based UL test configuration. The e</w:t>
      </w:r>
      <w:r w:rsidRPr="00520878">
        <w:rPr>
          <w:rFonts w:eastAsia="Times New Roman"/>
        </w:rPr>
        <w:t>quivalent substitution relationship between different SCS UL test configuration</w:t>
      </w:r>
      <w:r w:rsidRPr="00520878">
        <w:rPr>
          <w:rFonts w:eastAsia="Times New Roman"/>
          <w:lang w:eastAsia="zh-TW"/>
        </w:rPr>
        <w:t xml:space="preserve"> is shown in Table 7.3A.1-1 for the operating bands above 2.2GHz.</w:t>
      </w:r>
    </w:p>
    <w:p w14:paraId="22F2F91F" w14:textId="13B3A008" w:rsidR="00520878" w:rsidRPr="00520878" w:rsidRDefault="00520878" w:rsidP="00520878">
      <w:pPr>
        <w:keepNext/>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20878">
        <w:rPr>
          <w:rFonts w:ascii="Arial" w:eastAsia="Times New Roman" w:hAnsi="Arial"/>
          <w:sz w:val="28"/>
          <w:lang w:eastAsia="zh-CN"/>
        </w:rPr>
        <w:t>7.3C.2</w:t>
      </w:r>
      <w:r w:rsidRPr="00520878">
        <w:rPr>
          <w:rFonts w:ascii="Arial" w:eastAsia="Times New Roman" w:hAnsi="Arial"/>
          <w:sz w:val="28"/>
          <w:lang w:eastAsia="zh-CN"/>
        </w:rPr>
        <w:tab/>
        <w:t>Reference sensitivity power level for SUL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4BD454" w14:textId="77777777" w:rsidR="00520878" w:rsidRPr="00520878" w:rsidRDefault="00520878" w:rsidP="00520878">
      <w:pPr>
        <w:overflowPunct w:val="0"/>
        <w:autoSpaceDE w:val="0"/>
        <w:autoSpaceDN w:val="0"/>
        <w:adjustRightInd w:val="0"/>
        <w:textAlignment w:val="baseline"/>
        <w:rPr>
          <w:rFonts w:eastAsia="Times New Roman"/>
          <w:lang w:eastAsia="zh-CN"/>
        </w:rPr>
      </w:pPr>
      <w:r w:rsidRPr="00520878">
        <w:rPr>
          <w:rFonts w:eastAsia="Times New Roman"/>
          <w:lang w:eastAsia="zh-CN"/>
        </w:rPr>
        <w:t>F</w:t>
      </w:r>
      <w:r w:rsidRPr="00520878">
        <w:rPr>
          <w:rFonts w:eastAsia="Times New Roman" w:hint="eastAsia"/>
          <w:lang w:eastAsia="zh-CN"/>
        </w:rPr>
        <w:t>or SUL operation, t</w:t>
      </w:r>
      <w:r w:rsidRPr="00520878">
        <w:rPr>
          <w:rFonts w:eastAsia="Times New Roman"/>
        </w:rPr>
        <w:t xml:space="preserve">he reference receive sensitivity (REFSENS) requirement </w:t>
      </w:r>
      <w:r w:rsidRPr="00520878">
        <w:rPr>
          <w:rFonts w:eastAsia="Times New Roman" w:hint="eastAsia"/>
          <w:lang w:eastAsia="zh-CN"/>
        </w:rPr>
        <w:t xml:space="preserve">for downlink bands </w:t>
      </w:r>
      <w:r w:rsidRPr="00520878">
        <w:rPr>
          <w:rFonts w:eastAsia="Times New Roman"/>
        </w:rPr>
        <w:t xml:space="preserve">specified in Table 7.3.2-1a, Table 7.3.2-1b, Table 7.3.2-2 and </w:t>
      </w:r>
      <w:r w:rsidRPr="00520878">
        <w:rPr>
          <w:rFonts w:eastAsia="Times New Roman"/>
          <w:lang w:eastAsia="zh-CN"/>
        </w:rPr>
        <w:t xml:space="preserve">Table 7.3.2-2a  </w:t>
      </w:r>
      <w:r w:rsidRPr="00520878">
        <w:rPr>
          <w:rFonts w:eastAsia="Times New Roman"/>
        </w:rPr>
        <w:t>shall be met for an uplink transmission bandwidth less than or equal to that specified in Table 7.3.2-3</w:t>
      </w:r>
      <w:r w:rsidRPr="00520878">
        <w:rPr>
          <w:rFonts w:eastAsia="Times New Roman" w:hint="eastAsia"/>
          <w:lang w:eastAsia="zh-CN"/>
        </w:rPr>
        <w:t xml:space="preserve"> or supplementary uplink transmission bandwidth </w:t>
      </w:r>
      <w:r w:rsidRPr="00520878">
        <w:rPr>
          <w:rFonts w:eastAsia="Times New Roman"/>
        </w:rPr>
        <w:t>less than or equal to that specified in Table 7.3</w:t>
      </w:r>
      <w:r w:rsidRPr="00520878">
        <w:rPr>
          <w:rFonts w:eastAsia="Times New Roman"/>
          <w:lang w:eastAsia="zh-CN"/>
        </w:rPr>
        <w:t>C.2</w:t>
      </w:r>
      <w:r w:rsidRPr="00520878">
        <w:rPr>
          <w:rFonts w:eastAsia="Times New Roman"/>
        </w:rPr>
        <w:t>-</w:t>
      </w:r>
      <w:r w:rsidRPr="00520878">
        <w:rPr>
          <w:rFonts w:eastAsia="Times New Roman" w:hint="eastAsia"/>
          <w:lang w:eastAsia="zh-CN"/>
        </w:rPr>
        <w:t>1</w:t>
      </w:r>
      <w:r w:rsidRPr="00520878">
        <w:rPr>
          <w:rFonts w:eastAsia="Times New Roman"/>
          <w:lang w:eastAsia="zh-CN"/>
        </w:rPr>
        <w:t xml:space="preserve">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1E1D91F4" w14:textId="77777777" w:rsidR="00520878" w:rsidRPr="00520878" w:rsidRDefault="00520878" w:rsidP="00520878">
      <w:pPr>
        <w:overflowPunct w:val="0"/>
        <w:autoSpaceDE w:val="0"/>
        <w:autoSpaceDN w:val="0"/>
        <w:adjustRightInd w:val="0"/>
        <w:textAlignment w:val="baseline"/>
        <w:rPr>
          <w:rFonts w:eastAsia="MS Mincho"/>
          <w:lang w:eastAsia="zh-CN"/>
        </w:rPr>
      </w:pPr>
      <w:r w:rsidRPr="00520878">
        <w:rPr>
          <w:rFonts w:eastAsia="MS Mincho"/>
          <w:lang w:eastAsia="zh-CN"/>
        </w:rPr>
        <w:t>F</w:t>
      </w:r>
      <w:r w:rsidRPr="00520878">
        <w:rPr>
          <w:rFonts w:eastAsia="MS Mincho" w:hint="eastAsia"/>
          <w:lang w:eastAsia="zh-CN"/>
        </w:rPr>
        <w:t>or SUL operation</w:t>
      </w:r>
      <w:r w:rsidRPr="00520878">
        <w:rPr>
          <w:rFonts w:eastAsia="MS Mincho"/>
          <w:lang w:eastAsia="zh-CN"/>
        </w:rPr>
        <w:t xml:space="preserve"> with downlink CA</w:t>
      </w:r>
      <w:r w:rsidRPr="00520878">
        <w:rPr>
          <w:rFonts w:eastAsia="MS Mincho" w:hint="eastAsia"/>
          <w:lang w:eastAsia="zh-CN"/>
        </w:rPr>
        <w:t>, t</w:t>
      </w:r>
      <w:r w:rsidRPr="00520878">
        <w:rPr>
          <w:rFonts w:eastAsia="MS Mincho"/>
        </w:rPr>
        <w:t xml:space="preserve">he reference receive sensitivity (REFSENS) requirement </w:t>
      </w:r>
      <w:r w:rsidRPr="00520878">
        <w:rPr>
          <w:rFonts w:eastAsia="MS Mincho" w:hint="eastAsia"/>
          <w:lang w:eastAsia="zh-CN"/>
        </w:rPr>
        <w:t xml:space="preserve">for downlink bands </w:t>
      </w:r>
      <w:r w:rsidRPr="00520878">
        <w:rPr>
          <w:rFonts w:eastAsia="MS Mincho"/>
        </w:rPr>
        <w:t>specified in clause 7.3A.2 shall be met for an uplink transmission bandwidth less than or equal to that specified in Table 7.3.2-3</w:t>
      </w:r>
      <w:r w:rsidRPr="00520878">
        <w:rPr>
          <w:rFonts w:eastAsia="MS Mincho" w:hint="eastAsia"/>
          <w:lang w:eastAsia="zh-CN"/>
        </w:rPr>
        <w:t xml:space="preserve"> or supplementary uplink transmission bandwidth </w:t>
      </w:r>
      <w:r w:rsidRPr="00520878">
        <w:rPr>
          <w:rFonts w:eastAsia="MS Mincho"/>
        </w:rPr>
        <w:t>less than or equal to that specified in Table 7.3</w:t>
      </w:r>
      <w:r w:rsidRPr="00520878">
        <w:rPr>
          <w:rFonts w:eastAsia="MS Mincho"/>
          <w:lang w:eastAsia="zh-CN"/>
        </w:rPr>
        <w:t>C.2</w:t>
      </w:r>
      <w:r w:rsidRPr="00520878">
        <w:rPr>
          <w:rFonts w:eastAsia="MS Mincho"/>
        </w:rPr>
        <w:t>-</w:t>
      </w:r>
      <w:r w:rsidRPr="00520878">
        <w:rPr>
          <w:rFonts w:eastAsia="MS Mincho" w:hint="eastAsia"/>
          <w:lang w:eastAsia="zh-CN"/>
        </w:rPr>
        <w:t>1</w:t>
      </w:r>
      <w:r w:rsidRPr="00520878">
        <w:rPr>
          <w:rFonts w:eastAsia="MS Mincho"/>
          <w:lang w:eastAsia="zh-CN"/>
        </w:rPr>
        <w:t xml:space="preserve">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6F7505A5" w14:textId="77777777" w:rsidR="00520878" w:rsidRPr="00520878" w:rsidRDefault="00520878" w:rsidP="00520878">
      <w:pPr>
        <w:overflowPunct w:val="0"/>
        <w:autoSpaceDE w:val="0"/>
        <w:autoSpaceDN w:val="0"/>
        <w:adjustRightInd w:val="0"/>
        <w:spacing w:before="60"/>
        <w:jc w:val="center"/>
        <w:textAlignment w:val="baseline"/>
        <w:rPr>
          <w:rFonts w:ascii="Arial" w:eastAsia="Times New Roman" w:hAnsi="Arial"/>
          <w:b/>
        </w:rPr>
      </w:pPr>
      <w:r w:rsidRPr="00520878">
        <w:rPr>
          <w:rFonts w:ascii="Arial" w:eastAsia="Times New Roman" w:hAnsi="Arial"/>
          <w:b/>
        </w:rPr>
        <w:t>Table 7.3</w:t>
      </w:r>
      <w:r w:rsidRPr="00520878">
        <w:rPr>
          <w:rFonts w:ascii="Arial" w:eastAsia="Times New Roman" w:hAnsi="Arial"/>
          <w:b/>
          <w:lang w:eastAsia="zh-CN"/>
        </w:rPr>
        <w:t>C.2</w:t>
      </w:r>
      <w:r w:rsidRPr="00520878">
        <w:rPr>
          <w:rFonts w:ascii="Arial" w:eastAsia="Times New Roman" w:hAnsi="Arial"/>
          <w:b/>
        </w:rPr>
        <w:t>-</w:t>
      </w:r>
      <w:r w:rsidRPr="00520878">
        <w:rPr>
          <w:rFonts w:ascii="Arial" w:eastAsia="Times New Roman" w:hAnsi="Arial" w:hint="eastAsia"/>
          <w:b/>
          <w:lang w:eastAsia="zh-CN"/>
        </w:rPr>
        <w:t>1</w:t>
      </w:r>
      <w:r w:rsidRPr="00520878">
        <w:rPr>
          <w:rFonts w:ascii="Arial" w:eastAsia="Times New Roman" w:hAnsi="Arial"/>
          <w:b/>
        </w:rPr>
        <w:t xml:space="preserve">: </w:t>
      </w:r>
      <w:r w:rsidRPr="00520878">
        <w:rPr>
          <w:rFonts w:ascii="Arial" w:eastAsia="Times New Roman" w:hAnsi="Arial" w:hint="eastAsia"/>
          <w:b/>
          <w:lang w:eastAsia="zh-CN"/>
        </w:rPr>
        <w:t xml:space="preserve">Supplementary </w:t>
      </w:r>
      <w:r w:rsidRPr="00520878">
        <w:rPr>
          <w:rFonts w:ascii="Arial" w:eastAsia="Times New Roman" w:hAnsi="Arial"/>
          <w: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520878" w:rsidRPr="00520878" w14:paraId="31685979" w14:textId="77777777" w:rsidTr="00193F51">
        <w:trPr>
          <w:tblHeader/>
          <w:jc w:val="center"/>
        </w:trPr>
        <w:tc>
          <w:tcPr>
            <w:tcW w:w="9629" w:type="dxa"/>
            <w:gridSpan w:val="16"/>
          </w:tcPr>
          <w:p w14:paraId="77667A2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 xml:space="preserve">NR Band / SCS of SUL band / Channel bandwidth of the DL band / </w:t>
            </w:r>
            <w:r w:rsidRPr="00520878">
              <w:rPr>
                <w:rFonts w:ascii="Arial" w:eastAsia="Times New Roman" w:hAnsi="Arial" w:hint="eastAsia"/>
                <w:b/>
                <w:sz w:val="18"/>
                <w:lang w:eastAsia="zh-CN"/>
              </w:rPr>
              <w:t>N</w:t>
            </w:r>
            <w:r w:rsidRPr="00520878">
              <w:rPr>
                <w:rFonts w:ascii="Arial" w:eastAsia="Times New Roman" w:hAnsi="Arial" w:hint="eastAsia"/>
                <w:b/>
                <w:sz w:val="18"/>
                <w:vertAlign w:val="subscript"/>
                <w:lang w:eastAsia="zh-CN"/>
              </w:rPr>
              <w:t>RB</w:t>
            </w:r>
          </w:p>
        </w:tc>
      </w:tr>
      <w:tr w:rsidR="00520878" w:rsidRPr="00520878" w14:paraId="3F0C722B" w14:textId="77777777" w:rsidTr="00193F51">
        <w:trPr>
          <w:tblHeader/>
          <w:jc w:val="center"/>
        </w:trPr>
        <w:tc>
          <w:tcPr>
            <w:tcW w:w="648" w:type="dxa"/>
          </w:tcPr>
          <w:p w14:paraId="0B3D38D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hint="eastAsia"/>
                <w:b/>
                <w:sz w:val="18"/>
                <w:lang w:eastAsia="zh-CN"/>
              </w:rPr>
              <w:t>D</w:t>
            </w:r>
            <w:r w:rsidRPr="00520878">
              <w:rPr>
                <w:rFonts w:ascii="Arial" w:eastAsia="Times New Roman" w:hAnsi="Arial"/>
                <w:b/>
                <w:sz w:val="18"/>
                <w:lang w:eastAsia="zh-CN"/>
              </w:rPr>
              <w:t>L</w:t>
            </w:r>
            <w:r w:rsidRPr="00520878">
              <w:rPr>
                <w:rFonts w:ascii="Arial" w:eastAsia="Times New Roman" w:hAnsi="Arial" w:hint="eastAsia"/>
                <w:b/>
                <w:sz w:val="18"/>
                <w:lang w:eastAsia="zh-CN"/>
              </w:rPr>
              <w:t xml:space="preserve"> band</w:t>
            </w:r>
          </w:p>
        </w:tc>
        <w:tc>
          <w:tcPr>
            <w:tcW w:w="646" w:type="dxa"/>
            <w:shd w:val="clear" w:color="auto" w:fill="auto"/>
          </w:tcPr>
          <w:p w14:paraId="46B99D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S</w:t>
            </w:r>
            <w:r w:rsidRPr="00520878">
              <w:rPr>
                <w:rFonts w:ascii="Arial" w:eastAsia="Times New Roman" w:hAnsi="Arial" w:hint="eastAsia"/>
                <w:b/>
                <w:sz w:val="18"/>
              </w:rPr>
              <w:t>U</w:t>
            </w:r>
            <w:r w:rsidRPr="00520878">
              <w:rPr>
                <w:rFonts w:ascii="Arial" w:eastAsia="Times New Roman" w:hAnsi="Arial"/>
                <w:b/>
                <w:sz w:val="18"/>
              </w:rPr>
              <w:t>L</w:t>
            </w:r>
            <w:r w:rsidRPr="00520878">
              <w:rPr>
                <w:rFonts w:ascii="Arial" w:eastAsia="Times New Roman" w:hAnsi="Arial" w:hint="eastAsia"/>
                <w:b/>
                <w:sz w:val="18"/>
              </w:rPr>
              <w:t xml:space="preserve"> band</w:t>
            </w:r>
          </w:p>
        </w:tc>
        <w:tc>
          <w:tcPr>
            <w:tcW w:w="656" w:type="dxa"/>
          </w:tcPr>
          <w:p w14:paraId="59CF3C0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SCS of SUL band</w:t>
            </w:r>
          </w:p>
          <w:p w14:paraId="7E3EEEB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(kHz)</w:t>
            </w:r>
          </w:p>
        </w:tc>
        <w:tc>
          <w:tcPr>
            <w:tcW w:w="586" w:type="dxa"/>
            <w:shd w:val="clear" w:color="auto" w:fill="auto"/>
          </w:tcPr>
          <w:p w14:paraId="4F5823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5</w:t>
            </w:r>
          </w:p>
          <w:p w14:paraId="0349EFE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603" w:type="dxa"/>
            <w:shd w:val="clear" w:color="auto" w:fill="auto"/>
          </w:tcPr>
          <w:p w14:paraId="46845A9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10 MHz</w:t>
            </w:r>
          </w:p>
        </w:tc>
        <w:tc>
          <w:tcPr>
            <w:tcW w:w="603" w:type="dxa"/>
            <w:shd w:val="clear" w:color="auto" w:fill="auto"/>
          </w:tcPr>
          <w:p w14:paraId="5E9504A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15 MHz</w:t>
            </w:r>
          </w:p>
        </w:tc>
        <w:tc>
          <w:tcPr>
            <w:tcW w:w="618" w:type="dxa"/>
            <w:shd w:val="clear" w:color="auto" w:fill="auto"/>
          </w:tcPr>
          <w:p w14:paraId="15DFDCA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20 MHz</w:t>
            </w:r>
          </w:p>
        </w:tc>
        <w:tc>
          <w:tcPr>
            <w:tcW w:w="586" w:type="dxa"/>
          </w:tcPr>
          <w:p w14:paraId="481F9FD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25 MHz</w:t>
            </w:r>
          </w:p>
        </w:tc>
        <w:tc>
          <w:tcPr>
            <w:tcW w:w="586" w:type="dxa"/>
          </w:tcPr>
          <w:p w14:paraId="00430FE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30 MHz</w:t>
            </w:r>
          </w:p>
        </w:tc>
        <w:tc>
          <w:tcPr>
            <w:tcW w:w="618" w:type="dxa"/>
          </w:tcPr>
          <w:p w14:paraId="27C52DB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40 MHz</w:t>
            </w:r>
          </w:p>
        </w:tc>
        <w:tc>
          <w:tcPr>
            <w:tcW w:w="618" w:type="dxa"/>
          </w:tcPr>
          <w:p w14:paraId="52778C7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50 MHz</w:t>
            </w:r>
          </w:p>
        </w:tc>
        <w:tc>
          <w:tcPr>
            <w:tcW w:w="586" w:type="dxa"/>
          </w:tcPr>
          <w:p w14:paraId="4F538D7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60 MHz</w:t>
            </w:r>
          </w:p>
        </w:tc>
        <w:tc>
          <w:tcPr>
            <w:tcW w:w="579" w:type="dxa"/>
          </w:tcPr>
          <w:p w14:paraId="5365D8F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70</w:t>
            </w:r>
          </w:p>
          <w:p w14:paraId="0541E01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524" w:type="dxa"/>
          </w:tcPr>
          <w:p w14:paraId="4B3F849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80 MHz</w:t>
            </w:r>
          </w:p>
        </w:tc>
        <w:tc>
          <w:tcPr>
            <w:tcW w:w="586" w:type="dxa"/>
          </w:tcPr>
          <w:p w14:paraId="5ECE565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90 MHz</w:t>
            </w:r>
          </w:p>
        </w:tc>
        <w:tc>
          <w:tcPr>
            <w:tcW w:w="586" w:type="dxa"/>
          </w:tcPr>
          <w:p w14:paraId="2CD33E5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100 MHz</w:t>
            </w:r>
          </w:p>
        </w:tc>
      </w:tr>
      <w:tr w:rsidR="00520878" w:rsidRPr="00520878" w14:paraId="7FF72DD0" w14:textId="77777777" w:rsidTr="00193F51">
        <w:trPr>
          <w:jc w:val="center"/>
        </w:trPr>
        <w:tc>
          <w:tcPr>
            <w:tcW w:w="648" w:type="dxa"/>
          </w:tcPr>
          <w:p w14:paraId="5B84A32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sz w:val="18"/>
                <w:lang w:eastAsia="zh-CN"/>
              </w:rPr>
              <w:t>1</w:t>
            </w:r>
          </w:p>
        </w:tc>
        <w:tc>
          <w:tcPr>
            <w:tcW w:w="646" w:type="dxa"/>
            <w:shd w:val="clear" w:color="auto" w:fill="auto"/>
          </w:tcPr>
          <w:p w14:paraId="0A74E11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n80</w:t>
            </w:r>
          </w:p>
        </w:tc>
        <w:tc>
          <w:tcPr>
            <w:tcW w:w="656" w:type="dxa"/>
          </w:tcPr>
          <w:p w14:paraId="40EC373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15</w:t>
            </w:r>
          </w:p>
        </w:tc>
        <w:tc>
          <w:tcPr>
            <w:tcW w:w="586" w:type="dxa"/>
            <w:shd w:val="clear" w:color="auto" w:fill="auto"/>
          </w:tcPr>
          <w:p w14:paraId="410E856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szCs w:val="18"/>
              </w:rPr>
              <w:t>160</w:t>
            </w:r>
          </w:p>
        </w:tc>
        <w:tc>
          <w:tcPr>
            <w:tcW w:w="603" w:type="dxa"/>
            <w:shd w:val="clear" w:color="auto" w:fill="auto"/>
          </w:tcPr>
          <w:p w14:paraId="6521A7F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rPr>
              <w:t>160</w:t>
            </w:r>
          </w:p>
        </w:tc>
        <w:tc>
          <w:tcPr>
            <w:tcW w:w="603" w:type="dxa"/>
            <w:shd w:val="clear" w:color="auto" w:fill="auto"/>
          </w:tcPr>
          <w:p w14:paraId="5736D61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rPr>
              <w:t>160</w:t>
            </w:r>
          </w:p>
        </w:tc>
        <w:tc>
          <w:tcPr>
            <w:tcW w:w="618" w:type="dxa"/>
            <w:shd w:val="clear" w:color="auto" w:fill="auto"/>
          </w:tcPr>
          <w:p w14:paraId="6DBF7B1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rPr>
              <w:t>160</w:t>
            </w:r>
          </w:p>
        </w:tc>
        <w:tc>
          <w:tcPr>
            <w:tcW w:w="586" w:type="dxa"/>
          </w:tcPr>
          <w:p w14:paraId="65E1A8D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sz w:val="18"/>
              </w:rPr>
              <w:t>160</w:t>
            </w:r>
          </w:p>
        </w:tc>
        <w:tc>
          <w:tcPr>
            <w:tcW w:w="586" w:type="dxa"/>
          </w:tcPr>
          <w:p w14:paraId="1D176CF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sz w:val="18"/>
              </w:rPr>
              <w:t>160</w:t>
            </w:r>
          </w:p>
        </w:tc>
        <w:tc>
          <w:tcPr>
            <w:tcW w:w="618" w:type="dxa"/>
          </w:tcPr>
          <w:p w14:paraId="26BC1B4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rPr>
              <w:t>160</w:t>
            </w:r>
          </w:p>
        </w:tc>
        <w:tc>
          <w:tcPr>
            <w:tcW w:w="618" w:type="dxa"/>
          </w:tcPr>
          <w:p w14:paraId="196FE4B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Pr>
          <w:p w14:paraId="74A6EDF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4305001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1E2467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0B5BBE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6F5D4F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3B8149A9" w14:textId="77777777" w:rsidTr="00193F51">
        <w:trPr>
          <w:jc w:val="center"/>
        </w:trPr>
        <w:tc>
          <w:tcPr>
            <w:tcW w:w="648" w:type="dxa"/>
          </w:tcPr>
          <w:p w14:paraId="48A585F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sz w:val="18"/>
                <w:lang w:eastAsia="zh-CN"/>
              </w:rPr>
              <w:t>1</w:t>
            </w:r>
          </w:p>
        </w:tc>
        <w:tc>
          <w:tcPr>
            <w:tcW w:w="646" w:type="dxa"/>
            <w:shd w:val="clear" w:color="auto" w:fill="auto"/>
          </w:tcPr>
          <w:p w14:paraId="111122E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n81</w:t>
            </w:r>
          </w:p>
        </w:tc>
        <w:tc>
          <w:tcPr>
            <w:tcW w:w="656" w:type="dxa"/>
          </w:tcPr>
          <w:p w14:paraId="5973FCE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15</w:t>
            </w:r>
          </w:p>
        </w:tc>
        <w:tc>
          <w:tcPr>
            <w:tcW w:w="586" w:type="dxa"/>
            <w:shd w:val="clear" w:color="auto" w:fill="auto"/>
          </w:tcPr>
          <w:p w14:paraId="51B9609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cs="Arial"/>
                <w:sz w:val="18"/>
                <w:szCs w:val="18"/>
              </w:rPr>
              <w:t>100</w:t>
            </w:r>
          </w:p>
        </w:tc>
        <w:tc>
          <w:tcPr>
            <w:tcW w:w="603" w:type="dxa"/>
            <w:shd w:val="clear" w:color="auto" w:fill="auto"/>
          </w:tcPr>
          <w:p w14:paraId="4FBA54D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100</w:t>
            </w:r>
          </w:p>
        </w:tc>
        <w:tc>
          <w:tcPr>
            <w:tcW w:w="603" w:type="dxa"/>
            <w:shd w:val="clear" w:color="auto" w:fill="auto"/>
          </w:tcPr>
          <w:p w14:paraId="3A54D45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100</w:t>
            </w:r>
          </w:p>
        </w:tc>
        <w:tc>
          <w:tcPr>
            <w:tcW w:w="618" w:type="dxa"/>
            <w:shd w:val="clear" w:color="auto" w:fill="auto"/>
          </w:tcPr>
          <w:p w14:paraId="636284C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100</w:t>
            </w:r>
          </w:p>
        </w:tc>
        <w:tc>
          <w:tcPr>
            <w:tcW w:w="586" w:type="dxa"/>
          </w:tcPr>
          <w:p w14:paraId="558C1C6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100</w:t>
            </w:r>
          </w:p>
        </w:tc>
        <w:tc>
          <w:tcPr>
            <w:tcW w:w="586" w:type="dxa"/>
          </w:tcPr>
          <w:p w14:paraId="7B2AAD6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100</w:t>
            </w:r>
          </w:p>
        </w:tc>
        <w:tc>
          <w:tcPr>
            <w:tcW w:w="618" w:type="dxa"/>
          </w:tcPr>
          <w:p w14:paraId="2F4A35C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100</w:t>
            </w:r>
          </w:p>
        </w:tc>
        <w:tc>
          <w:tcPr>
            <w:tcW w:w="618" w:type="dxa"/>
          </w:tcPr>
          <w:p w14:paraId="4CFE27E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Pr>
          <w:p w14:paraId="4D4C9DA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0F4820D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5D210C3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7DF26B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6DE5C2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5619942E" w14:textId="77777777" w:rsidTr="00193F51">
        <w:trPr>
          <w:jc w:val="center"/>
        </w:trPr>
        <w:tc>
          <w:tcPr>
            <w:tcW w:w="648" w:type="dxa"/>
          </w:tcPr>
          <w:p w14:paraId="69F3B2E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sz w:val="18"/>
                <w:lang w:eastAsia="zh-CN"/>
              </w:rPr>
              <w:t>1</w:t>
            </w:r>
          </w:p>
        </w:tc>
        <w:tc>
          <w:tcPr>
            <w:tcW w:w="646" w:type="dxa"/>
            <w:shd w:val="clear" w:color="auto" w:fill="auto"/>
          </w:tcPr>
          <w:p w14:paraId="4523584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n84</w:t>
            </w:r>
            <w:r w:rsidRPr="00520878">
              <w:rPr>
                <w:rFonts w:ascii="Arial" w:eastAsia="Times New Roman" w:hAnsi="Arial" w:cs="Arial"/>
                <w:sz w:val="18"/>
                <w:vertAlign w:val="superscript"/>
                <w:lang w:eastAsia="zh-CN"/>
              </w:rPr>
              <w:t>1</w:t>
            </w:r>
          </w:p>
        </w:tc>
        <w:tc>
          <w:tcPr>
            <w:tcW w:w="656" w:type="dxa"/>
          </w:tcPr>
          <w:p w14:paraId="77FF82F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15</w:t>
            </w:r>
          </w:p>
        </w:tc>
        <w:tc>
          <w:tcPr>
            <w:tcW w:w="586" w:type="dxa"/>
            <w:shd w:val="clear" w:color="auto" w:fill="auto"/>
          </w:tcPr>
          <w:p w14:paraId="205168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szCs w:val="18"/>
              </w:rPr>
              <w:t>25</w:t>
            </w:r>
          </w:p>
        </w:tc>
        <w:tc>
          <w:tcPr>
            <w:tcW w:w="603" w:type="dxa"/>
            <w:shd w:val="clear" w:color="auto" w:fill="auto"/>
          </w:tcPr>
          <w:p w14:paraId="6E26881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hint="eastAsia"/>
                <w:sz w:val="18"/>
                <w:szCs w:val="18"/>
              </w:rPr>
              <w:t>5</w:t>
            </w:r>
            <w:r w:rsidRPr="00520878">
              <w:rPr>
                <w:rFonts w:ascii="Arial" w:eastAsia="Times New Roman" w:hAnsi="Arial" w:cs="Arial"/>
                <w:sz w:val="18"/>
                <w:szCs w:val="18"/>
              </w:rPr>
              <w:t>0</w:t>
            </w:r>
          </w:p>
        </w:tc>
        <w:tc>
          <w:tcPr>
            <w:tcW w:w="603" w:type="dxa"/>
            <w:shd w:val="clear" w:color="auto" w:fill="auto"/>
          </w:tcPr>
          <w:p w14:paraId="573F409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hint="eastAsia"/>
                <w:sz w:val="18"/>
                <w:szCs w:val="18"/>
              </w:rPr>
              <w:t>7</w:t>
            </w:r>
            <w:r w:rsidRPr="00520878">
              <w:rPr>
                <w:rFonts w:ascii="Arial" w:eastAsia="Times New Roman" w:hAnsi="Arial" w:cs="Arial"/>
                <w:sz w:val="18"/>
                <w:szCs w:val="18"/>
              </w:rPr>
              <w:t>5</w:t>
            </w:r>
          </w:p>
        </w:tc>
        <w:tc>
          <w:tcPr>
            <w:tcW w:w="618" w:type="dxa"/>
            <w:shd w:val="clear" w:color="auto" w:fill="auto"/>
          </w:tcPr>
          <w:p w14:paraId="309D5B6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hint="eastAsia"/>
                <w:sz w:val="18"/>
                <w:szCs w:val="18"/>
              </w:rPr>
              <w:t>10</w:t>
            </w:r>
            <w:r w:rsidRPr="00520878">
              <w:rPr>
                <w:rFonts w:ascii="Arial" w:eastAsia="Times New Roman" w:hAnsi="Arial" w:cs="Arial"/>
                <w:sz w:val="18"/>
                <w:szCs w:val="18"/>
              </w:rPr>
              <w:t>0</w:t>
            </w:r>
          </w:p>
        </w:tc>
        <w:tc>
          <w:tcPr>
            <w:tcW w:w="586" w:type="dxa"/>
          </w:tcPr>
          <w:p w14:paraId="1FC7B4D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hint="eastAsia"/>
                <w:sz w:val="18"/>
                <w:szCs w:val="18"/>
              </w:rPr>
              <w:t>1</w:t>
            </w:r>
            <w:r w:rsidRPr="00520878">
              <w:rPr>
                <w:rFonts w:ascii="Arial" w:eastAsia="Times New Roman" w:hAnsi="Arial" w:cs="Arial"/>
                <w:sz w:val="18"/>
                <w:szCs w:val="18"/>
              </w:rPr>
              <w:t>28</w:t>
            </w:r>
          </w:p>
        </w:tc>
        <w:tc>
          <w:tcPr>
            <w:tcW w:w="586" w:type="dxa"/>
          </w:tcPr>
          <w:p w14:paraId="4B7167B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hint="eastAsia"/>
                <w:sz w:val="18"/>
                <w:szCs w:val="18"/>
              </w:rPr>
              <w:t>1</w:t>
            </w:r>
            <w:r w:rsidRPr="00520878">
              <w:rPr>
                <w:rFonts w:ascii="Arial" w:eastAsia="Times New Roman" w:hAnsi="Arial" w:cs="Arial"/>
                <w:sz w:val="18"/>
                <w:szCs w:val="18"/>
              </w:rPr>
              <w:t>28</w:t>
            </w:r>
          </w:p>
        </w:tc>
        <w:tc>
          <w:tcPr>
            <w:tcW w:w="618" w:type="dxa"/>
          </w:tcPr>
          <w:p w14:paraId="58A46F2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hint="eastAsia"/>
                <w:sz w:val="18"/>
                <w:szCs w:val="18"/>
              </w:rPr>
              <w:t>1</w:t>
            </w:r>
            <w:r w:rsidRPr="00520878">
              <w:rPr>
                <w:rFonts w:ascii="Arial" w:eastAsia="Times New Roman" w:hAnsi="Arial" w:cs="Arial"/>
                <w:sz w:val="18"/>
                <w:szCs w:val="18"/>
              </w:rPr>
              <w:t>28</w:t>
            </w:r>
          </w:p>
        </w:tc>
        <w:tc>
          <w:tcPr>
            <w:tcW w:w="618" w:type="dxa"/>
          </w:tcPr>
          <w:p w14:paraId="37493AA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szCs w:val="18"/>
              </w:rPr>
              <w:t>128</w:t>
            </w:r>
          </w:p>
        </w:tc>
        <w:tc>
          <w:tcPr>
            <w:tcW w:w="586" w:type="dxa"/>
          </w:tcPr>
          <w:p w14:paraId="0F5C12C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5A4A1F2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689A35D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F0F8F8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30230D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1AF781AE" w14:textId="77777777" w:rsidTr="00193F51">
        <w:trPr>
          <w:jc w:val="center"/>
        </w:trPr>
        <w:tc>
          <w:tcPr>
            <w:tcW w:w="648" w:type="dxa"/>
          </w:tcPr>
          <w:p w14:paraId="2E56994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n1</w:t>
            </w:r>
          </w:p>
        </w:tc>
        <w:tc>
          <w:tcPr>
            <w:tcW w:w="646" w:type="dxa"/>
            <w:shd w:val="clear" w:color="auto" w:fill="auto"/>
          </w:tcPr>
          <w:p w14:paraId="4B4225B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n89</w:t>
            </w:r>
          </w:p>
        </w:tc>
        <w:tc>
          <w:tcPr>
            <w:tcW w:w="656" w:type="dxa"/>
          </w:tcPr>
          <w:p w14:paraId="43AD7B7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shd w:val="clear" w:color="auto" w:fill="auto"/>
          </w:tcPr>
          <w:p w14:paraId="7165DDC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603" w:type="dxa"/>
            <w:shd w:val="clear" w:color="auto" w:fill="auto"/>
          </w:tcPr>
          <w:p w14:paraId="6BFA879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603" w:type="dxa"/>
            <w:shd w:val="clear" w:color="auto" w:fill="auto"/>
          </w:tcPr>
          <w:p w14:paraId="05318E5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618" w:type="dxa"/>
            <w:shd w:val="clear" w:color="auto" w:fill="auto"/>
          </w:tcPr>
          <w:p w14:paraId="592E86A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586" w:type="dxa"/>
          </w:tcPr>
          <w:p w14:paraId="68EFC55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586" w:type="dxa"/>
          </w:tcPr>
          <w:p w14:paraId="5171DE2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618" w:type="dxa"/>
          </w:tcPr>
          <w:p w14:paraId="1863CE8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618" w:type="dxa"/>
          </w:tcPr>
          <w:p w14:paraId="47F663B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szCs w:val="18"/>
              </w:rPr>
            </w:pPr>
            <w:r w:rsidRPr="00520878">
              <w:rPr>
                <w:rFonts w:ascii="Arial" w:eastAsia="Times New Roman" w:hAnsi="Arial"/>
                <w:sz w:val="18"/>
              </w:rPr>
              <w:t>100</w:t>
            </w:r>
          </w:p>
        </w:tc>
        <w:tc>
          <w:tcPr>
            <w:tcW w:w="586" w:type="dxa"/>
          </w:tcPr>
          <w:p w14:paraId="525C1B1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32879F9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801343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13D51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86DE50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59D90F72" w14:textId="77777777" w:rsidTr="00193F51">
        <w:trPr>
          <w:jc w:val="center"/>
        </w:trPr>
        <w:tc>
          <w:tcPr>
            <w:tcW w:w="648" w:type="dxa"/>
          </w:tcPr>
          <w:p w14:paraId="2436AA2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n3</w:t>
            </w:r>
          </w:p>
        </w:tc>
        <w:tc>
          <w:tcPr>
            <w:tcW w:w="646" w:type="dxa"/>
            <w:shd w:val="clear" w:color="auto" w:fill="auto"/>
          </w:tcPr>
          <w:p w14:paraId="602B0D6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n80</w:t>
            </w:r>
            <w:r w:rsidRPr="00520878">
              <w:rPr>
                <w:rFonts w:ascii="Arial" w:eastAsia="Times New Roman" w:hAnsi="Arial"/>
                <w:sz w:val="18"/>
                <w:vertAlign w:val="superscript"/>
              </w:rPr>
              <w:t>1</w:t>
            </w:r>
          </w:p>
        </w:tc>
        <w:tc>
          <w:tcPr>
            <w:tcW w:w="656" w:type="dxa"/>
          </w:tcPr>
          <w:p w14:paraId="6EAEC99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15</w:t>
            </w:r>
          </w:p>
        </w:tc>
        <w:tc>
          <w:tcPr>
            <w:tcW w:w="586" w:type="dxa"/>
            <w:shd w:val="clear" w:color="auto" w:fill="auto"/>
          </w:tcPr>
          <w:p w14:paraId="4279078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25</w:t>
            </w:r>
          </w:p>
        </w:tc>
        <w:tc>
          <w:tcPr>
            <w:tcW w:w="603" w:type="dxa"/>
            <w:shd w:val="clear" w:color="auto" w:fill="auto"/>
          </w:tcPr>
          <w:p w14:paraId="382316D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50</w:t>
            </w:r>
          </w:p>
        </w:tc>
        <w:tc>
          <w:tcPr>
            <w:tcW w:w="603" w:type="dxa"/>
            <w:shd w:val="clear" w:color="auto" w:fill="auto"/>
          </w:tcPr>
          <w:p w14:paraId="3531256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50</w:t>
            </w:r>
          </w:p>
        </w:tc>
        <w:tc>
          <w:tcPr>
            <w:tcW w:w="618" w:type="dxa"/>
            <w:shd w:val="clear" w:color="auto" w:fill="auto"/>
          </w:tcPr>
          <w:p w14:paraId="3974C9B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50</w:t>
            </w:r>
          </w:p>
        </w:tc>
        <w:tc>
          <w:tcPr>
            <w:tcW w:w="586" w:type="dxa"/>
          </w:tcPr>
          <w:p w14:paraId="506A6D0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50</w:t>
            </w:r>
          </w:p>
        </w:tc>
        <w:tc>
          <w:tcPr>
            <w:tcW w:w="586" w:type="dxa"/>
          </w:tcPr>
          <w:p w14:paraId="1DE4BA2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50</w:t>
            </w:r>
          </w:p>
        </w:tc>
        <w:tc>
          <w:tcPr>
            <w:tcW w:w="618" w:type="dxa"/>
          </w:tcPr>
          <w:p w14:paraId="6AC6F8A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618" w:type="dxa"/>
          </w:tcPr>
          <w:p w14:paraId="6E3E3A9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Pr>
          <w:p w14:paraId="645AB2E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068E587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DE442B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8E13C6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3D6286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20937860" w14:textId="77777777" w:rsidTr="00193F51">
        <w:trPr>
          <w:jc w:val="center"/>
        </w:trPr>
        <w:tc>
          <w:tcPr>
            <w:tcW w:w="648" w:type="dxa"/>
          </w:tcPr>
          <w:p w14:paraId="7732774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n</w:t>
            </w:r>
            <w:r w:rsidRPr="00520878">
              <w:rPr>
                <w:rFonts w:ascii="Arial" w:eastAsia="Times New Roman" w:hAnsi="Arial"/>
                <w:sz w:val="18"/>
                <w:lang w:eastAsia="zh-CN"/>
              </w:rPr>
              <w:t>3</w:t>
            </w:r>
          </w:p>
        </w:tc>
        <w:tc>
          <w:tcPr>
            <w:tcW w:w="646" w:type="dxa"/>
            <w:shd w:val="clear" w:color="auto" w:fill="auto"/>
          </w:tcPr>
          <w:p w14:paraId="6617E4F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n</w:t>
            </w:r>
            <w:r w:rsidRPr="00520878">
              <w:rPr>
                <w:rFonts w:ascii="Arial" w:eastAsia="Times New Roman" w:hAnsi="Arial"/>
                <w:sz w:val="18"/>
                <w:lang w:eastAsia="zh-CN"/>
              </w:rPr>
              <w:t>84</w:t>
            </w:r>
          </w:p>
        </w:tc>
        <w:tc>
          <w:tcPr>
            <w:tcW w:w="656" w:type="dxa"/>
          </w:tcPr>
          <w:p w14:paraId="3DB6EA4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15</w:t>
            </w:r>
          </w:p>
        </w:tc>
        <w:tc>
          <w:tcPr>
            <w:tcW w:w="586" w:type="dxa"/>
            <w:shd w:val="clear" w:color="auto" w:fill="auto"/>
          </w:tcPr>
          <w:p w14:paraId="2D45D7B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03" w:type="dxa"/>
            <w:shd w:val="clear" w:color="auto" w:fill="auto"/>
          </w:tcPr>
          <w:p w14:paraId="6B717D5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03" w:type="dxa"/>
            <w:shd w:val="clear" w:color="auto" w:fill="auto"/>
          </w:tcPr>
          <w:p w14:paraId="7BE268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18" w:type="dxa"/>
            <w:shd w:val="clear" w:color="auto" w:fill="auto"/>
          </w:tcPr>
          <w:p w14:paraId="37C0335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Pr>
          <w:p w14:paraId="637F5E1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Pr>
          <w:p w14:paraId="284A448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18" w:type="dxa"/>
          </w:tcPr>
          <w:p w14:paraId="44336ED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18" w:type="dxa"/>
          </w:tcPr>
          <w:p w14:paraId="042F333A"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Pr>
          <w:p w14:paraId="21CCEFB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4E16244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427B03A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448C0B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6150CA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65BEDA9C" w14:textId="77777777" w:rsidTr="00193F51">
        <w:trPr>
          <w:jc w:val="center"/>
        </w:trPr>
        <w:tc>
          <w:tcPr>
            <w:tcW w:w="648" w:type="dxa"/>
          </w:tcPr>
          <w:p w14:paraId="547DD1B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lang w:eastAsia="zh-CN"/>
              </w:rPr>
              <w:t>n5</w:t>
            </w:r>
          </w:p>
        </w:tc>
        <w:tc>
          <w:tcPr>
            <w:tcW w:w="646" w:type="dxa"/>
            <w:shd w:val="clear" w:color="auto" w:fill="auto"/>
          </w:tcPr>
          <w:p w14:paraId="79E3475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n</w:t>
            </w:r>
            <w:r w:rsidRPr="00520878">
              <w:rPr>
                <w:rFonts w:ascii="Arial" w:eastAsia="Times New Roman" w:hAnsi="Arial"/>
                <w:sz w:val="18"/>
                <w:lang w:eastAsia="zh-CN"/>
              </w:rPr>
              <w:t>84</w:t>
            </w:r>
          </w:p>
        </w:tc>
        <w:tc>
          <w:tcPr>
            <w:tcW w:w="656" w:type="dxa"/>
          </w:tcPr>
          <w:p w14:paraId="1F341FE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15</w:t>
            </w:r>
          </w:p>
        </w:tc>
        <w:tc>
          <w:tcPr>
            <w:tcW w:w="586" w:type="dxa"/>
            <w:shd w:val="clear" w:color="auto" w:fill="auto"/>
          </w:tcPr>
          <w:p w14:paraId="2DB9D32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03" w:type="dxa"/>
            <w:shd w:val="clear" w:color="auto" w:fill="auto"/>
          </w:tcPr>
          <w:p w14:paraId="4CE5D23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03" w:type="dxa"/>
            <w:shd w:val="clear" w:color="auto" w:fill="auto"/>
          </w:tcPr>
          <w:p w14:paraId="27BE3C0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18" w:type="dxa"/>
            <w:shd w:val="clear" w:color="auto" w:fill="auto"/>
          </w:tcPr>
          <w:p w14:paraId="4812C82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Pr>
          <w:p w14:paraId="1394EBD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53294E8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72B5A72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3DDB039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Pr>
          <w:p w14:paraId="1624E80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0E7502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64F9E32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18CD90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36E339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3D354D8A" w14:textId="77777777" w:rsidTr="00193F51">
        <w:trPr>
          <w:jc w:val="center"/>
        </w:trPr>
        <w:tc>
          <w:tcPr>
            <w:tcW w:w="648" w:type="dxa"/>
          </w:tcPr>
          <w:p w14:paraId="65D5851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lang w:eastAsia="zh-CN"/>
              </w:rPr>
              <w:t>n8</w:t>
            </w:r>
          </w:p>
        </w:tc>
        <w:tc>
          <w:tcPr>
            <w:tcW w:w="646" w:type="dxa"/>
            <w:shd w:val="clear" w:color="auto" w:fill="auto"/>
          </w:tcPr>
          <w:p w14:paraId="4B5F84D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n</w:t>
            </w:r>
            <w:r w:rsidRPr="00520878">
              <w:rPr>
                <w:rFonts w:ascii="Arial" w:eastAsia="Times New Roman" w:hAnsi="Arial"/>
                <w:sz w:val="18"/>
                <w:lang w:eastAsia="zh-CN"/>
              </w:rPr>
              <w:t>84</w:t>
            </w:r>
          </w:p>
        </w:tc>
        <w:tc>
          <w:tcPr>
            <w:tcW w:w="656" w:type="dxa"/>
          </w:tcPr>
          <w:p w14:paraId="2A7822D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15</w:t>
            </w:r>
          </w:p>
        </w:tc>
        <w:tc>
          <w:tcPr>
            <w:tcW w:w="586" w:type="dxa"/>
            <w:shd w:val="clear" w:color="auto" w:fill="auto"/>
          </w:tcPr>
          <w:p w14:paraId="5DDE74A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03" w:type="dxa"/>
            <w:shd w:val="clear" w:color="auto" w:fill="auto"/>
          </w:tcPr>
          <w:p w14:paraId="3A2E8BA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03" w:type="dxa"/>
            <w:shd w:val="clear" w:color="auto" w:fill="auto"/>
          </w:tcPr>
          <w:p w14:paraId="26B157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18" w:type="dxa"/>
            <w:shd w:val="clear" w:color="auto" w:fill="auto"/>
          </w:tcPr>
          <w:p w14:paraId="7C7A43B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Pr>
          <w:p w14:paraId="79840FE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5A63F87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484114A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03C20F75"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Pr>
          <w:p w14:paraId="46D7A53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59EAF5A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5DF79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938042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4503C8A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61970A39" w14:textId="77777777" w:rsidTr="00193F51">
        <w:trPr>
          <w:jc w:val="center"/>
        </w:trPr>
        <w:tc>
          <w:tcPr>
            <w:tcW w:w="648" w:type="dxa"/>
          </w:tcPr>
          <w:p w14:paraId="40EC7AA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n8</w:t>
            </w:r>
          </w:p>
        </w:tc>
        <w:tc>
          <w:tcPr>
            <w:tcW w:w="646" w:type="dxa"/>
            <w:shd w:val="clear" w:color="auto" w:fill="auto"/>
          </w:tcPr>
          <w:p w14:paraId="4B2B2CF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n81</w:t>
            </w:r>
            <w:r w:rsidRPr="00520878">
              <w:rPr>
                <w:rFonts w:ascii="Arial" w:eastAsia="Times New Roman" w:hAnsi="Arial"/>
                <w:sz w:val="18"/>
                <w:vertAlign w:val="superscript"/>
              </w:rPr>
              <w:t>1</w:t>
            </w:r>
          </w:p>
        </w:tc>
        <w:tc>
          <w:tcPr>
            <w:tcW w:w="656" w:type="dxa"/>
          </w:tcPr>
          <w:p w14:paraId="5269E69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15</w:t>
            </w:r>
          </w:p>
        </w:tc>
        <w:tc>
          <w:tcPr>
            <w:tcW w:w="586" w:type="dxa"/>
            <w:shd w:val="clear" w:color="auto" w:fill="auto"/>
          </w:tcPr>
          <w:p w14:paraId="43BEF76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25</w:t>
            </w:r>
          </w:p>
        </w:tc>
        <w:tc>
          <w:tcPr>
            <w:tcW w:w="603" w:type="dxa"/>
            <w:shd w:val="clear" w:color="auto" w:fill="auto"/>
          </w:tcPr>
          <w:p w14:paraId="10271DF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25</w:t>
            </w:r>
          </w:p>
        </w:tc>
        <w:tc>
          <w:tcPr>
            <w:tcW w:w="603" w:type="dxa"/>
            <w:shd w:val="clear" w:color="auto" w:fill="auto"/>
          </w:tcPr>
          <w:p w14:paraId="47B6436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20</w:t>
            </w:r>
          </w:p>
        </w:tc>
        <w:tc>
          <w:tcPr>
            <w:tcW w:w="618" w:type="dxa"/>
            <w:shd w:val="clear" w:color="auto" w:fill="auto"/>
          </w:tcPr>
          <w:p w14:paraId="3643E39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20</w:t>
            </w:r>
          </w:p>
        </w:tc>
        <w:tc>
          <w:tcPr>
            <w:tcW w:w="586" w:type="dxa"/>
          </w:tcPr>
          <w:p w14:paraId="657EDB4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EAF920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40810E5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320F577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Pr>
          <w:p w14:paraId="119AB3B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76EC49C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61D6D47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9A0F72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F364F8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5B7CA807"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7A700E7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n24</w:t>
            </w:r>
          </w:p>
        </w:tc>
        <w:tc>
          <w:tcPr>
            <w:tcW w:w="646" w:type="dxa"/>
            <w:tcBorders>
              <w:top w:val="single" w:sz="4" w:space="0" w:color="auto"/>
              <w:left w:val="single" w:sz="4" w:space="0" w:color="auto"/>
              <w:bottom w:val="single" w:sz="4" w:space="0" w:color="auto"/>
              <w:right w:val="single" w:sz="4" w:space="0" w:color="auto"/>
            </w:tcBorders>
          </w:tcPr>
          <w:p w14:paraId="37E8ACD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n99</w:t>
            </w:r>
            <w:r w:rsidRPr="00520878">
              <w:rPr>
                <w:rFonts w:ascii="Arial" w:eastAsia="Times New Roman" w:hAnsi="Arial"/>
                <w:sz w:val="18"/>
                <w:vertAlign w:val="superscript"/>
              </w:rPr>
              <w:t>1</w:t>
            </w:r>
          </w:p>
        </w:tc>
        <w:tc>
          <w:tcPr>
            <w:tcW w:w="656" w:type="dxa"/>
            <w:tcBorders>
              <w:top w:val="single" w:sz="4" w:space="0" w:color="auto"/>
              <w:left w:val="single" w:sz="4" w:space="0" w:color="auto"/>
              <w:bottom w:val="single" w:sz="4" w:space="0" w:color="auto"/>
              <w:right w:val="single" w:sz="4" w:space="0" w:color="auto"/>
            </w:tcBorders>
          </w:tcPr>
          <w:p w14:paraId="743AE53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14:paraId="1277F1D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25</w:t>
            </w:r>
          </w:p>
        </w:tc>
        <w:tc>
          <w:tcPr>
            <w:tcW w:w="603" w:type="dxa"/>
            <w:tcBorders>
              <w:top w:val="single" w:sz="4" w:space="0" w:color="auto"/>
              <w:left w:val="single" w:sz="4" w:space="0" w:color="auto"/>
              <w:bottom w:val="single" w:sz="4" w:space="0" w:color="auto"/>
              <w:right w:val="single" w:sz="4" w:space="0" w:color="auto"/>
            </w:tcBorders>
          </w:tcPr>
          <w:p w14:paraId="1E85284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50</w:t>
            </w:r>
          </w:p>
        </w:tc>
        <w:tc>
          <w:tcPr>
            <w:tcW w:w="603" w:type="dxa"/>
            <w:tcBorders>
              <w:top w:val="single" w:sz="4" w:space="0" w:color="auto"/>
              <w:left w:val="single" w:sz="4" w:space="0" w:color="auto"/>
              <w:bottom w:val="single" w:sz="4" w:space="0" w:color="auto"/>
              <w:right w:val="single" w:sz="4" w:space="0" w:color="auto"/>
            </w:tcBorders>
          </w:tcPr>
          <w:p w14:paraId="7566486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6FF5D01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43C253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26CB7B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2FD1210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04EBF351"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6AE216A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7E8B252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3B1C72E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D71C56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0AE584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10F03C58" w14:textId="77777777" w:rsidTr="00193F51">
        <w:trPr>
          <w:jc w:val="center"/>
        </w:trPr>
        <w:tc>
          <w:tcPr>
            <w:tcW w:w="648" w:type="dxa"/>
          </w:tcPr>
          <w:p w14:paraId="5846FC6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sz w:val="18"/>
                <w:lang w:eastAsia="zh-CN"/>
              </w:rPr>
              <w:t>28</w:t>
            </w:r>
          </w:p>
        </w:tc>
        <w:tc>
          <w:tcPr>
            <w:tcW w:w="646" w:type="dxa"/>
            <w:shd w:val="clear" w:color="auto" w:fill="auto"/>
          </w:tcPr>
          <w:p w14:paraId="364D7F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w:t>
            </w:r>
            <w:r w:rsidRPr="00520878">
              <w:rPr>
                <w:rFonts w:ascii="Arial" w:eastAsia="Times New Roman" w:hAnsi="Arial" w:cs="Arial"/>
                <w:sz w:val="18"/>
                <w:lang w:eastAsia="zh-CN"/>
              </w:rPr>
              <w:t>3</w:t>
            </w:r>
            <w:r w:rsidRPr="00520878">
              <w:rPr>
                <w:rFonts w:ascii="Arial" w:eastAsia="Times New Roman" w:hAnsi="Arial" w:cs="Arial"/>
                <w:sz w:val="18"/>
                <w:vertAlign w:val="superscript"/>
                <w:lang w:eastAsia="zh-CN"/>
              </w:rPr>
              <w:t>1</w:t>
            </w:r>
          </w:p>
        </w:tc>
        <w:tc>
          <w:tcPr>
            <w:tcW w:w="656" w:type="dxa"/>
          </w:tcPr>
          <w:p w14:paraId="56116B5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hint="eastAsia"/>
                <w:sz w:val="18"/>
                <w:lang w:eastAsia="zh-CN"/>
              </w:rPr>
              <w:t>1</w:t>
            </w:r>
            <w:r w:rsidRPr="00520878">
              <w:rPr>
                <w:rFonts w:ascii="Arial" w:eastAsia="Times New Roman" w:hAnsi="Arial" w:cs="Arial"/>
                <w:sz w:val="18"/>
                <w:lang w:eastAsia="zh-CN"/>
              </w:rPr>
              <w:t>5</w:t>
            </w:r>
          </w:p>
        </w:tc>
        <w:tc>
          <w:tcPr>
            <w:tcW w:w="586" w:type="dxa"/>
            <w:shd w:val="clear" w:color="auto" w:fill="auto"/>
          </w:tcPr>
          <w:p w14:paraId="7551096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hint="eastAsia"/>
                <w:sz w:val="18"/>
                <w:lang w:eastAsia="zh-CN"/>
              </w:rPr>
              <w:t>2</w:t>
            </w:r>
            <w:r w:rsidRPr="00520878">
              <w:rPr>
                <w:rFonts w:ascii="Arial" w:eastAsia="Times New Roman" w:hAnsi="Arial" w:cs="Arial"/>
                <w:sz w:val="18"/>
                <w:lang w:eastAsia="zh-CN"/>
              </w:rPr>
              <w:t>5</w:t>
            </w:r>
          </w:p>
        </w:tc>
        <w:tc>
          <w:tcPr>
            <w:tcW w:w="603" w:type="dxa"/>
            <w:shd w:val="clear" w:color="auto" w:fill="auto"/>
          </w:tcPr>
          <w:p w14:paraId="40E3ACB5"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rPr>
              <w:t>25</w:t>
            </w:r>
          </w:p>
        </w:tc>
        <w:tc>
          <w:tcPr>
            <w:tcW w:w="603" w:type="dxa"/>
            <w:shd w:val="clear" w:color="auto" w:fill="auto"/>
          </w:tcPr>
          <w:p w14:paraId="79657D6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rPr>
              <w:t>25</w:t>
            </w:r>
          </w:p>
        </w:tc>
        <w:tc>
          <w:tcPr>
            <w:tcW w:w="618" w:type="dxa"/>
            <w:shd w:val="clear" w:color="auto" w:fill="auto"/>
          </w:tcPr>
          <w:p w14:paraId="45880C71"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rPr>
              <w:t>25</w:t>
            </w:r>
          </w:p>
        </w:tc>
        <w:tc>
          <w:tcPr>
            <w:tcW w:w="586" w:type="dxa"/>
          </w:tcPr>
          <w:p w14:paraId="0F521E0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5C559C6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hint="eastAsia"/>
                <w:sz w:val="18"/>
                <w:lang w:eastAsia="zh-CN"/>
              </w:rPr>
              <w:t>2</w:t>
            </w:r>
            <w:r w:rsidRPr="00520878">
              <w:rPr>
                <w:rFonts w:ascii="Arial" w:eastAsia="Times New Roman" w:hAnsi="Arial" w:cs="Arial"/>
                <w:sz w:val="18"/>
                <w:lang w:eastAsia="zh-CN"/>
              </w:rPr>
              <w:t>5</w:t>
            </w:r>
          </w:p>
        </w:tc>
        <w:tc>
          <w:tcPr>
            <w:tcW w:w="618" w:type="dxa"/>
          </w:tcPr>
          <w:p w14:paraId="5B5DC9F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618" w:type="dxa"/>
          </w:tcPr>
          <w:p w14:paraId="38194166"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Pr>
          <w:p w14:paraId="3BEEC2E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51B780B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07D0D44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16D6B2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DB5C26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r>
      <w:tr w:rsidR="00520878" w:rsidRPr="00520878" w14:paraId="30E89C20" w14:textId="77777777" w:rsidTr="00193F51">
        <w:trPr>
          <w:jc w:val="center"/>
        </w:trPr>
        <w:tc>
          <w:tcPr>
            <w:tcW w:w="648" w:type="dxa"/>
          </w:tcPr>
          <w:p w14:paraId="6B47BBA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4</w:t>
            </w:r>
            <w:r w:rsidRPr="00520878">
              <w:rPr>
                <w:rFonts w:ascii="Arial" w:eastAsia="Times New Roman" w:hAnsi="Arial"/>
                <w:sz w:val="18"/>
                <w:lang w:eastAsia="zh-CN"/>
              </w:rPr>
              <w:t>1</w:t>
            </w:r>
          </w:p>
        </w:tc>
        <w:tc>
          <w:tcPr>
            <w:tcW w:w="646" w:type="dxa"/>
            <w:shd w:val="clear" w:color="auto" w:fill="auto"/>
          </w:tcPr>
          <w:p w14:paraId="39F7050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w:t>
            </w:r>
            <w:r w:rsidRPr="00520878">
              <w:rPr>
                <w:rFonts w:ascii="Arial" w:eastAsia="Times New Roman" w:hAnsi="Arial" w:cs="Arial"/>
                <w:sz w:val="18"/>
                <w:lang w:eastAsia="zh-CN"/>
              </w:rPr>
              <w:t>0</w:t>
            </w:r>
          </w:p>
        </w:tc>
        <w:tc>
          <w:tcPr>
            <w:tcW w:w="656" w:type="dxa"/>
          </w:tcPr>
          <w:p w14:paraId="5487E3A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15</w:t>
            </w:r>
          </w:p>
        </w:tc>
        <w:tc>
          <w:tcPr>
            <w:tcW w:w="586" w:type="dxa"/>
            <w:shd w:val="clear" w:color="auto" w:fill="auto"/>
          </w:tcPr>
          <w:p w14:paraId="7C34A9B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B60F3C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03" w:type="dxa"/>
            <w:shd w:val="clear" w:color="auto" w:fill="auto"/>
          </w:tcPr>
          <w:p w14:paraId="2176039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18" w:type="dxa"/>
            <w:shd w:val="clear" w:color="auto" w:fill="auto"/>
          </w:tcPr>
          <w:p w14:paraId="4773DAC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586" w:type="dxa"/>
          </w:tcPr>
          <w:p w14:paraId="429D870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051AC8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618" w:type="dxa"/>
          </w:tcPr>
          <w:p w14:paraId="4854652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18" w:type="dxa"/>
          </w:tcPr>
          <w:p w14:paraId="68B84B4C"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586" w:type="dxa"/>
          </w:tcPr>
          <w:p w14:paraId="012D982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79" w:type="dxa"/>
          </w:tcPr>
          <w:p w14:paraId="4D33A9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51FE35B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86" w:type="dxa"/>
          </w:tcPr>
          <w:p w14:paraId="205F785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86" w:type="dxa"/>
          </w:tcPr>
          <w:p w14:paraId="0998405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r>
      <w:tr w:rsidR="00520878" w:rsidRPr="00520878" w14:paraId="51A4EC87" w14:textId="77777777" w:rsidTr="00193F51">
        <w:trPr>
          <w:jc w:val="center"/>
        </w:trPr>
        <w:tc>
          <w:tcPr>
            <w:tcW w:w="648" w:type="dxa"/>
          </w:tcPr>
          <w:p w14:paraId="66BA47A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w:t>
            </w:r>
            <w:r w:rsidRPr="00520878">
              <w:rPr>
                <w:rFonts w:ascii="Arial" w:eastAsia="Times New Roman" w:hAnsi="Arial" w:hint="eastAsia"/>
                <w:sz w:val="18"/>
                <w:lang w:eastAsia="zh-CN"/>
              </w:rPr>
              <w:t>4</w:t>
            </w:r>
            <w:r w:rsidRPr="00520878">
              <w:rPr>
                <w:rFonts w:ascii="Arial" w:eastAsia="Times New Roman" w:hAnsi="Arial"/>
                <w:sz w:val="18"/>
                <w:lang w:eastAsia="zh-CN"/>
              </w:rPr>
              <w:t>1</w:t>
            </w:r>
          </w:p>
        </w:tc>
        <w:tc>
          <w:tcPr>
            <w:tcW w:w="646" w:type="dxa"/>
            <w:shd w:val="clear" w:color="auto" w:fill="auto"/>
          </w:tcPr>
          <w:p w14:paraId="135B84D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w:t>
            </w:r>
            <w:r w:rsidRPr="00520878">
              <w:rPr>
                <w:rFonts w:ascii="Arial" w:eastAsia="Times New Roman" w:hAnsi="Arial" w:cs="Arial"/>
                <w:sz w:val="18"/>
                <w:lang w:eastAsia="zh-CN"/>
              </w:rPr>
              <w:t>1</w:t>
            </w:r>
          </w:p>
        </w:tc>
        <w:tc>
          <w:tcPr>
            <w:tcW w:w="656" w:type="dxa"/>
          </w:tcPr>
          <w:p w14:paraId="39042EA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cs="Arial"/>
                <w:sz w:val="18"/>
              </w:rPr>
              <w:t>15</w:t>
            </w:r>
          </w:p>
        </w:tc>
        <w:tc>
          <w:tcPr>
            <w:tcW w:w="586" w:type="dxa"/>
            <w:shd w:val="clear" w:color="auto" w:fill="auto"/>
          </w:tcPr>
          <w:p w14:paraId="707DC05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3497C8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Yu Mincho" w:hAnsi="Arial"/>
                <w:sz w:val="18"/>
              </w:rPr>
              <w:t>100</w:t>
            </w:r>
          </w:p>
        </w:tc>
        <w:tc>
          <w:tcPr>
            <w:tcW w:w="603" w:type="dxa"/>
            <w:shd w:val="clear" w:color="auto" w:fill="auto"/>
          </w:tcPr>
          <w:p w14:paraId="553A876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Yu Mincho" w:hAnsi="Arial"/>
                <w:sz w:val="18"/>
              </w:rPr>
              <w:t>100</w:t>
            </w:r>
          </w:p>
        </w:tc>
        <w:tc>
          <w:tcPr>
            <w:tcW w:w="618" w:type="dxa"/>
            <w:shd w:val="clear" w:color="auto" w:fill="auto"/>
          </w:tcPr>
          <w:p w14:paraId="416A58A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Yu Mincho" w:hAnsi="Arial"/>
                <w:sz w:val="18"/>
              </w:rPr>
              <w:t>100</w:t>
            </w:r>
          </w:p>
        </w:tc>
        <w:tc>
          <w:tcPr>
            <w:tcW w:w="586" w:type="dxa"/>
          </w:tcPr>
          <w:p w14:paraId="27D7183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01C9D0C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365A218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618" w:type="dxa"/>
          </w:tcPr>
          <w:p w14:paraId="3AC41DD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86" w:type="dxa"/>
          </w:tcPr>
          <w:p w14:paraId="10B9B8F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79" w:type="dxa"/>
          </w:tcPr>
          <w:p w14:paraId="3FFAB3B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0FCDBD0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Pr>
          <w:p w14:paraId="62D9F3A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Pr>
          <w:p w14:paraId="5E64873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r>
      <w:tr w:rsidR="00520878" w:rsidRPr="00520878" w14:paraId="423D830E" w14:textId="77777777" w:rsidTr="00193F51">
        <w:trPr>
          <w:jc w:val="center"/>
        </w:trPr>
        <w:tc>
          <w:tcPr>
            <w:tcW w:w="648" w:type="dxa"/>
            <w:tcBorders>
              <w:bottom w:val="nil"/>
            </w:tcBorders>
          </w:tcPr>
          <w:p w14:paraId="3F12C7D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4</w:t>
            </w:r>
            <w:r w:rsidRPr="00520878">
              <w:rPr>
                <w:rFonts w:ascii="Arial" w:eastAsia="Times New Roman" w:hAnsi="Arial"/>
                <w:sz w:val="18"/>
                <w:lang w:eastAsia="zh-CN"/>
              </w:rPr>
              <w:t>1</w:t>
            </w:r>
          </w:p>
        </w:tc>
        <w:tc>
          <w:tcPr>
            <w:tcW w:w="646" w:type="dxa"/>
            <w:tcBorders>
              <w:bottom w:val="nil"/>
            </w:tcBorders>
            <w:shd w:val="clear" w:color="auto" w:fill="auto"/>
          </w:tcPr>
          <w:p w14:paraId="4E886F6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w:t>
            </w:r>
            <w:r w:rsidRPr="00520878">
              <w:rPr>
                <w:rFonts w:ascii="Arial" w:eastAsia="Times New Roman" w:hAnsi="Arial" w:cs="Arial"/>
                <w:sz w:val="18"/>
                <w:lang w:eastAsia="zh-CN"/>
              </w:rPr>
              <w:t>3</w:t>
            </w:r>
          </w:p>
        </w:tc>
        <w:tc>
          <w:tcPr>
            <w:tcW w:w="656" w:type="dxa"/>
          </w:tcPr>
          <w:p w14:paraId="63275B8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hint="eastAsia"/>
                <w:sz w:val="18"/>
                <w:lang w:eastAsia="zh-CN"/>
              </w:rPr>
              <w:t>1</w:t>
            </w:r>
            <w:r w:rsidRPr="00520878">
              <w:rPr>
                <w:rFonts w:ascii="Arial" w:eastAsia="Times New Roman" w:hAnsi="Arial" w:cs="Arial"/>
                <w:sz w:val="18"/>
                <w:lang w:eastAsia="zh-CN"/>
              </w:rPr>
              <w:t>5</w:t>
            </w:r>
          </w:p>
        </w:tc>
        <w:tc>
          <w:tcPr>
            <w:tcW w:w="586" w:type="dxa"/>
            <w:shd w:val="clear" w:color="auto" w:fill="auto"/>
          </w:tcPr>
          <w:p w14:paraId="77EFF77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BF5F98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03" w:type="dxa"/>
            <w:shd w:val="clear" w:color="auto" w:fill="auto"/>
          </w:tcPr>
          <w:p w14:paraId="3673AEB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shd w:val="clear" w:color="auto" w:fill="auto"/>
          </w:tcPr>
          <w:p w14:paraId="0F01FB5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Pr>
          <w:p w14:paraId="5A15260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7860D56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Yu Mincho" w:hAnsi="Arial"/>
                <w:sz w:val="18"/>
              </w:rPr>
              <w:t>100</w:t>
            </w:r>
          </w:p>
        </w:tc>
        <w:tc>
          <w:tcPr>
            <w:tcW w:w="618" w:type="dxa"/>
          </w:tcPr>
          <w:p w14:paraId="35E88C3E"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Pr>
          <w:p w14:paraId="3558F1A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Pr>
          <w:p w14:paraId="303C5AC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79" w:type="dxa"/>
          </w:tcPr>
          <w:p w14:paraId="16746C5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0B6C7DA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86" w:type="dxa"/>
          </w:tcPr>
          <w:p w14:paraId="5C1E214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86" w:type="dxa"/>
          </w:tcPr>
          <w:p w14:paraId="0AF05D7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r>
      <w:tr w:rsidR="00520878" w:rsidRPr="00520878" w14:paraId="77B01515" w14:textId="77777777" w:rsidTr="00193F51">
        <w:trPr>
          <w:jc w:val="center"/>
        </w:trPr>
        <w:tc>
          <w:tcPr>
            <w:tcW w:w="648" w:type="dxa"/>
            <w:tcBorders>
              <w:top w:val="nil"/>
            </w:tcBorders>
          </w:tcPr>
          <w:p w14:paraId="4CD9831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46" w:type="dxa"/>
            <w:tcBorders>
              <w:top w:val="nil"/>
            </w:tcBorders>
            <w:shd w:val="clear" w:color="auto" w:fill="auto"/>
          </w:tcPr>
          <w:p w14:paraId="4F87868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56" w:type="dxa"/>
          </w:tcPr>
          <w:p w14:paraId="1D412CE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hint="eastAsia"/>
                <w:sz w:val="18"/>
                <w:lang w:eastAsia="zh-CN"/>
              </w:rPr>
              <w:t>3</w:t>
            </w:r>
            <w:r w:rsidRPr="00520878">
              <w:rPr>
                <w:rFonts w:ascii="Arial" w:eastAsia="Times New Roman" w:hAnsi="Arial" w:cs="Arial"/>
                <w:sz w:val="18"/>
                <w:lang w:eastAsia="zh-CN"/>
              </w:rPr>
              <w:t>0</w:t>
            </w:r>
          </w:p>
        </w:tc>
        <w:tc>
          <w:tcPr>
            <w:tcW w:w="586" w:type="dxa"/>
            <w:shd w:val="clear" w:color="auto" w:fill="auto"/>
          </w:tcPr>
          <w:p w14:paraId="686492C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55FB59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03" w:type="dxa"/>
            <w:shd w:val="clear" w:color="auto" w:fill="auto"/>
          </w:tcPr>
          <w:p w14:paraId="73C6E8E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shd w:val="clear" w:color="auto" w:fill="auto"/>
          </w:tcPr>
          <w:p w14:paraId="30E2C26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064908C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AE314A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tcPr>
          <w:p w14:paraId="349B703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tcPr>
          <w:p w14:paraId="4A2D580E"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4897FC0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79" w:type="dxa"/>
          </w:tcPr>
          <w:p w14:paraId="09ABBA4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C16490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1DFC687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7740455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r>
      <w:tr w:rsidR="00520878" w:rsidRPr="00520878" w14:paraId="0827E23C" w14:textId="77777777" w:rsidTr="00193F51">
        <w:trPr>
          <w:jc w:val="center"/>
        </w:trPr>
        <w:tc>
          <w:tcPr>
            <w:tcW w:w="648" w:type="dxa"/>
          </w:tcPr>
          <w:p w14:paraId="3925ACC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4</w:t>
            </w:r>
            <w:r w:rsidRPr="00520878">
              <w:rPr>
                <w:rFonts w:ascii="Arial" w:eastAsia="Times New Roman" w:hAnsi="Arial"/>
                <w:sz w:val="18"/>
                <w:lang w:eastAsia="zh-CN"/>
              </w:rPr>
              <w:t>1</w:t>
            </w:r>
          </w:p>
        </w:tc>
        <w:tc>
          <w:tcPr>
            <w:tcW w:w="646" w:type="dxa"/>
            <w:shd w:val="clear" w:color="auto" w:fill="auto"/>
          </w:tcPr>
          <w:p w14:paraId="7561582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n95</w:t>
            </w:r>
          </w:p>
        </w:tc>
        <w:tc>
          <w:tcPr>
            <w:tcW w:w="656" w:type="dxa"/>
          </w:tcPr>
          <w:p w14:paraId="327ED90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hint="eastAsia"/>
                <w:sz w:val="18"/>
                <w:lang w:eastAsia="zh-CN"/>
              </w:rPr>
              <w:t>1</w:t>
            </w:r>
            <w:r w:rsidRPr="00520878">
              <w:rPr>
                <w:rFonts w:ascii="Arial" w:eastAsia="Times New Roman" w:hAnsi="Arial" w:cs="Arial"/>
                <w:sz w:val="18"/>
                <w:lang w:eastAsia="zh-CN"/>
              </w:rPr>
              <w:t>5</w:t>
            </w:r>
          </w:p>
        </w:tc>
        <w:tc>
          <w:tcPr>
            <w:tcW w:w="586" w:type="dxa"/>
            <w:shd w:val="clear" w:color="auto" w:fill="auto"/>
          </w:tcPr>
          <w:p w14:paraId="4758E93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8F8A12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603" w:type="dxa"/>
            <w:shd w:val="clear" w:color="auto" w:fill="auto"/>
          </w:tcPr>
          <w:p w14:paraId="354A2BE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618" w:type="dxa"/>
            <w:shd w:val="clear" w:color="auto" w:fill="auto"/>
          </w:tcPr>
          <w:p w14:paraId="7983309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86" w:type="dxa"/>
          </w:tcPr>
          <w:p w14:paraId="38EC958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6731598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618" w:type="dxa"/>
          </w:tcPr>
          <w:p w14:paraId="6B453336"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618" w:type="dxa"/>
          </w:tcPr>
          <w:p w14:paraId="58CA9946"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86" w:type="dxa"/>
          </w:tcPr>
          <w:p w14:paraId="6F66F99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79" w:type="dxa"/>
          </w:tcPr>
          <w:p w14:paraId="5C828DB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783A09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86" w:type="dxa"/>
          </w:tcPr>
          <w:p w14:paraId="2FB4850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86" w:type="dxa"/>
          </w:tcPr>
          <w:p w14:paraId="3B60B5B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r>
      <w:tr w:rsidR="00520878" w:rsidRPr="00520878" w14:paraId="3A5EFE0D" w14:textId="77777777" w:rsidTr="00193F51">
        <w:trPr>
          <w:jc w:val="center"/>
        </w:trPr>
        <w:tc>
          <w:tcPr>
            <w:tcW w:w="648" w:type="dxa"/>
          </w:tcPr>
          <w:p w14:paraId="7D1EC67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n41</w:t>
            </w:r>
          </w:p>
        </w:tc>
        <w:tc>
          <w:tcPr>
            <w:tcW w:w="646" w:type="dxa"/>
            <w:shd w:val="clear" w:color="auto" w:fill="auto"/>
          </w:tcPr>
          <w:p w14:paraId="20B1166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n97</w:t>
            </w:r>
          </w:p>
        </w:tc>
        <w:tc>
          <w:tcPr>
            <w:tcW w:w="656" w:type="dxa"/>
          </w:tcPr>
          <w:p w14:paraId="44B45BF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30</w:t>
            </w:r>
          </w:p>
        </w:tc>
        <w:tc>
          <w:tcPr>
            <w:tcW w:w="586" w:type="dxa"/>
            <w:shd w:val="clear" w:color="auto" w:fill="auto"/>
          </w:tcPr>
          <w:p w14:paraId="563996B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A58690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603" w:type="dxa"/>
            <w:shd w:val="clear" w:color="auto" w:fill="auto"/>
          </w:tcPr>
          <w:p w14:paraId="2CC1733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618" w:type="dxa"/>
            <w:shd w:val="clear" w:color="auto" w:fill="auto"/>
          </w:tcPr>
          <w:p w14:paraId="146D66F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586" w:type="dxa"/>
          </w:tcPr>
          <w:p w14:paraId="4412BEE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1E31B8B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618" w:type="dxa"/>
          </w:tcPr>
          <w:p w14:paraId="7487614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618" w:type="dxa"/>
          </w:tcPr>
          <w:p w14:paraId="08ABA7C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586" w:type="dxa"/>
          </w:tcPr>
          <w:p w14:paraId="3C4F4B3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579" w:type="dxa"/>
          </w:tcPr>
          <w:p w14:paraId="4904537E"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2</w:t>
            </w:r>
            <w:r w:rsidRPr="00520878">
              <w:rPr>
                <w:rFonts w:ascii="Arial" w:eastAsia="Times New Roman" w:hAnsi="Arial"/>
                <w:sz w:val="18"/>
                <w:lang w:eastAsia="zh-CN"/>
              </w:rPr>
              <w:t>16</w:t>
            </w:r>
          </w:p>
        </w:tc>
        <w:tc>
          <w:tcPr>
            <w:tcW w:w="524" w:type="dxa"/>
          </w:tcPr>
          <w:p w14:paraId="4603E78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586" w:type="dxa"/>
          </w:tcPr>
          <w:p w14:paraId="1ED72A2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586" w:type="dxa"/>
          </w:tcPr>
          <w:p w14:paraId="3F79AFE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r>
      <w:tr w:rsidR="00520878" w:rsidRPr="00520878" w14:paraId="10069CE5" w14:textId="77777777" w:rsidTr="00193F51">
        <w:trPr>
          <w:jc w:val="center"/>
        </w:trPr>
        <w:tc>
          <w:tcPr>
            <w:tcW w:w="648" w:type="dxa"/>
          </w:tcPr>
          <w:p w14:paraId="6945023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lastRenderedPageBreak/>
              <w:t>n41</w:t>
            </w:r>
          </w:p>
        </w:tc>
        <w:tc>
          <w:tcPr>
            <w:tcW w:w="646" w:type="dxa"/>
            <w:shd w:val="clear" w:color="auto" w:fill="auto"/>
          </w:tcPr>
          <w:p w14:paraId="17734C2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n98</w:t>
            </w:r>
          </w:p>
        </w:tc>
        <w:tc>
          <w:tcPr>
            <w:tcW w:w="656" w:type="dxa"/>
          </w:tcPr>
          <w:p w14:paraId="3D3E43C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shd w:val="clear" w:color="auto" w:fill="auto"/>
          </w:tcPr>
          <w:p w14:paraId="18BACC3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5138FFD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603" w:type="dxa"/>
            <w:shd w:val="clear" w:color="auto" w:fill="auto"/>
          </w:tcPr>
          <w:p w14:paraId="12BAEAB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618" w:type="dxa"/>
            <w:shd w:val="clear" w:color="auto" w:fill="auto"/>
          </w:tcPr>
          <w:p w14:paraId="27CB36A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586" w:type="dxa"/>
          </w:tcPr>
          <w:p w14:paraId="39FBE1F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0F19411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216</w:t>
            </w:r>
          </w:p>
        </w:tc>
        <w:tc>
          <w:tcPr>
            <w:tcW w:w="618" w:type="dxa"/>
          </w:tcPr>
          <w:p w14:paraId="56E1C55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618" w:type="dxa"/>
          </w:tcPr>
          <w:p w14:paraId="2E5CCC9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586" w:type="dxa"/>
          </w:tcPr>
          <w:p w14:paraId="3920730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579" w:type="dxa"/>
          </w:tcPr>
          <w:p w14:paraId="2CE893CE"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24" w:type="dxa"/>
          </w:tcPr>
          <w:p w14:paraId="717B004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586" w:type="dxa"/>
          </w:tcPr>
          <w:p w14:paraId="16C697B6"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586" w:type="dxa"/>
          </w:tcPr>
          <w:p w14:paraId="5BB6D49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r>
      <w:tr w:rsidR="00520878" w:rsidRPr="00520878" w14:paraId="6B6E605F" w14:textId="77777777" w:rsidTr="00193F51">
        <w:trPr>
          <w:jc w:val="center"/>
        </w:trPr>
        <w:tc>
          <w:tcPr>
            <w:tcW w:w="648" w:type="dxa"/>
          </w:tcPr>
          <w:p w14:paraId="68BDB03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n41</w:t>
            </w:r>
          </w:p>
        </w:tc>
        <w:tc>
          <w:tcPr>
            <w:tcW w:w="646" w:type="dxa"/>
            <w:shd w:val="clear" w:color="auto" w:fill="auto"/>
          </w:tcPr>
          <w:p w14:paraId="501E229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n99</w:t>
            </w:r>
          </w:p>
        </w:tc>
        <w:tc>
          <w:tcPr>
            <w:tcW w:w="656" w:type="dxa"/>
          </w:tcPr>
          <w:p w14:paraId="2F2106C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15</w:t>
            </w:r>
          </w:p>
        </w:tc>
        <w:tc>
          <w:tcPr>
            <w:tcW w:w="586" w:type="dxa"/>
            <w:shd w:val="clear" w:color="auto" w:fill="auto"/>
          </w:tcPr>
          <w:p w14:paraId="210E65B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0614B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03" w:type="dxa"/>
            <w:shd w:val="clear" w:color="auto" w:fill="auto"/>
          </w:tcPr>
          <w:p w14:paraId="6F8A85D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shd w:val="clear" w:color="auto" w:fill="auto"/>
          </w:tcPr>
          <w:p w14:paraId="303EB80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712662F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68AFA50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tcPr>
          <w:p w14:paraId="355BBF5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tcPr>
          <w:p w14:paraId="1BC90BE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0AD9A05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79" w:type="dxa"/>
          </w:tcPr>
          <w:p w14:paraId="59E7F44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24" w:type="dxa"/>
          </w:tcPr>
          <w:p w14:paraId="3293321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53F6791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318F8F0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r>
      <w:tr w:rsidR="00520878" w:rsidRPr="00520878" w14:paraId="6F1CC3E3" w14:textId="77777777" w:rsidTr="00193F51">
        <w:trPr>
          <w:jc w:val="center"/>
        </w:trPr>
        <w:tc>
          <w:tcPr>
            <w:tcW w:w="648" w:type="dxa"/>
          </w:tcPr>
          <w:p w14:paraId="0474072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n48</w:t>
            </w:r>
          </w:p>
        </w:tc>
        <w:tc>
          <w:tcPr>
            <w:tcW w:w="646" w:type="dxa"/>
            <w:shd w:val="clear" w:color="auto" w:fill="auto"/>
          </w:tcPr>
          <w:p w14:paraId="72428F7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n99</w:t>
            </w:r>
          </w:p>
        </w:tc>
        <w:tc>
          <w:tcPr>
            <w:tcW w:w="656" w:type="dxa"/>
          </w:tcPr>
          <w:p w14:paraId="7E86F2E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15</w:t>
            </w:r>
          </w:p>
        </w:tc>
        <w:tc>
          <w:tcPr>
            <w:tcW w:w="586" w:type="dxa"/>
            <w:shd w:val="clear" w:color="auto" w:fill="auto"/>
          </w:tcPr>
          <w:p w14:paraId="1A21F2D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36D26D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603" w:type="dxa"/>
            <w:shd w:val="clear" w:color="auto" w:fill="auto"/>
          </w:tcPr>
          <w:p w14:paraId="2D78346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618" w:type="dxa"/>
            <w:shd w:val="clear" w:color="auto" w:fill="auto"/>
          </w:tcPr>
          <w:p w14:paraId="777EA6D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586" w:type="dxa"/>
          </w:tcPr>
          <w:p w14:paraId="50D336A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51E4BFD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618" w:type="dxa"/>
          </w:tcPr>
          <w:p w14:paraId="4FA0A22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618" w:type="dxa"/>
          </w:tcPr>
          <w:p w14:paraId="60788B9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586" w:type="dxa"/>
          </w:tcPr>
          <w:p w14:paraId="0B9074F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579" w:type="dxa"/>
          </w:tcPr>
          <w:p w14:paraId="3FE37E9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24" w:type="dxa"/>
          </w:tcPr>
          <w:p w14:paraId="157C71C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586" w:type="dxa"/>
          </w:tcPr>
          <w:p w14:paraId="622589A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c>
          <w:tcPr>
            <w:tcW w:w="586" w:type="dxa"/>
          </w:tcPr>
          <w:p w14:paraId="551DB10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50</w:t>
            </w:r>
          </w:p>
        </w:tc>
      </w:tr>
      <w:tr w:rsidR="00520878" w:rsidRPr="00520878" w14:paraId="2FB5324C" w14:textId="77777777" w:rsidTr="00193F51">
        <w:trPr>
          <w:jc w:val="center"/>
        </w:trPr>
        <w:tc>
          <w:tcPr>
            <w:tcW w:w="648" w:type="dxa"/>
          </w:tcPr>
          <w:p w14:paraId="3D93C8B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7</w:t>
            </w:r>
            <w:r w:rsidRPr="00520878">
              <w:rPr>
                <w:rFonts w:ascii="Arial" w:eastAsia="Times New Roman" w:hAnsi="Arial"/>
                <w:sz w:val="18"/>
                <w:lang w:eastAsia="zh-CN"/>
              </w:rPr>
              <w:t>7</w:t>
            </w:r>
          </w:p>
        </w:tc>
        <w:tc>
          <w:tcPr>
            <w:tcW w:w="646" w:type="dxa"/>
            <w:shd w:val="clear" w:color="auto" w:fill="auto"/>
          </w:tcPr>
          <w:p w14:paraId="6987C1A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w:t>
            </w:r>
            <w:r w:rsidRPr="00520878">
              <w:rPr>
                <w:rFonts w:ascii="Arial" w:eastAsia="Times New Roman" w:hAnsi="Arial" w:cs="Arial"/>
                <w:sz w:val="18"/>
                <w:lang w:eastAsia="zh-CN"/>
              </w:rPr>
              <w:t>0</w:t>
            </w:r>
          </w:p>
        </w:tc>
        <w:tc>
          <w:tcPr>
            <w:tcW w:w="656" w:type="dxa"/>
          </w:tcPr>
          <w:p w14:paraId="181D5E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15</w:t>
            </w:r>
          </w:p>
        </w:tc>
        <w:tc>
          <w:tcPr>
            <w:tcW w:w="586" w:type="dxa"/>
            <w:shd w:val="clear" w:color="auto" w:fill="auto"/>
          </w:tcPr>
          <w:p w14:paraId="39C0AE6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FF03A5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03" w:type="dxa"/>
            <w:shd w:val="clear" w:color="auto" w:fill="auto"/>
          </w:tcPr>
          <w:p w14:paraId="2DFB75B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18" w:type="dxa"/>
            <w:shd w:val="clear" w:color="auto" w:fill="auto"/>
          </w:tcPr>
          <w:p w14:paraId="22E00AA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586" w:type="dxa"/>
          </w:tcPr>
          <w:p w14:paraId="0806923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7F2371F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0DD7D67E"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18" w:type="dxa"/>
          </w:tcPr>
          <w:p w14:paraId="2C4C577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586" w:type="dxa"/>
          </w:tcPr>
          <w:p w14:paraId="07C388A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160</w:t>
            </w:r>
          </w:p>
        </w:tc>
        <w:tc>
          <w:tcPr>
            <w:tcW w:w="579" w:type="dxa"/>
          </w:tcPr>
          <w:p w14:paraId="735F540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24" w:type="dxa"/>
          </w:tcPr>
          <w:p w14:paraId="2B26673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160</w:t>
            </w:r>
          </w:p>
        </w:tc>
        <w:tc>
          <w:tcPr>
            <w:tcW w:w="586" w:type="dxa"/>
          </w:tcPr>
          <w:p w14:paraId="7B52229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Yu Mincho" w:hAnsi="Arial"/>
                <w:sz w:val="18"/>
              </w:rPr>
              <w:t>160</w:t>
            </w:r>
          </w:p>
        </w:tc>
        <w:tc>
          <w:tcPr>
            <w:tcW w:w="586" w:type="dxa"/>
          </w:tcPr>
          <w:p w14:paraId="1906AA0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160</w:t>
            </w:r>
          </w:p>
        </w:tc>
      </w:tr>
      <w:tr w:rsidR="00520878" w:rsidRPr="00520878" w14:paraId="202E7B53" w14:textId="77777777" w:rsidTr="00193F51">
        <w:trPr>
          <w:jc w:val="center"/>
        </w:trPr>
        <w:tc>
          <w:tcPr>
            <w:tcW w:w="648" w:type="dxa"/>
          </w:tcPr>
          <w:p w14:paraId="555755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7</w:t>
            </w:r>
            <w:r w:rsidRPr="00520878">
              <w:rPr>
                <w:rFonts w:ascii="Arial" w:eastAsia="Times New Roman" w:hAnsi="Arial"/>
                <w:sz w:val="18"/>
                <w:lang w:eastAsia="zh-CN"/>
              </w:rPr>
              <w:t>7</w:t>
            </w:r>
          </w:p>
        </w:tc>
        <w:tc>
          <w:tcPr>
            <w:tcW w:w="646" w:type="dxa"/>
            <w:shd w:val="clear" w:color="auto" w:fill="auto"/>
          </w:tcPr>
          <w:p w14:paraId="1268382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w:t>
            </w:r>
            <w:r w:rsidRPr="00520878">
              <w:rPr>
                <w:rFonts w:ascii="Arial" w:eastAsia="Times New Roman" w:hAnsi="Arial" w:cs="Arial"/>
                <w:sz w:val="18"/>
                <w:lang w:eastAsia="zh-CN"/>
              </w:rPr>
              <w:t>4</w:t>
            </w:r>
          </w:p>
        </w:tc>
        <w:tc>
          <w:tcPr>
            <w:tcW w:w="656" w:type="dxa"/>
          </w:tcPr>
          <w:p w14:paraId="433E55F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cs="Arial"/>
                <w:sz w:val="18"/>
              </w:rPr>
              <w:t>15</w:t>
            </w:r>
          </w:p>
        </w:tc>
        <w:tc>
          <w:tcPr>
            <w:tcW w:w="586" w:type="dxa"/>
            <w:shd w:val="clear" w:color="auto" w:fill="auto"/>
          </w:tcPr>
          <w:p w14:paraId="4974572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F40EB2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03" w:type="dxa"/>
            <w:shd w:val="clear" w:color="auto" w:fill="auto"/>
          </w:tcPr>
          <w:p w14:paraId="488B266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shd w:val="clear" w:color="auto" w:fill="auto"/>
          </w:tcPr>
          <w:p w14:paraId="1D4CACA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Pr>
          <w:p w14:paraId="2187A8A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6C5EEF4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Pr>
          <w:p w14:paraId="110E6F5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Pr>
          <w:p w14:paraId="71D2B39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Pr>
          <w:p w14:paraId="3B3FED1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79" w:type="dxa"/>
          </w:tcPr>
          <w:p w14:paraId="1E783BC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24" w:type="dxa"/>
          </w:tcPr>
          <w:p w14:paraId="059A8E7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86" w:type="dxa"/>
          </w:tcPr>
          <w:p w14:paraId="155791F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Yu Mincho" w:hAnsi="Arial"/>
                <w:sz w:val="18"/>
              </w:rPr>
              <w:t>100</w:t>
            </w:r>
          </w:p>
        </w:tc>
        <w:tc>
          <w:tcPr>
            <w:tcW w:w="586" w:type="dxa"/>
          </w:tcPr>
          <w:p w14:paraId="5B888A4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r>
      <w:tr w:rsidR="00520878" w:rsidRPr="00520878" w14:paraId="7D77329C" w14:textId="77777777" w:rsidTr="00193F51">
        <w:trPr>
          <w:jc w:val="center"/>
        </w:trPr>
        <w:tc>
          <w:tcPr>
            <w:tcW w:w="648" w:type="dxa"/>
          </w:tcPr>
          <w:p w14:paraId="323DE05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n</w:t>
            </w:r>
            <w:r w:rsidRPr="00520878">
              <w:rPr>
                <w:rFonts w:ascii="Arial" w:eastAsia="Times New Roman" w:hAnsi="Arial"/>
                <w:sz w:val="18"/>
                <w:lang w:eastAsia="zh-CN"/>
              </w:rPr>
              <w:t>77</w:t>
            </w:r>
          </w:p>
        </w:tc>
        <w:tc>
          <w:tcPr>
            <w:tcW w:w="646" w:type="dxa"/>
            <w:shd w:val="clear" w:color="auto" w:fill="auto"/>
          </w:tcPr>
          <w:p w14:paraId="0AD4447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hint="eastAsia"/>
                <w:sz w:val="18"/>
                <w:lang w:eastAsia="zh-CN"/>
              </w:rPr>
              <w:t>n</w:t>
            </w:r>
            <w:r w:rsidRPr="00520878">
              <w:rPr>
                <w:rFonts w:ascii="Arial" w:eastAsia="Times New Roman" w:hAnsi="Arial" w:cs="Arial"/>
                <w:sz w:val="18"/>
                <w:lang w:eastAsia="zh-CN"/>
              </w:rPr>
              <w:t>99</w:t>
            </w:r>
          </w:p>
        </w:tc>
        <w:tc>
          <w:tcPr>
            <w:tcW w:w="656" w:type="dxa"/>
          </w:tcPr>
          <w:p w14:paraId="0C547C4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hint="eastAsia"/>
                <w:sz w:val="18"/>
                <w:lang w:eastAsia="zh-CN"/>
              </w:rPr>
              <w:t>1</w:t>
            </w:r>
            <w:r w:rsidRPr="00520878">
              <w:rPr>
                <w:rFonts w:ascii="Arial" w:eastAsia="Times New Roman" w:hAnsi="Arial" w:cs="Arial"/>
                <w:sz w:val="18"/>
                <w:lang w:eastAsia="zh-CN"/>
              </w:rPr>
              <w:t>5</w:t>
            </w:r>
          </w:p>
        </w:tc>
        <w:tc>
          <w:tcPr>
            <w:tcW w:w="586" w:type="dxa"/>
            <w:shd w:val="clear" w:color="auto" w:fill="auto"/>
          </w:tcPr>
          <w:p w14:paraId="203075D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E25FFA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03" w:type="dxa"/>
            <w:shd w:val="clear" w:color="auto" w:fill="auto"/>
          </w:tcPr>
          <w:p w14:paraId="12CE03F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618" w:type="dxa"/>
            <w:shd w:val="clear" w:color="auto" w:fill="auto"/>
          </w:tcPr>
          <w:p w14:paraId="0479C65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586" w:type="dxa"/>
          </w:tcPr>
          <w:p w14:paraId="4EB9A06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Pr>
          <w:p w14:paraId="424BC29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tcPr>
          <w:p w14:paraId="6F74407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618" w:type="dxa"/>
          </w:tcPr>
          <w:p w14:paraId="59DAF95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586" w:type="dxa"/>
          </w:tcPr>
          <w:p w14:paraId="409D4BA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579" w:type="dxa"/>
          </w:tcPr>
          <w:p w14:paraId="6D6C7B4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24" w:type="dxa"/>
          </w:tcPr>
          <w:p w14:paraId="75C2D17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586" w:type="dxa"/>
          </w:tcPr>
          <w:p w14:paraId="4DEAF815"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c>
          <w:tcPr>
            <w:tcW w:w="586" w:type="dxa"/>
          </w:tcPr>
          <w:p w14:paraId="4A3C117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50</w:t>
            </w:r>
          </w:p>
        </w:tc>
      </w:tr>
      <w:tr w:rsidR="00520878" w:rsidRPr="00520878" w14:paraId="169683AF" w14:textId="77777777" w:rsidTr="00193F51">
        <w:trPr>
          <w:jc w:val="center"/>
        </w:trPr>
        <w:tc>
          <w:tcPr>
            <w:tcW w:w="648" w:type="dxa"/>
          </w:tcPr>
          <w:p w14:paraId="60DD7AD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78</w:t>
            </w:r>
          </w:p>
        </w:tc>
        <w:tc>
          <w:tcPr>
            <w:tcW w:w="646" w:type="dxa"/>
            <w:shd w:val="clear" w:color="auto" w:fill="auto"/>
          </w:tcPr>
          <w:p w14:paraId="2BBE60C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80</w:t>
            </w:r>
          </w:p>
        </w:tc>
        <w:tc>
          <w:tcPr>
            <w:tcW w:w="656" w:type="dxa"/>
          </w:tcPr>
          <w:p w14:paraId="4194520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15</w:t>
            </w:r>
          </w:p>
        </w:tc>
        <w:tc>
          <w:tcPr>
            <w:tcW w:w="586" w:type="dxa"/>
            <w:shd w:val="clear" w:color="auto" w:fill="auto"/>
          </w:tcPr>
          <w:p w14:paraId="721B507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1CEB16D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160</w:t>
            </w:r>
          </w:p>
        </w:tc>
        <w:tc>
          <w:tcPr>
            <w:tcW w:w="603" w:type="dxa"/>
            <w:shd w:val="clear" w:color="auto" w:fill="auto"/>
          </w:tcPr>
          <w:p w14:paraId="01D6EFE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160</w:t>
            </w:r>
          </w:p>
        </w:tc>
        <w:tc>
          <w:tcPr>
            <w:tcW w:w="618" w:type="dxa"/>
            <w:shd w:val="clear" w:color="auto" w:fill="auto"/>
          </w:tcPr>
          <w:p w14:paraId="2DBEF9B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160</w:t>
            </w:r>
          </w:p>
        </w:tc>
        <w:tc>
          <w:tcPr>
            <w:tcW w:w="586" w:type="dxa"/>
          </w:tcPr>
          <w:p w14:paraId="127EB82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86" w:type="dxa"/>
          </w:tcPr>
          <w:p w14:paraId="226C66E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618" w:type="dxa"/>
          </w:tcPr>
          <w:p w14:paraId="33B44326"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18" w:type="dxa"/>
          </w:tcPr>
          <w:p w14:paraId="2580C81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586" w:type="dxa"/>
          </w:tcPr>
          <w:p w14:paraId="588A136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79" w:type="dxa"/>
          </w:tcPr>
          <w:p w14:paraId="4416E42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24" w:type="dxa"/>
          </w:tcPr>
          <w:p w14:paraId="3D3AA90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86" w:type="dxa"/>
          </w:tcPr>
          <w:p w14:paraId="0E73E9C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86" w:type="dxa"/>
          </w:tcPr>
          <w:p w14:paraId="0FDC6EE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r>
      <w:tr w:rsidR="00520878" w:rsidRPr="00520878" w14:paraId="16A7304A" w14:textId="77777777" w:rsidTr="00193F51">
        <w:trPr>
          <w:jc w:val="center"/>
        </w:trPr>
        <w:tc>
          <w:tcPr>
            <w:tcW w:w="648" w:type="dxa"/>
          </w:tcPr>
          <w:p w14:paraId="274691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78</w:t>
            </w:r>
          </w:p>
        </w:tc>
        <w:tc>
          <w:tcPr>
            <w:tcW w:w="646" w:type="dxa"/>
            <w:shd w:val="clear" w:color="auto" w:fill="auto"/>
          </w:tcPr>
          <w:p w14:paraId="593BC1C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81</w:t>
            </w:r>
          </w:p>
        </w:tc>
        <w:tc>
          <w:tcPr>
            <w:tcW w:w="656" w:type="dxa"/>
          </w:tcPr>
          <w:p w14:paraId="648536F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shd w:val="clear" w:color="auto" w:fill="auto"/>
          </w:tcPr>
          <w:p w14:paraId="6599CB5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581A91E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lang w:eastAsia="zh-CN"/>
              </w:rPr>
              <w:t>100</w:t>
            </w:r>
          </w:p>
        </w:tc>
        <w:tc>
          <w:tcPr>
            <w:tcW w:w="603" w:type="dxa"/>
            <w:shd w:val="clear" w:color="auto" w:fill="auto"/>
          </w:tcPr>
          <w:p w14:paraId="0E5B7DAC"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sz w:val="18"/>
                <w:lang w:eastAsia="zh-CN"/>
              </w:rPr>
              <w:t>100</w:t>
            </w:r>
          </w:p>
        </w:tc>
        <w:tc>
          <w:tcPr>
            <w:tcW w:w="618" w:type="dxa"/>
            <w:shd w:val="clear" w:color="auto" w:fill="auto"/>
          </w:tcPr>
          <w:p w14:paraId="66F0D88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cs="Arial" w:hint="eastAsia"/>
                <w:sz w:val="18"/>
                <w:lang w:eastAsia="zh-CN"/>
              </w:rPr>
              <w:t>10</w:t>
            </w:r>
            <w:r w:rsidRPr="00520878">
              <w:rPr>
                <w:rFonts w:ascii="Arial" w:eastAsia="Times New Roman" w:hAnsi="Arial" w:cs="Arial"/>
                <w:sz w:val="18"/>
                <w:lang w:eastAsia="zh-CN"/>
              </w:rPr>
              <w:t>0</w:t>
            </w:r>
          </w:p>
        </w:tc>
        <w:tc>
          <w:tcPr>
            <w:tcW w:w="586" w:type="dxa"/>
          </w:tcPr>
          <w:p w14:paraId="40B03B0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Pr>
          <w:p w14:paraId="43D4DF3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618" w:type="dxa"/>
          </w:tcPr>
          <w:p w14:paraId="58844E3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Pr>
          <w:p w14:paraId="66B9A33E"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Pr>
          <w:p w14:paraId="7AB866C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79" w:type="dxa"/>
          </w:tcPr>
          <w:p w14:paraId="0F4ABCC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24" w:type="dxa"/>
          </w:tcPr>
          <w:p w14:paraId="4139D16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Pr>
          <w:p w14:paraId="62240AF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Pr>
          <w:p w14:paraId="1BC6047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r>
      <w:tr w:rsidR="00520878" w:rsidRPr="00520878" w14:paraId="532D2553"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26F44A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4DC91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n82</w:t>
            </w:r>
          </w:p>
        </w:tc>
        <w:tc>
          <w:tcPr>
            <w:tcW w:w="656" w:type="dxa"/>
            <w:tcBorders>
              <w:top w:val="single" w:sz="4" w:space="0" w:color="auto"/>
              <w:left w:val="single" w:sz="4" w:space="0" w:color="auto"/>
              <w:bottom w:val="single" w:sz="4" w:space="0" w:color="auto"/>
              <w:right w:val="single" w:sz="4" w:space="0" w:color="auto"/>
            </w:tcBorders>
          </w:tcPr>
          <w:p w14:paraId="1CB9A37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8C1EB3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268AF8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21FFF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4659C9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2935425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B3EFC9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6DFA4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827A80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1466B2E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42EAC40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24" w:type="dxa"/>
            <w:tcBorders>
              <w:top w:val="single" w:sz="4" w:space="0" w:color="auto"/>
              <w:left w:val="single" w:sz="4" w:space="0" w:color="auto"/>
              <w:bottom w:val="single" w:sz="4" w:space="0" w:color="auto"/>
              <w:right w:val="single" w:sz="4" w:space="0" w:color="auto"/>
            </w:tcBorders>
          </w:tcPr>
          <w:p w14:paraId="4370090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C17375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61B40B9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r>
      <w:tr w:rsidR="00520878" w:rsidRPr="00520878" w14:paraId="4F17A9EA"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05FDC4F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79C2B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n83</w:t>
            </w:r>
          </w:p>
        </w:tc>
        <w:tc>
          <w:tcPr>
            <w:tcW w:w="656" w:type="dxa"/>
            <w:tcBorders>
              <w:top w:val="single" w:sz="4" w:space="0" w:color="auto"/>
              <w:left w:val="single" w:sz="4" w:space="0" w:color="auto"/>
              <w:bottom w:val="single" w:sz="4" w:space="0" w:color="auto"/>
              <w:right w:val="single" w:sz="4" w:space="0" w:color="auto"/>
            </w:tcBorders>
          </w:tcPr>
          <w:p w14:paraId="2130E7C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C37FDA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0BCDE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EE630A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FE4DFB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A683F8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C5A379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C12BCD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5E39E6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783FEF5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47CEB3D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5FD68FC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4556C07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2C22D37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r>
      <w:tr w:rsidR="00520878" w:rsidRPr="00520878" w14:paraId="4A40FB3C"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59DE517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0E946A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n84</w:t>
            </w:r>
          </w:p>
        </w:tc>
        <w:tc>
          <w:tcPr>
            <w:tcW w:w="656" w:type="dxa"/>
            <w:tcBorders>
              <w:top w:val="single" w:sz="4" w:space="0" w:color="auto"/>
              <w:left w:val="single" w:sz="4" w:space="0" w:color="auto"/>
              <w:bottom w:val="single" w:sz="4" w:space="0" w:color="auto"/>
              <w:right w:val="single" w:sz="4" w:space="0" w:color="auto"/>
            </w:tcBorders>
          </w:tcPr>
          <w:p w14:paraId="50488CD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A50374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664FFA"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A16FCD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EEEA7D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74A98D8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7A6D37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60ABC2B"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4E18BD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7BBECF9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622E797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2BF6D1A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6D4C99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1C46268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r>
      <w:tr w:rsidR="00520878" w:rsidRPr="00520878" w14:paraId="50091FED"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39F2FFB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49F8C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n86</w:t>
            </w:r>
          </w:p>
        </w:tc>
        <w:tc>
          <w:tcPr>
            <w:tcW w:w="656" w:type="dxa"/>
            <w:tcBorders>
              <w:top w:val="single" w:sz="4" w:space="0" w:color="auto"/>
              <w:left w:val="single" w:sz="4" w:space="0" w:color="auto"/>
              <w:bottom w:val="single" w:sz="4" w:space="0" w:color="auto"/>
              <w:right w:val="single" w:sz="4" w:space="0" w:color="auto"/>
            </w:tcBorders>
          </w:tcPr>
          <w:p w14:paraId="42DA0BE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207E22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37AE8D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D42C283"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52D0FF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0CC9E0D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37C3E38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70FCDE86"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216</w:t>
            </w:r>
          </w:p>
        </w:tc>
        <w:tc>
          <w:tcPr>
            <w:tcW w:w="618" w:type="dxa"/>
            <w:tcBorders>
              <w:top w:val="single" w:sz="4" w:space="0" w:color="auto"/>
              <w:left w:val="single" w:sz="4" w:space="0" w:color="auto"/>
              <w:bottom w:val="single" w:sz="4" w:space="0" w:color="auto"/>
              <w:right w:val="single" w:sz="4" w:space="0" w:color="auto"/>
            </w:tcBorders>
          </w:tcPr>
          <w:p w14:paraId="2FF1C021"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686478C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2</w:t>
            </w:r>
            <w:r w:rsidRPr="00520878">
              <w:rPr>
                <w:rFonts w:ascii="Arial" w:eastAsia="Times New Roman" w:hAnsi="Arial"/>
                <w:sz w:val="18"/>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17AF68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550CA1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2</w:t>
            </w:r>
            <w:r w:rsidRPr="00520878">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766035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2</w:t>
            </w:r>
            <w:r w:rsidRPr="00520878">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F99F2E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2</w:t>
            </w:r>
            <w:r w:rsidRPr="00520878">
              <w:rPr>
                <w:rFonts w:ascii="Arial" w:eastAsia="Times New Roman" w:hAnsi="Arial"/>
                <w:sz w:val="18"/>
                <w:lang w:eastAsia="zh-CN"/>
              </w:rPr>
              <w:t>16</w:t>
            </w:r>
          </w:p>
        </w:tc>
      </w:tr>
      <w:tr w:rsidR="00520878" w:rsidRPr="00520878" w14:paraId="0273D018"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091A98F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C6C369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n89</w:t>
            </w:r>
          </w:p>
        </w:tc>
        <w:tc>
          <w:tcPr>
            <w:tcW w:w="656" w:type="dxa"/>
            <w:tcBorders>
              <w:top w:val="single" w:sz="4" w:space="0" w:color="auto"/>
              <w:left w:val="single" w:sz="4" w:space="0" w:color="auto"/>
              <w:bottom w:val="single" w:sz="4" w:space="0" w:color="auto"/>
              <w:right w:val="single" w:sz="4" w:space="0" w:color="auto"/>
            </w:tcBorders>
          </w:tcPr>
          <w:p w14:paraId="3E7640E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9A4AAC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39158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FB7F1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8482F5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244BD73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0C8D54C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4FABF7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429042A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358BA6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6DF4102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24" w:type="dxa"/>
            <w:tcBorders>
              <w:top w:val="single" w:sz="4" w:space="0" w:color="auto"/>
              <w:left w:val="single" w:sz="4" w:space="0" w:color="auto"/>
              <w:bottom w:val="single" w:sz="4" w:space="0" w:color="auto"/>
              <w:right w:val="single" w:sz="4" w:space="0" w:color="auto"/>
            </w:tcBorders>
          </w:tcPr>
          <w:p w14:paraId="471CA95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199748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6717430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100</w:t>
            </w:r>
          </w:p>
        </w:tc>
      </w:tr>
      <w:tr w:rsidR="00520878" w:rsidRPr="00520878" w14:paraId="77B89554"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3002ED0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B4CFEB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n80</w:t>
            </w:r>
          </w:p>
        </w:tc>
        <w:tc>
          <w:tcPr>
            <w:tcW w:w="656" w:type="dxa"/>
            <w:tcBorders>
              <w:top w:val="single" w:sz="4" w:space="0" w:color="auto"/>
              <w:left w:val="single" w:sz="4" w:space="0" w:color="auto"/>
              <w:bottom w:val="single" w:sz="4" w:space="0" w:color="auto"/>
              <w:right w:val="single" w:sz="4" w:space="0" w:color="auto"/>
            </w:tcBorders>
          </w:tcPr>
          <w:p w14:paraId="53D5828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FD8E9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A5357D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5DED6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68A25E"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1929BAD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0F21AB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12F75F9C"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618" w:type="dxa"/>
            <w:tcBorders>
              <w:top w:val="single" w:sz="4" w:space="0" w:color="auto"/>
              <w:left w:val="single" w:sz="4" w:space="0" w:color="auto"/>
              <w:bottom w:val="single" w:sz="4" w:space="0" w:color="auto"/>
              <w:right w:val="single" w:sz="4" w:space="0" w:color="auto"/>
            </w:tcBorders>
          </w:tcPr>
          <w:p w14:paraId="371B8CA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160</w:t>
            </w:r>
          </w:p>
        </w:tc>
        <w:tc>
          <w:tcPr>
            <w:tcW w:w="586" w:type="dxa"/>
            <w:tcBorders>
              <w:top w:val="single" w:sz="4" w:space="0" w:color="auto"/>
              <w:left w:val="single" w:sz="4" w:space="0" w:color="auto"/>
              <w:bottom w:val="single" w:sz="4" w:space="0" w:color="auto"/>
              <w:right w:val="single" w:sz="4" w:space="0" w:color="auto"/>
            </w:tcBorders>
          </w:tcPr>
          <w:p w14:paraId="36EFF09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79" w:type="dxa"/>
            <w:tcBorders>
              <w:top w:val="single" w:sz="4" w:space="0" w:color="auto"/>
              <w:left w:val="single" w:sz="4" w:space="0" w:color="auto"/>
              <w:bottom w:val="single" w:sz="4" w:space="0" w:color="auto"/>
              <w:right w:val="single" w:sz="4" w:space="0" w:color="auto"/>
            </w:tcBorders>
          </w:tcPr>
          <w:p w14:paraId="2DED5F0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066302F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F75371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ECE344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60</w:t>
            </w:r>
          </w:p>
        </w:tc>
      </w:tr>
      <w:tr w:rsidR="00520878" w:rsidRPr="00520878" w14:paraId="004A13D7" w14:textId="77777777" w:rsidTr="00193F51">
        <w:trPr>
          <w:jc w:val="center"/>
        </w:trPr>
        <w:tc>
          <w:tcPr>
            <w:tcW w:w="648" w:type="dxa"/>
            <w:tcBorders>
              <w:top w:val="single" w:sz="4" w:space="0" w:color="auto"/>
              <w:left w:val="single" w:sz="4" w:space="0" w:color="auto"/>
              <w:bottom w:val="nil"/>
              <w:right w:val="single" w:sz="4" w:space="0" w:color="auto"/>
            </w:tcBorders>
          </w:tcPr>
          <w:p w14:paraId="7F45BC5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n79</w:t>
            </w:r>
          </w:p>
        </w:tc>
        <w:tc>
          <w:tcPr>
            <w:tcW w:w="646" w:type="dxa"/>
            <w:tcBorders>
              <w:top w:val="single" w:sz="4" w:space="0" w:color="auto"/>
              <w:left w:val="single" w:sz="4" w:space="0" w:color="auto"/>
              <w:bottom w:val="nil"/>
              <w:right w:val="single" w:sz="4" w:space="0" w:color="auto"/>
            </w:tcBorders>
            <w:shd w:val="clear" w:color="auto" w:fill="auto"/>
          </w:tcPr>
          <w:p w14:paraId="3158179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w:t>
            </w:r>
            <w:r w:rsidRPr="00520878">
              <w:rPr>
                <w:rFonts w:ascii="Arial" w:eastAsia="Times New Roman" w:hAnsi="Arial" w:cs="Arial"/>
                <w:sz w:val="18"/>
                <w:lang w:eastAsia="zh-CN"/>
              </w:rPr>
              <w:t>3</w:t>
            </w:r>
          </w:p>
        </w:tc>
        <w:tc>
          <w:tcPr>
            <w:tcW w:w="656" w:type="dxa"/>
            <w:tcBorders>
              <w:top w:val="single" w:sz="4" w:space="0" w:color="auto"/>
              <w:left w:val="single" w:sz="4" w:space="0" w:color="auto"/>
              <w:bottom w:val="single" w:sz="4" w:space="0" w:color="auto"/>
              <w:right w:val="single" w:sz="4" w:space="0" w:color="auto"/>
            </w:tcBorders>
          </w:tcPr>
          <w:p w14:paraId="1B8D298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hint="eastAsia"/>
                <w:sz w:val="18"/>
                <w:lang w:eastAsia="zh-CN"/>
              </w:rPr>
              <w:t>1</w:t>
            </w:r>
            <w:r w:rsidRPr="00520878">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17E488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B136E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D93861F"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F8D1D1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13A0EBC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F82A3B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71CE61B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5878DF6"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0C5DE02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086DCE9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24" w:type="dxa"/>
            <w:tcBorders>
              <w:top w:val="single" w:sz="4" w:space="0" w:color="auto"/>
              <w:left w:val="single" w:sz="4" w:space="0" w:color="auto"/>
              <w:bottom w:val="single" w:sz="4" w:space="0" w:color="auto"/>
              <w:right w:val="single" w:sz="4" w:space="0" w:color="auto"/>
            </w:tcBorders>
          </w:tcPr>
          <w:p w14:paraId="779BC2E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2D90493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1356B42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Yu Mincho" w:hAnsi="Arial"/>
                <w:sz w:val="18"/>
              </w:rPr>
              <w:t>100</w:t>
            </w:r>
          </w:p>
        </w:tc>
      </w:tr>
      <w:tr w:rsidR="00520878" w:rsidRPr="00520878" w14:paraId="393EC5CD" w14:textId="77777777" w:rsidTr="00193F51">
        <w:trPr>
          <w:jc w:val="center"/>
        </w:trPr>
        <w:tc>
          <w:tcPr>
            <w:tcW w:w="648" w:type="dxa"/>
            <w:tcBorders>
              <w:top w:val="nil"/>
              <w:left w:val="single" w:sz="4" w:space="0" w:color="auto"/>
              <w:bottom w:val="single" w:sz="4" w:space="0" w:color="auto"/>
              <w:right w:val="single" w:sz="4" w:space="0" w:color="auto"/>
            </w:tcBorders>
          </w:tcPr>
          <w:p w14:paraId="34E7C02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46" w:type="dxa"/>
            <w:tcBorders>
              <w:top w:val="nil"/>
              <w:left w:val="single" w:sz="4" w:space="0" w:color="auto"/>
              <w:bottom w:val="single" w:sz="4" w:space="0" w:color="auto"/>
              <w:right w:val="single" w:sz="4" w:space="0" w:color="auto"/>
            </w:tcBorders>
            <w:shd w:val="clear" w:color="auto" w:fill="auto"/>
          </w:tcPr>
          <w:p w14:paraId="39C34F9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56" w:type="dxa"/>
            <w:tcBorders>
              <w:top w:val="single" w:sz="4" w:space="0" w:color="auto"/>
              <w:left w:val="single" w:sz="4" w:space="0" w:color="auto"/>
              <w:bottom w:val="single" w:sz="4" w:space="0" w:color="auto"/>
              <w:right w:val="single" w:sz="4" w:space="0" w:color="auto"/>
            </w:tcBorders>
          </w:tcPr>
          <w:p w14:paraId="14D2322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hint="eastAsia"/>
                <w:sz w:val="18"/>
                <w:lang w:eastAsia="zh-CN"/>
              </w:rPr>
              <w:t>3</w:t>
            </w:r>
            <w:r w:rsidRPr="00520878">
              <w:rPr>
                <w:rFonts w:ascii="Arial" w:eastAsia="Times New Roman" w:hAnsi="Arial" w:cs="Arial"/>
                <w:sz w:val="18"/>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EDA95C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B1A395"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DD30E4"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A989A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0E12889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80EAFD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667BD025"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36ED18F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40E2DF4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79" w:type="dxa"/>
            <w:tcBorders>
              <w:top w:val="single" w:sz="4" w:space="0" w:color="auto"/>
              <w:left w:val="single" w:sz="4" w:space="0" w:color="auto"/>
              <w:bottom w:val="single" w:sz="4" w:space="0" w:color="auto"/>
              <w:right w:val="single" w:sz="4" w:space="0" w:color="auto"/>
            </w:tcBorders>
          </w:tcPr>
          <w:p w14:paraId="5A9C2E5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24" w:type="dxa"/>
            <w:tcBorders>
              <w:top w:val="single" w:sz="4" w:space="0" w:color="auto"/>
              <w:left w:val="single" w:sz="4" w:space="0" w:color="auto"/>
              <w:bottom w:val="single" w:sz="4" w:space="0" w:color="auto"/>
              <w:right w:val="single" w:sz="4" w:space="0" w:color="auto"/>
            </w:tcBorders>
          </w:tcPr>
          <w:p w14:paraId="34AB668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2E88FA1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57F0502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5</w:t>
            </w:r>
            <w:r w:rsidRPr="00520878">
              <w:rPr>
                <w:rFonts w:ascii="Arial" w:eastAsia="Times New Roman" w:hAnsi="Arial"/>
                <w:sz w:val="18"/>
                <w:lang w:eastAsia="zh-CN"/>
              </w:rPr>
              <w:t>0</w:t>
            </w:r>
          </w:p>
        </w:tc>
      </w:tr>
      <w:tr w:rsidR="00520878" w:rsidRPr="00520878" w14:paraId="7FEDE757"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38370BB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2C90E7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n81</w:t>
            </w:r>
          </w:p>
        </w:tc>
        <w:tc>
          <w:tcPr>
            <w:tcW w:w="656" w:type="dxa"/>
            <w:tcBorders>
              <w:top w:val="single" w:sz="4" w:space="0" w:color="auto"/>
              <w:left w:val="single" w:sz="4" w:space="0" w:color="auto"/>
              <w:bottom w:val="single" w:sz="4" w:space="0" w:color="auto"/>
              <w:right w:val="single" w:sz="4" w:space="0" w:color="auto"/>
            </w:tcBorders>
          </w:tcPr>
          <w:p w14:paraId="663D0B2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E0BC4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A451C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0E2128A"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BEE0A6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1611FC3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B04B76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0EFD78FD"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D1731B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6DDB0EF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7DA49F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5C5444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7D8807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7C4473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hint="eastAsia"/>
                <w:sz w:val="18"/>
                <w:lang w:eastAsia="zh-CN"/>
              </w:rPr>
              <w:t>1</w:t>
            </w:r>
            <w:r w:rsidRPr="00520878">
              <w:rPr>
                <w:rFonts w:ascii="Arial" w:eastAsia="Times New Roman" w:hAnsi="Arial"/>
                <w:sz w:val="18"/>
                <w:lang w:eastAsia="zh-CN"/>
              </w:rPr>
              <w:t>00</w:t>
            </w:r>
          </w:p>
        </w:tc>
      </w:tr>
      <w:tr w:rsidR="00520878" w:rsidRPr="00520878" w14:paraId="06B7A96D"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64D1024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sz w:val="18"/>
              </w:rPr>
              <w:t>n</w:t>
            </w:r>
            <w:r w:rsidRPr="00520878">
              <w:rPr>
                <w:rFonts w:ascii="Arial" w:eastAsia="Times New Roman" w:hAnsi="Arial" w:hint="eastAsia"/>
                <w:sz w:val="18"/>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151E3A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sz w:val="18"/>
                <w:lang w:eastAsia="zh-CN"/>
              </w:rPr>
              <w:t>n</w:t>
            </w:r>
            <w:r w:rsidRPr="00520878">
              <w:rPr>
                <w:rFonts w:ascii="Arial" w:eastAsia="Times New Roman" w:hAnsi="Arial" w:cs="Arial" w:hint="eastAsia"/>
                <w:sz w:val="18"/>
                <w:lang w:eastAsia="zh-CN"/>
              </w:rPr>
              <w:t>84</w:t>
            </w:r>
          </w:p>
        </w:tc>
        <w:tc>
          <w:tcPr>
            <w:tcW w:w="656" w:type="dxa"/>
            <w:tcBorders>
              <w:top w:val="single" w:sz="4" w:space="0" w:color="auto"/>
              <w:left w:val="single" w:sz="4" w:space="0" w:color="auto"/>
              <w:bottom w:val="single" w:sz="4" w:space="0" w:color="auto"/>
              <w:right w:val="single" w:sz="4" w:space="0" w:color="auto"/>
            </w:tcBorders>
          </w:tcPr>
          <w:p w14:paraId="7D97EA9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r w:rsidRPr="00520878">
              <w:rPr>
                <w:rFonts w:ascii="Arial" w:eastAsia="Times New Roman" w:hAnsi="Arial" w:cs="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80F8A0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2F336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D35F0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FF1E91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E86C9E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3FC7A8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47F4B41A"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hint="eastAsia"/>
                <w:sz w:val="18"/>
              </w:rPr>
              <w:t>100</w:t>
            </w:r>
          </w:p>
        </w:tc>
        <w:tc>
          <w:tcPr>
            <w:tcW w:w="618" w:type="dxa"/>
            <w:tcBorders>
              <w:top w:val="single" w:sz="4" w:space="0" w:color="auto"/>
              <w:left w:val="single" w:sz="4" w:space="0" w:color="auto"/>
              <w:bottom w:val="single" w:sz="4" w:space="0" w:color="auto"/>
              <w:right w:val="single" w:sz="4" w:space="0" w:color="auto"/>
            </w:tcBorders>
          </w:tcPr>
          <w:p w14:paraId="11AE3259"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hint="eastAsia"/>
                <w:sz w:val="18"/>
              </w:rPr>
              <w:t>100</w:t>
            </w:r>
          </w:p>
        </w:tc>
        <w:tc>
          <w:tcPr>
            <w:tcW w:w="586" w:type="dxa"/>
            <w:tcBorders>
              <w:top w:val="single" w:sz="4" w:space="0" w:color="auto"/>
              <w:left w:val="single" w:sz="4" w:space="0" w:color="auto"/>
              <w:bottom w:val="single" w:sz="4" w:space="0" w:color="auto"/>
              <w:right w:val="single" w:sz="4" w:space="0" w:color="auto"/>
            </w:tcBorders>
          </w:tcPr>
          <w:p w14:paraId="62CE3F3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hint="eastAsia"/>
                <w:sz w:val="18"/>
              </w:rPr>
              <w:t>100</w:t>
            </w:r>
          </w:p>
        </w:tc>
        <w:tc>
          <w:tcPr>
            <w:tcW w:w="579" w:type="dxa"/>
            <w:tcBorders>
              <w:top w:val="single" w:sz="4" w:space="0" w:color="auto"/>
              <w:left w:val="single" w:sz="4" w:space="0" w:color="auto"/>
              <w:bottom w:val="single" w:sz="4" w:space="0" w:color="auto"/>
              <w:right w:val="single" w:sz="4" w:space="0" w:color="auto"/>
            </w:tcBorders>
          </w:tcPr>
          <w:p w14:paraId="1D5B4A3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24" w:type="dxa"/>
            <w:tcBorders>
              <w:top w:val="single" w:sz="4" w:space="0" w:color="auto"/>
              <w:left w:val="single" w:sz="4" w:space="0" w:color="auto"/>
              <w:bottom w:val="single" w:sz="4" w:space="0" w:color="auto"/>
              <w:right w:val="single" w:sz="4" w:space="0" w:color="auto"/>
            </w:tcBorders>
          </w:tcPr>
          <w:p w14:paraId="523AECC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hint="eastAsia"/>
                <w:sz w:val="18"/>
              </w:rPr>
              <w:t>100</w:t>
            </w:r>
          </w:p>
        </w:tc>
        <w:tc>
          <w:tcPr>
            <w:tcW w:w="586" w:type="dxa"/>
            <w:tcBorders>
              <w:top w:val="single" w:sz="4" w:space="0" w:color="auto"/>
              <w:left w:val="single" w:sz="4" w:space="0" w:color="auto"/>
              <w:bottom w:val="single" w:sz="4" w:space="0" w:color="auto"/>
              <w:right w:val="single" w:sz="4" w:space="0" w:color="auto"/>
            </w:tcBorders>
          </w:tcPr>
          <w:p w14:paraId="399A957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7A64C3C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Yu Mincho" w:hAnsi="Arial" w:hint="eastAsia"/>
                <w:sz w:val="18"/>
              </w:rPr>
              <w:t>100</w:t>
            </w:r>
          </w:p>
        </w:tc>
      </w:tr>
      <w:tr w:rsidR="00520878" w:rsidRPr="00520878" w14:paraId="01A11B5B"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4EEB5F1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6ABBA7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751C46A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cs="Arial" w:hint="eastAsia"/>
                <w:sz w:val="18"/>
                <w:lang w:eastAsia="zh-CN"/>
              </w:rPr>
              <w:t>1</w:t>
            </w:r>
            <w:r w:rsidRPr="00520878">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8CF916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0A8F6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2C8B4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5E9193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A78F95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3E027EC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00C79CE0"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618" w:type="dxa"/>
            <w:tcBorders>
              <w:top w:val="single" w:sz="4" w:space="0" w:color="auto"/>
              <w:left w:val="single" w:sz="4" w:space="0" w:color="auto"/>
              <w:bottom w:val="single" w:sz="4" w:space="0" w:color="auto"/>
              <w:right w:val="single" w:sz="4" w:space="0" w:color="auto"/>
            </w:tcBorders>
          </w:tcPr>
          <w:p w14:paraId="04D9F068"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7E86DA5"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79" w:type="dxa"/>
            <w:tcBorders>
              <w:top w:val="single" w:sz="4" w:space="0" w:color="auto"/>
              <w:left w:val="single" w:sz="4" w:space="0" w:color="auto"/>
              <w:bottom w:val="single" w:sz="4" w:space="0" w:color="auto"/>
              <w:right w:val="single" w:sz="4" w:space="0" w:color="auto"/>
            </w:tcBorders>
          </w:tcPr>
          <w:p w14:paraId="6AC32A3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5C366CD2"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EF99805"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3849C897" w14:textId="77777777" w:rsidR="00520878" w:rsidRPr="00520878" w:rsidRDefault="00520878" w:rsidP="00520878">
            <w:pPr>
              <w:overflowPunct w:val="0"/>
              <w:autoSpaceDE w:val="0"/>
              <w:autoSpaceDN w:val="0"/>
              <w:adjustRightInd w:val="0"/>
              <w:spacing w:after="0"/>
              <w:jc w:val="center"/>
              <w:textAlignment w:val="baseline"/>
              <w:rPr>
                <w:rFonts w:ascii="Arial" w:eastAsia="Yu Mincho" w:hAnsi="Arial"/>
                <w:sz w:val="18"/>
              </w:rPr>
            </w:pPr>
            <w:r w:rsidRPr="00520878">
              <w:rPr>
                <w:rFonts w:ascii="Arial" w:eastAsia="Times New Roman" w:hAnsi="Arial" w:hint="eastAsia"/>
                <w:sz w:val="18"/>
                <w:lang w:eastAsia="zh-CN"/>
              </w:rPr>
              <w:t>7</w:t>
            </w:r>
            <w:r w:rsidRPr="00520878">
              <w:rPr>
                <w:rFonts w:ascii="Arial" w:eastAsia="Times New Roman" w:hAnsi="Arial"/>
                <w:sz w:val="18"/>
                <w:lang w:eastAsia="zh-CN"/>
              </w:rPr>
              <w:t>5</w:t>
            </w:r>
          </w:p>
        </w:tc>
      </w:tr>
      <w:tr w:rsidR="00520878" w:rsidRPr="00520878" w14:paraId="7CE94494"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1CA32503"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CFAB59"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n97</w:t>
            </w:r>
          </w:p>
        </w:tc>
        <w:tc>
          <w:tcPr>
            <w:tcW w:w="656" w:type="dxa"/>
            <w:tcBorders>
              <w:top w:val="single" w:sz="4" w:space="0" w:color="auto"/>
              <w:left w:val="single" w:sz="4" w:space="0" w:color="auto"/>
              <w:bottom w:val="single" w:sz="4" w:space="0" w:color="auto"/>
              <w:right w:val="single" w:sz="4" w:space="0" w:color="auto"/>
            </w:tcBorders>
          </w:tcPr>
          <w:p w14:paraId="6EED50B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13E09F8"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4113D3E"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4675EA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CA7BC96"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9FA80A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3A25C542"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560D38D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270</w:t>
            </w:r>
          </w:p>
        </w:tc>
        <w:tc>
          <w:tcPr>
            <w:tcW w:w="618" w:type="dxa"/>
            <w:tcBorders>
              <w:top w:val="single" w:sz="4" w:space="0" w:color="auto"/>
              <w:left w:val="single" w:sz="4" w:space="0" w:color="auto"/>
              <w:bottom w:val="single" w:sz="4" w:space="0" w:color="auto"/>
              <w:right w:val="single" w:sz="4" w:space="0" w:color="auto"/>
            </w:tcBorders>
          </w:tcPr>
          <w:p w14:paraId="544B3F7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270</w:t>
            </w:r>
          </w:p>
        </w:tc>
        <w:tc>
          <w:tcPr>
            <w:tcW w:w="586" w:type="dxa"/>
            <w:tcBorders>
              <w:top w:val="single" w:sz="4" w:space="0" w:color="auto"/>
              <w:left w:val="single" w:sz="4" w:space="0" w:color="auto"/>
              <w:bottom w:val="single" w:sz="4" w:space="0" w:color="auto"/>
              <w:right w:val="single" w:sz="4" w:space="0" w:color="auto"/>
            </w:tcBorders>
          </w:tcPr>
          <w:p w14:paraId="65CF8A01"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270</w:t>
            </w:r>
          </w:p>
        </w:tc>
        <w:tc>
          <w:tcPr>
            <w:tcW w:w="579" w:type="dxa"/>
            <w:tcBorders>
              <w:top w:val="single" w:sz="4" w:space="0" w:color="auto"/>
              <w:left w:val="single" w:sz="4" w:space="0" w:color="auto"/>
              <w:bottom w:val="single" w:sz="4" w:space="0" w:color="auto"/>
              <w:right w:val="single" w:sz="4" w:space="0" w:color="auto"/>
            </w:tcBorders>
          </w:tcPr>
          <w:p w14:paraId="65EE424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00713F37"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270</w:t>
            </w:r>
          </w:p>
        </w:tc>
        <w:tc>
          <w:tcPr>
            <w:tcW w:w="586" w:type="dxa"/>
            <w:tcBorders>
              <w:top w:val="single" w:sz="4" w:space="0" w:color="auto"/>
              <w:left w:val="single" w:sz="4" w:space="0" w:color="auto"/>
              <w:bottom w:val="single" w:sz="4" w:space="0" w:color="auto"/>
              <w:right w:val="single" w:sz="4" w:space="0" w:color="auto"/>
            </w:tcBorders>
          </w:tcPr>
          <w:p w14:paraId="1392D4E9" w14:textId="77777777" w:rsidR="00520878" w:rsidRPr="00520878" w:rsidRDefault="00520878" w:rsidP="00520878">
            <w:pPr>
              <w:keepNext/>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02FE9D68"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270</w:t>
            </w:r>
          </w:p>
        </w:tc>
      </w:tr>
      <w:tr w:rsidR="00520878" w:rsidRPr="00520878" w14:paraId="601456F4" w14:textId="77777777" w:rsidTr="00193F51">
        <w:trPr>
          <w:jc w:val="center"/>
        </w:trPr>
        <w:tc>
          <w:tcPr>
            <w:tcW w:w="648" w:type="dxa"/>
            <w:tcBorders>
              <w:top w:val="single" w:sz="4" w:space="0" w:color="auto"/>
              <w:left w:val="single" w:sz="4" w:space="0" w:color="auto"/>
              <w:bottom w:val="single" w:sz="4" w:space="0" w:color="auto"/>
              <w:right w:val="single" w:sz="4" w:space="0" w:color="auto"/>
            </w:tcBorders>
          </w:tcPr>
          <w:p w14:paraId="1BF8E741"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6CC76C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n98</w:t>
            </w:r>
          </w:p>
        </w:tc>
        <w:tc>
          <w:tcPr>
            <w:tcW w:w="656" w:type="dxa"/>
            <w:tcBorders>
              <w:top w:val="single" w:sz="4" w:space="0" w:color="auto"/>
              <w:left w:val="single" w:sz="4" w:space="0" w:color="auto"/>
              <w:bottom w:val="single" w:sz="4" w:space="0" w:color="auto"/>
              <w:right w:val="single" w:sz="4" w:space="0" w:color="auto"/>
            </w:tcBorders>
          </w:tcPr>
          <w:p w14:paraId="5CF501F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520878">
              <w:rPr>
                <w:rFonts w:ascii="Arial" w:eastAsia="Times New Roman"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E5A1702"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131883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4443DD7"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90524FE"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568ED7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056B4CE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rPr>
            </w:pPr>
          </w:p>
        </w:tc>
        <w:tc>
          <w:tcPr>
            <w:tcW w:w="618" w:type="dxa"/>
            <w:tcBorders>
              <w:top w:val="single" w:sz="4" w:space="0" w:color="auto"/>
              <w:left w:val="single" w:sz="4" w:space="0" w:color="auto"/>
              <w:bottom w:val="single" w:sz="4" w:space="0" w:color="auto"/>
              <w:right w:val="single" w:sz="4" w:space="0" w:color="auto"/>
            </w:tcBorders>
          </w:tcPr>
          <w:p w14:paraId="0072A6E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216</w:t>
            </w:r>
          </w:p>
        </w:tc>
        <w:tc>
          <w:tcPr>
            <w:tcW w:w="618" w:type="dxa"/>
            <w:tcBorders>
              <w:top w:val="single" w:sz="4" w:space="0" w:color="auto"/>
              <w:left w:val="single" w:sz="4" w:space="0" w:color="auto"/>
              <w:bottom w:val="single" w:sz="4" w:space="0" w:color="auto"/>
              <w:right w:val="single" w:sz="4" w:space="0" w:color="auto"/>
            </w:tcBorders>
          </w:tcPr>
          <w:p w14:paraId="497A4D27"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73EEAB7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216</w:t>
            </w:r>
          </w:p>
        </w:tc>
        <w:tc>
          <w:tcPr>
            <w:tcW w:w="579" w:type="dxa"/>
            <w:tcBorders>
              <w:top w:val="single" w:sz="4" w:space="0" w:color="auto"/>
              <w:left w:val="single" w:sz="4" w:space="0" w:color="auto"/>
              <w:bottom w:val="single" w:sz="4" w:space="0" w:color="auto"/>
              <w:right w:val="single" w:sz="4" w:space="0" w:color="auto"/>
            </w:tcBorders>
          </w:tcPr>
          <w:p w14:paraId="26348817"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8559313"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15F82D00" w14:textId="77777777" w:rsidR="00520878" w:rsidRPr="00520878" w:rsidRDefault="00520878" w:rsidP="00520878">
            <w:pPr>
              <w:keepNext/>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6CE31E7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rPr>
              <w:t>216</w:t>
            </w:r>
          </w:p>
        </w:tc>
      </w:tr>
      <w:tr w:rsidR="00520878" w:rsidRPr="00520878" w14:paraId="707ABA63" w14:textId="77777777" w:rsidTr="00193F51">
        <w:trPr>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0758B093" w14:textId="77777777" w:rsidR="00520878" w:rsidRPr="00520878" w:rsidRDefault="00520878" w:rsidP="00520878">
            <w:pPr>
              <w:overflowPunct w:val="0"/>
              <w:autoSpaceDE w:val="0"/>
              <w:autoSpaceDN w:val="0"/>
              <w:adjustRightInd w:val="0"/>
              <w:spacing w:after="0"/>
              <w:ind w:left="851" w:hanging="851"/>
              <w:textAlignment w:val="baseline"/>
              <w:rPr>
                <w:rFonts w:ascii="Arial" w:eastAsia="Times New Roman" w:hAnsi="Arial"/>
                <w:sz w:val="18"/>
                <w:lang w:eastAsia="zh-CN"/>
              </w:rPr>
            </w:pPr>
            <w:r w:rsidRPr="00520878">
              <w:rPr>
                <w:rFonts w:ascii="Arial" w:eastAsia="Times New Roman" w:hAnsi="Arial"/>
                <w:sz w:val="18"/>
              </w:rPr>
              <w:t>NOTE 1:</w:t>
            </w:r>
            <w:r w:rsidRPr="00520878">
              <w:rPr>
                <w:rFonts w:ascii="Arial" w:eastAsia="Times New Roman" w:hAnsi="Arial"/>
                <w:sz w:val="18"/>
              </w:rPr>
              <w:tab/>
              <w:t xml:space="preserve">The Tx-Rx carrier </w:t>
            </w:r>
            <w:proofErr w:type="spellStart"/>
            <w:r w:rsidRPr="00520878">
              <w:rPr>
                <w:rFonts w:ascii="Arial" w:eastAsia="Times New Roman" w:hAnsi="Arial"/>
                <w:sz w:val="18"/>
              </w:rPr>
              <w:t>center</w:t>
            </w:r>
            <w:proofErr w:type="spellEnd"/>
            <w:r w:rsidRPr="00520878">
              <w:rPr>
                <w:rFonts w:ascii="Arial" w:eastAsia="Times New Roman" w:hAnsi="Arial"/>
                <w:sz w:val="18"/>
              </w:rPr>
              <w:t xml:space="preserve"> frequency separation between SUL band and DL band is the same as the Tx-Rx carrier </w:t>
            </w:r>
            <w:proofErr w:type="spellStart"/>
            <w:r w:rsidRPr="00520878">
              <w:rPr>
                <w:rFonts w:ascii="Arial" w:eastAsia="Times New Roman" w:hAnsi="Arial"/>
                <w:sz w:val="18"/>
              </w:rPr>
              <w:t>center</w:t>
            </w:r>
            <w:proofErr w:type="spellEnd"/>
            <w:r w:rsidRPr="00520878">
              <w:rPr>
                <w:rFonts w:ascii="Arial" w:eastAsia="Times New Roman" w:hAnsi="Arial"/>
                <w:sz w:val="18"/>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2F4D50A4" w14:textId="77777777" w:rsidR="00520878" w:rsidRPr="00520878" w:rsidRDefault="00520878" w:rsidP="00520878">
      <w:pPr>
        <w:overflowPunct w:val="0"/>
        <w:autoSpaceDE w:val="0"/>
        <w:autoSpaceDN w:val="0"/>
        <w:adjustRightInd w:val="0"/>
        <w:textAlignment w:val="baseline"/>
        <w:rPr>
          <w:rFonts w:eastAsia="Times New Roman"/>
          <w:lang w:eastAsia="zh-CN"/>
        </w:rPr>
      </w:pPr>
    </w:p>
    <w:p w14:paraId="441B73FA" w14:textId="2D4E3429" w:rsidR="00520878" w:rsidRPr="00520878" w:rsidRDefault="00520878" w:rsidP="000A5FA4">
      <w:pPr>
        <w:rPr>
          <w:rFonts w:eastAsia="Times New Roman"/>
        </w:rPr>
      </w:pPr>
      <w:bookmarkStart w:id="50" w:name="_Hlk515991283"/>
      <w:r w:rsidRPr="00520878">
        <w:rPr>
          <w:rFonts w:eastAsia="Times New Roman"/>
        </w:rPr>
        <w:t xml:space="preserve">For the UE that supports any of the </w:t>
      </w:r>
      <w:r w:rsidRPr="00520878">
        <w:rPr>
          <w:rFonts w:eastAsia="Times New Roman" w:hint="eastAsia"/>
          <w:lang w:eastAsia="zh-CN"/>
        </w:rPr>
        <w:t xml:space="preserve">SUL </w:t>
      </w:r>
      <w:r w:rsidRPr="00520878">
        <w:rPr>
          <w:rFonts w:eastAsia="Times New Roman"/>
          <w:lang w:eastAsia="zh-CN"/>
        </w:rPr>
        <w:t>operation</w:t>
      </w:r>
      <w:r w:rsidRPr="00520878">
        <w:rPr>
          <w:rFonts w:eastAsia="Times New Roman"/>
        </w:rPr>
        <w:t xml:space="preserve"> given in Table 7.3</w:t>
      </w:r>
      <w:r w:rsidRPr="00520878">
        <w:rPr>
          <w:rFonts w:eastAsia="Times New Roman"/>
          <w:lang w:eastAsia="zh-CN"/>
        </w:rPr>
        <w:t>C.2</w:t>
      </w:r>
      <w:r w:rsidRPr="00520878">
        <w:rPr>
          <w:rFonts w:eastAsia="Times New Roman"/>
        </w:rPr>
        <w:t>-</w:t>
      </w:r>
      <w:r w:rsidRPr="00520878">
        <w:rPr>
          <w:rFonts w:eastAsia="Times New Roman" w:hint="eastAsia"/>
          <w:lang w:eastAsia="zh-CN"/>
        </w:rPr>
        <w:t>2</w:t>
      </w:r>
      <w:r w:rsidRPr="00520878">
        <w:rPr>
          <w:rFonts w:eastAsia="Times New Roman"/>
        </w:rPr>
        <w:t>, exceptions to the requirements specified in Table 7.3.2-1a and Table 7.3.2-1b are allowed for different combinations of UL configurations and DL channel bandwidths when the uplink is active in a lower</w:t>
      </w:r>
      <w:r w:rsidRPr="00520878">
        <w:rPr>
          <w:rFonts w:eastAsia="Times New Roman"/>
          <w:lang w:eastAsia="zh-CN"/>
        </w:rPr>
        <w:t xml:space="preserve"> </w:t>
      </w:r>
      <w:r w:rsidRPr="00520878">
        <w:rPr>
          <w:rFonts w:eastAsia="Times New Roman"/>
        </w:rPr>
        <w:t>frequency band and is within a specified frequency range such that transmitter harmonics fall within the downlink transmission bandwidth assigned in a higher band as noted in Table 7.3</w:t>
      </w:r>
      <w:r w:rsidRPr="00520878">
        <w:rPr>
          <w:rFonts w:eastAsia="Times New Roman"/>
          <w:lang w:eastAsia="zh-CN"/>
        </w:rPr>
        <w:t>C.2-2</w:t>
      </w:r>
      <w:ins w:id="51" w:author="Laurent Noel" w:date="2025-10-01T18:30:00Z" w16du:dateUtc="2025-10-01T22:30:00Z">
        <w:r w:rsidR="000A5FA4" w:rsidRPr="005F5F29">
          <w:rPr>
            <w:lang w:eastAsia="zh-CN"/>
          </w:rPr>
          <w:t xml:space="preserve"> and </w:t>
        </w:r>
        <w:r w:rsidR="000A5FA4" w:rsidRPr="005F5F29">
          <w:t>Table 7.3C.2-2a.</w:t>
        </w:r>
      </w:ins>
      <w:del w:id="52" w:author="Laurent Noel" w:date="2025-10-01T18:30:00Z" w16du:dateUtc="2025-10-01T22:30:00Z">
        <w:r w:rsidRPr="00520878" w:rsidDel="000A5FA4">
          <w:rPr>
            <w:rFonts w:eastAsia="Times New Roman"/>
          </w:rPr>
          <w:delText>.</w:delText>
        </w:r>
      </w:del>
      <w:r w:rsidRPr="00520878">
        <w:rPr>
          <w:rFonts w:eastAsia="Times New Roman"/>
        </w:rPr>
        <w:t xml:space="preserve"> For these exceptions, only the listed test points in Table 7.3C.2-2 are needed to be tested</w:t>
      </w:r>
      <w:ins w:id="53" w:author="Laurent Noel" w:date="2025-10-01T18:30:00Z" w16du:dateUtc="2025-10-01T22:30:00Z">
        <w:r w:rsidR="000A5FA4">
          <w:rPr>
            <w:rFonts w:eastAsia="Times New Roman"/>
          </w:rPr>
          <w:t xml:space="preserve"> for PC3, </w:t>
        </w:r>
        <w:r w:rsidR="000A5FA4" w:rsidRPr="000A5FA4">
          <w:rPr>
            <w:rFonts w:eastAsia="Times New Roman"/>
          </w:rPr>
          <w:t>and only the listed test points in Table 7.3C.2-2a are needed to be tested for PC2.</w:t>
        </w:r>
      </w:ins>
      <w:del w:id="54" w:author="Laurent Noel" w:date="2025-10-01T18:30:00Z" w16du:dateUtc="2025-10-01T22:30:00Z">
        <w:r w:rsidRPr="00520878" w:rsidDel="000A5FA4">
          <w:rPr>
            <w:rFonts w:eastAsia="Times New Roman"/>
          </w:rPr>
          <w:delText>.</w:delText>
        </w:r>
      </w:del>
    </w:p>
    <w:p w14:paraId="6C3D13D6" w14:textId="0B3A3600" w:rsidR="00520878" w:rsidRPr="00520878" w:rsidRDefault="00520878" w:rsidP="00520878">
      <w:pPr>
        <w:overflowPunct w:val="0"/>
        <w:autoSpaceDE w:val="0"/>
        <w:autoSpaceDN w:val="0"/>
        <w:adjustRightInd w:val="0"/>
        <w:spacing w:before="60"/>
        <w:jc w:val="center"/>
        <w:textAlignment w:val="baseline"/>
        <w:rPr>
          <w:rFonts w:ascii="Arial" w:eastAsia="Times New Roman" w:hAnsi="Arial"/>
          <w:b/>
        </w:rPr>
      </w:pPr>
      <w:bookmarkStart w:id="55" w:name="_Hlk137205011"/>
      <w:bookmarkEnd w:id="50"/>
      <w:r w:rsidRPr="00520878">
        <w:rPr>
          <w:rFonts w:ascii="Arial" w:eastAsia="Times New Roman" w:hAnsi="Arial"/>
          <w:b/>
        </w:rPr>
        <w:t>Table 7.3</w:t>
      </w:r>
      <w:r w:rsidRPr="00520878">
        <w:rPr>
          <w:rFonts w:ascii="Arial" w:eastAsia="Times New Roman" w:hAnsi="Arial"/>
          <w:b/>
          <w:lang w:eastAsia="zh-CN"/>
        </w:rPr>
        <w:t>C.2</w:t>
      </w:r>
      <w:r w:rsidRPr="00520878">
        <w:rPr>
          <w:rFonts w:ascii="Arial" w:eastAsia="Times New Roman" w:hAnsi="Arial"/>
          <w:b/>
        </w:rPr>
        <w:t>-</w:t>
      </w:r>
      <w:r w:rsidRPr="00520878">
        <w:rPr>
          <w:rFonts w:ascii="Arial" w:eastAsia="Times New Roman" w:hAnsi="Arial"/>
          <w:b/>
          <w:lang w:eastAsia="zh-CN"/>
        </w:rPr>
        <w:t>2</w:t>
      </w:r>
      <w:bookmarkEnd w:id="55"/>
      <w:r w:rsidRPr="00520878">
        <w:rPr>
          <w:rFonts w:ascii="Arial" w:eastAsia="Times New Roman" w:hAnsi="Arial"/>
          <w:b/>
        </w:rPr>
        <w:t xml:space="preserve">: </w:t>
      </w:r>
      <w:ins w:id="56" w:author="Laurent Noel" w:date="2025-10-01T18:30:00Z" w16du:dateUtc="2025-10-01T22:30:00Z">
        <w:r w:rsidR="000A5FA4">
          <w:rPr>
            <w:rFonts w:ascii="Arial" w:eastAsia="Times New Roman" w:hAnsi="Arial"/>
            <w:b/>
          </w:rPr>
          <w:t xml:space="preserve">PC3 </w:t>
        </w:r>
      </w:ins>
      <w:r w:rsidRPr="00520878">
        <w:rPr>
          <w:rFonts w:ascii="Arial" w:eastAsia="Times New Roman" w:hAnsi="Arial"/>
          <w:b/>
        </w:rPr>
        <w:t xml:space="preserve">Reference sensitivity and uplink/downlink configurations for </w:t>
      </w:r>
      <w:r w:rsidRPr="00520878">
        <w:rPr>
          <w:rFonts w:ascii="Arial" w:eastAsia="Times New Roman" w:hAnsi="Arial"/>
          <w:b/>
          <w:lang w:eastAsia="zh-CN"/>
        </w:rPr>
        <w:t>SUL operation</w:t>
      </w:r>
      <w:r w:rsidRPr="00520878">
        <w:rPr>
          <w:rFonts w:ascii="Arial" w:eastAsia="Times New Roman" w:hAnsi="Arial"/>
          <w:b/>
        </w:rPr>
        <w:t xml:space="preserve"> (exceptions due to uplink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2"/>
        <w:gridCol w:w="793"/>
        <w:gridCol w:w="802"/>
        <w:gridCol w:w="1021"/>
        <w:gridCol w:w="1798"/>
        <w:gridCol w:w="802"/>
        <w:gridCol w:w="657"/>
        <w:gridCol w:w="1430"/>
        <w:gridCol w:w="1534"/>
      </w:tblGrid>
      <w:tr w:rsidR="00520878" w:rsidRPr="00520878" w14:paraId="461667C7" w14:textId="77777777" w:rsidTr="00193F51">
        <w:trPr>
          <w:tblHeade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E2EE6A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UL band</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853CD3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DL band</w:t>
            </w:r>
          </w:p>
        </w:tc>
        <w:tc>
          <w:tcPr>
            <w:tcW w:w="802" w:type="dxa"/>
            <w:tcBorders>
              <w:top w:val="single" w:sz="4" w:space="0" w:color="auto"/>
              <w:left w:val="single" w:sz="4" w:space="0" w:color="auto"/>
              <w:bottom w:val="single" w:sz="4" w:space="0" w:color="auto"/>
              <w:right w:val="single" w:sz="4" w:space="0" w:color="auto"/>
            </w:tcBorders>
            <w:vAlign w:val="center"/>
            <w:hideMark/>
          </w:tcPr>
          <w:p w14:paraId="71F49F8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UL BW</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98009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b/>
                <w:sz w:val="18"/>
                <w:lang w:eastAsia="zh-CN"/>
              </w:rPr>
              <w:t>SCS of UL band</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25C5E7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UL RB Allocation</w:t>
            </w:r>
          </w:p>
        </w:tc>
        <w:tc>
          <w:tcPr>
            <w:tcW w:w="802" w:type="dxa"/>
            <w:tcBorders>
              <w:top w:val="single" w:sz="4" w:space="0" w:color="auto"/>
              <w:left w:val="single" w:sz="4" w:space="0" w:color="auto"/>
              <w:bottom w:val="single" w:sz="4" w:space="0" w:color="auto"/>
              <w:right w:val="single" w:sz="4" w:space="0" w:color="auto"/>
            </w:tcBorders>
            <w:vAlign w:val="center"/>
            <w:hideMark/>
          </w:tcPr>
          <w:p w14:paraId="5CA1472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DL BW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34C06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MSD</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2CC5D93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b/>
                <w:sz w:val="18"/>
                <w:lang w:eastAsia="zh-CN"/>
              </w:rPr>
              <w:t>UL/DL fc condition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D2B6D8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b/>
                <w:sz w:val="18"/>
                <w:lang w:eastAsia="zh-CN"/>
              </w:rPr>
              <w:t>UL/DL harmonic order</w:t>
            </w:r>
          </w:p>
        </w:tc>
      </w:tr>
      <w:tr w:rsidR="00520878" w:rsidRPr="00520878" w14:paraId="6466BAC4" w14:textId="77777777" w:rsidTr="00193F51">
        <w:trPr>
          <w:tblHeade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49827EA" w14:textId="77777777" w:rsidR="00520878" w:rsidRPr="00520878" w:rsidRDefault="00520878" w:rsidP="00520878">
            <w:pPr>
              <w:overflowPunct w:val="0"/>
              <w:autoSpaceDE w:val="0"/>
              <w:autoSpaceDN w:val="0"/>
              <w:adjustRightInd w:val="0"/>
              <w:spacing w:after="0"/>
              <w:textAlignment w:val="baseline"/>
              <w:rPr>
                <w:rFonts w:ascii="Arial" w:eastAsia="Times New Roman" w:hAnsi="Arial" w:cs="Arial"/>
                <w:b/>
                <w:bCs/>
                <w:color w:val="000000"/>
                <w:sz w:val="18"/>
                <w:szCs w:val="18"/>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C40280E" w14:textId="77777777" w:rsidR="00520878" w:rsidRPr="00520878" w:rsidRDefault="00520878" w:rsidP="00520878">
            <w:pPr>
              <w:overflowPunct w:val="0"/>
              <w:autoSpaceDE w:val="0"/>
              <w:autoSpaceDN w:val="0"/>
              <w:adjustRightInd w:val="0"/>
              <w:spacing w:after="0"/>
              <w:textAlignment w:val="baseline"/>
              <w:rPr>
                <w:rFonts w:ascii="Arial" w:eastAsia="Times New Roman" w:hAnsi="Arial" w:cs="Arial"/>
                <w:b/>
                <w:bCs/>
                <w:color w:val="000000"/>
                <w:sz w:val="18"/>
                <w:szCs w:val="18"/>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44D781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046CA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b/>
                <w:sz w:val="18"/>
                <w:lang w:eastAsia="zh-CN"/>
              </w:rPr>
              <w:t>(kHz)</w:t>
            </w:r>
          </w:p>
        </w:tc>
        <w:tc>
          <w:tcPr>
            <w:tcW w:w="1798" w:type="dxa"/>
            <w:tcBorders>
              <w:top w:val="single" w:sz="4" w:space="0" w:color="auto"/>
              <w:left w:val="single" w:sz="4" w:space="0" w:color="auto"/>
              <w:bottom w:val="single" w:sz="4" w:space="0" w:color="auto"/>
              <w:right w:val="single" w:sz="4" w:space="0" w:color="auto"/>
            </w:tcBorders>
            <w:vAlign w:val="center"/>
            <w:hideMark/>
          </w:tcPr>
          <w:p w14:paraId="63CA521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L</w:t>
            </w:r>
            <w:r w:rsidRPr="00520878">
              <w:rPr>
                <w:rFonts w:ascii="Arial" w:eastAsia="Times New Roman" w:hAnsi="Arial"/>
                <w:b/>
                <w:sz w:val="18"/>
                <w:vertAlign w:val="subscript"/>
              </w:rPr>
              <w:t>CRB</w:t>
            </w:r>
          </w:p>
        </w:tc>
        <w:tc>
          <w:tcPr>
            <w:tcW w:w="802" w:type="dxa"/>
            <w:tcBorders>
              <w:top w:val="single" w:sz="4" w:space="0" w:color="auto"/>
              <w:left w:val="single" w:sz="4" w:space="0" w:color="auto"/>
              <w:bottom w:val="single" w:sz="4" w:space="0" w:color="auto"/>
              <w:right w:val="single" w:sz="4" w:space="0" w:color="auto"/>
            </w:tcBorders>
            <w:vAlign w:val="center"/>
            <w:hideMark/>
          </w:tcPr>
          <w:p w14:paraId="63BCE28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04B0D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(dB)</w:t>
            </w: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3A44DFF9" w14:textId="77777777" w:rsidR="00520878" w:rsidRPr="00520878" w:rsidRDefault="00520878" w:rsidP="00520878">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F511384" w14:textId="77777777" w:rsidR="00520878" w:rsidRPr="00520878" w:rsidRDefault="00520878" w:rsidP="00520878">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520878" w:rsidRPr="00520878" w14:paraId="78BD4A51"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417EF4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3544781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EBF4A9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9D6CF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169AE4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E4F80E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2B11171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9AF29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FC8347D"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1E92972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4560377C"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0D90A8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71749AC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161B82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CE37D1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E421CD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95A37C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2519CF7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A39C93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5E96F3E"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275D67B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3688B616"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73D7AB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9ABE0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779588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4522A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84F600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8247E1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B06B2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AEDE5B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392DCC7"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042C676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65889A59"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5BE3CA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29207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ACF5A9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D3E34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EC39F2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1BE162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465A95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B1F600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DB2CC92"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2F5EDE7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1919827A"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496277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F75DA7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74B3BA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3C84D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8C1A3E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7B955F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C23D36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571D4C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AFBF51D"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UL3/DL1</w:t>
            </w:r>
          </w:p>
          <w:p w14:paraId="6EF71CD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526AA9DB"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2AF423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88CCF5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CFA0FE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40C13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F426DD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27DD1A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FE03AF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4.5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84242D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10BCFF6"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UL3/DL1</w:t>
            </w:r>
          </w:p>
          <w:p w14:paraId="3D35C24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413B1175"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103253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0B806C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EE8B89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FD55F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1D79C8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79DB36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7F938A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EFF04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85E2E96"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UL4/DL1</w:t>
            </w:r>
          </w:p>
          <w:p w14:paraId="402E09C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32C81FDB"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219856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81EA5D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ACD0D8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8C1D5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54ED97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CF986E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BB9B34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E2040D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664C7A8"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UL4/DL1</w:t>
            </w:r>
          </w:p>
          <w:p w14:paraId="534C579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009D363C"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27AE7A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015DC5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1B3CEC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A11615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7D0506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DA9345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40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F48EA6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6.8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B556F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7A715ED"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UL5/DL1</w:t>
            </w:r>
          </w:p>
          <w:p w14:paraId="4000FAA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4133567B"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A36538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2FDAB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3E7181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948FA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558AE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62EF9D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332F01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43267E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CC984FB"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UL5/DL1</w:t>
            </w:r>
          </w:p>
          <w:p w14:paraId="29FF462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0286D418"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989806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lastRenderedPageBreak/>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5B0EDEF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48C2F0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F5DB9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2F60FD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4CA78C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6895E8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EFC96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B2A238F"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UL4/DL1</w:t>
            </w:r>
          </w:p>
          <w:p w14:paraId="6AA2CC5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6F66F150"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9835B1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0F492D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5537F4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46664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ACF6D3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29D423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60278E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7E5C50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4C3D551"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UL4/DL1</w:t>
            </w:r>
          </w:p>
          <w:p w14:paraId="37DB340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624D13AD"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B4479E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6D0680A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D8203F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DF2C9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FBF75F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F1DC3D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3F029D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10.4</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F82D3A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8FFB698"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UL5/DL1</w:t>
            </w:r>
          </w:p>
          <w:p w14:paraId="550CACC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528B7B64"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1F8B55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7D513D6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0AE0CE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3214C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C549AE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4C7134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43BDE6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7CF7A5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D965265"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UL5/DL1</w:t>
            </w:r>
          </w:p>
          <w:p w14:paraId="3AE3DC6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6D389CDA"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C097D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2324415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0EC13A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BBC8F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E195B8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DD96C4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91B29D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22125B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CB022E3"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7C3736A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376B825C"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FE63E8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2EF960B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001062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5507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300B4A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D1FD8D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9CF80D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88E677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A23EBEA"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2F1E45E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4BAEF851"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274D10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46849A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818514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F3D4D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039C64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377664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69BBA9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F52E67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A5F2284"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3EBBF4E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7A156DD5"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279105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4973EBE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F2E267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87188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1C5810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0F314D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874A57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DFCF38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C17D425"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59324F3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0DCBF373"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3236C7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2104838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453655F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508BC31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1CC8EAB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62E1CE7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tcPr>
          <w:p w14:paraId="0BB99BF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lang w:eastAsia="zh-CN"/>
              </w:rPr>
              <w:t>10.5</w:t>
            </w:r>
          </w:p>
        </w:tc>
        <w:tc>
          <w:tcPr>
            <w:tcW w:w="1430" w:type="dxa"/>
            <w:tcBorders>
              <w:top w:val="single" w:sz="4" w:space="0" w:color="auto"/>
              <w:left w:val="single" w:sz="4" w:space="0" w:color="auto"/>
              <w:bottom w:val="single" w:sz="4" w:space="0" w:color="auto"/>
              <w:right w:val="single" w:sz="4" w:space="0" w:color="auto"/>
            </w:tcBorders>
            <w:vAlign w:val="center"/>
          </w:tcPr>
          <w:p w14:paraId="6AA147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48428027"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UL4/DL1</w:t>
            </w:r>
          </w:p>
          <w:p w14:paraId="3A3B3E2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sz w:val="18"/>
                <w:lang w:eastAsia="zh-CN"/>
              </w:rPr>
              <w:t>direct-hit</w:t>
            </w:r>
            <w:proofErr w:type="gramEnd"/>
          </w:p>
        </w:tc>
      </w:tr>
      <w:tr w:rsidR="00520878" w:rsidRPr="00520878" w14:paraId="341C8C57"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4474CB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1E57867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1ECF3A1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0EF50FB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6A68237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3825531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tcPr>
          <w:p w14:paraId="0AF252E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tcPr>
          <w:p w14:paraId="0D6454A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5D1106A6"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UL4/DL1</w:t>
            </w:r>
          </w:p>
          <w:p w14:paraId="7139090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sz w:val="18"/>
                <w:lang w:eastAsia="zh-CN"/>
              </w:rPr>
              <w:t>direct-hit</w:t>
            </w:r>
            <w:proofErr w:type="gramEnd"/>
          </w:p>
        </w:tc>
      </w:tr>
      <w:tr w:rsidR="00520878" w:rsidRPr="00520878" w14:paraId="215B2012"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640B90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3C06153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06874C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255176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56F1F09" w14:textId="05AFDE56"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del w:id="57" w:author="Laurent Noel" w:date="2025-10-01T18:31:00Z" w16du:dateUtc="2025-10-01T22:31:00Z">
              <w:r w:rsidRPr="00520878" w:rsidDel="000A5FA4">
                <w:rPr>
                  <w:rFonts w:ascii="Arial" w:eastAsia="Times New Roman" w:hAnsi="Arial"/>
                  <w:bCs/>
                  <w:sz w:val="18"/>
                  <w:lang w:eastAsia="zh-CN"/>
                </w:rPr>
                <w:delText>25</w:delText>
              </w:r>
            </w:del>
            <w:ins w:id="58" w:author="Laurent Noel" w:date="2025-10-01T18:31:00Z" w16du:dateUtc="2025-10-01T22:31:00Z">
              <w:r w:rsidR="000A5FA4">
                <w:rPr>
                  <w:rFonts w:ascii="Arial" w:eastAsia="Times New Roman" w:hAnsi="Arial"/>
                  <w:bCs/>
                  <w:sz w:val="18"/>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3066F97" w14:textId="5F1F9251"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del w:id="59" w:author="Laurent Noel" w:date="2025-10-01T18:31:00Z" w16du:dateUtc="2025-10-01T22:31:00Z">
              <w:r w:rsidRPr="00520878" w:rsidDel="000A5FA4">
                <w:rPr>
                  <w:rFonts w:ascii="Arial" w:eastAsia="Times New Roman" w:hAnsi="Arial"/>
                  <w:color w:val="000000"/>
                  <w:sz w:val="18"/>
                  <w:lang w:eastAsia="zh-CN"/>
                </w:rPr>
                <w:delText>40</w:delText>
              </w:r>
            </w:del>
            <w:ins w:id="60" w:author="Laurent Noel" w:date="2025-10-01T18:31:00Z" w16du:dateUtc="2025-10-01T22:31:00Z">
              <w:r w:rsidR="000A5FA4">
                <w:rPr>
                  <w:rFonts w:ascii="Arial" w:eastAsia="Times New Roman" w:hAnsi="Arial"/>
                  <w:color w:val="000000"/>
                  <w:sz w:val="18"/>
                  <w:lang w:eastAsia="zh-CN"/>
                </w:rPr>
                <w:t>10</w:t>
              </w:r>
            </w:ins>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8F3CD19" w14:textId="78AFF175"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del w:id="61" w:author="Laurent Noel" w:date="2025-10-01T18:31:00Z" w16du:dateUtc="2025-10-01T22:31:00Z">
              <w:r w:rsidRPr="00520878" w:rsidDel="000A5FA4">
                <w:rPr>
                  <w:rFonts w:ascii="Arial" w:eastAsia="Times New Roman" w:hAnsi="Arial"/>
                  <w:bCs/>
                  <w:color w:val="000000"/>
                  <w:sz w:val="18"/>
                  <w:lang w:eastAsia="zh-CN"/>
                </w:rPr>
                <w:delText>29.4</w:delText>
              </w:r>
            </w:del>
            <w:ins w:id="62" w:author="Laurent Noel" w:date="2025-10-01T18:31:00Z" w16du:dateUtc="2025-10-01T22:31:00Z">
              <w:r w:rsidR="000A5FA4">
                <w:rPr>
                  <w:rFonts w:ascii="Arial" w:eastAsia="Times New Roman" w:hAnsi="Arial"/>
                  <w:bCs/>
                  <w:color w:val="000000"/>
                  <w:sz w:val="18"/>
                  <w:lang w:eastAsia="zh-CN"/>
                </w:rPr>
                <w:t>35.5</w:t>
              </w:r>
            </w:ins>
          </w:p>
        </w:tc>
        <w:tc>
          <w:tcPr>
            <w:tcW w:w="1430" w:type="dxa"/>
            <w:tcBorders>
              <w:top w:val="single" w:sz="4" w:space="0" w:color="auto"/>
              <w:left w:val="single" w:sz="4" w:space="0" w:color="auto"/>
              <w:bottom w:val="single" w:sz="4" w:space="0" w:color="auto"/>
              <w:right w:val="single" w:sz="4" w:space="0" w:color="auto"/>
            </w:tcBorders>
            <w:vAlign w:val="center"/>
            <w:hideMark/>
          </w:tcPr>
          <w:p w14:paraId="5C0FF85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BB82881"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12F6CE7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19CEE17E"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FEA03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0F96BD6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4EC93A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E822F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E9310C9" w14:textId="15FA817D"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del w:id="63" w:author="Laurent Noel" w:date="2025-10-01T18:31:00Z" w16du:dateUtc="2025-10-01T22:31:00Z">
              <w:r w:rsidRPr="00520878" w:rsidDel="000A5FA4">
                <w:rPr>
                  <w:rFonts w:ascii="Arial" w:eastAsia="Times New Roman" w:hAnsi="Arial"/>
                  <w:bCs/>
                  <w:sz w:val="18"/>
                  <w:lang w:eastAsia="zh-CN"/>
                </w:rPr>
                <w:delText>25</w:delText>
              </w:r>
            </w:del>
            <w:ins w:id="64" w:author="Laurent Noel" w:date="2025-10-01T18:31:00Z" w16du:dateUtc="2025-10-01T22:31:00Z">
              <w:r w:rsidR="000A5FA4">
                <w:rPr>
                  <w:rFonts w:ascii="Arial" w:eastAsia="Times New Roman" w:hAnsi="Arial"/>
                  <w:bCs/>
                  <w:sz w:val="18"/>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AF7D6C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0F819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25.3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8F89D4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4B64D9E"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60CC546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363BF6F9"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0AD4BB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033F1E2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77564A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A2953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1431AD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669D5B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537BF7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6BA169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C01AC8B"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77453CD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74D3823B" w14:textId="77777777" w:rsidTr="00193F5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57E737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4F20813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D0AAEF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DE62CB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24E482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0334B6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ADF6CB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85B070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7291092" w14:textId="77777777" w:rsidR="00520878" w:rsidRPr="00520878" w:rsidRDefault="00520878" w:rsidP="0052087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UL2/DL1</w:t>
            </w:r>
          </w:p>
          <w:p w14:paraId="7D6DB55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proofErr w:type="gramStart"/>
            <w:r w:rsidRPr="00520878">
              <w:rPr>
                <w:rFonts w:ascii="Arial" w:eastAsia="Times New Roman" w:hAnsi="Arial"/>
                <w:bCs/>
                <w:color w:val="000000"/>
                <w:sz w:val="18"/>
                <w:lang w:eastAsia="zh-CN"/>
              </w:rPr>
              <w:t>direct-hit</w:t>
            </w:r>
            <w:proofErr w:type="gramEnd"/>
          </w:p>
        </w:tc>
      </w:tr>
      <w:tr w:rsidR="00520878" w:rsidRPr="00520878" w14:paraId="1A521F94" w14:textId="77777777" w:rsidTr="00193F5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137FC5B" w14:textId="77777777" w:rsidR="00520878" w:rsidRPr="00520878" w:rsidRDefault="00520878" w:rsidP="00520878">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520878">
              <w:rPr>
                <w:rFonts w:ascii="Arial" w:eastAsia="Times New Roman" w:hAnsi="Arial"/>
                <w:sz w:val="18"/>
                <w:lang w:eastAsia="ja-JP"/>
              </w:rPr>
              <w:t xml:space="preserve">NOTE </w:t>
            </w:r>
            <w:r w:rsidRPr="00520878">
              <w:rPr>
                <w:rFonts w:ascii="Arial" w:eastAsia="Times New Roman" w:hAnsi="Arial"/>
                <w:sz w:val="18"/>
              </w:rPr>
              <w:t>1</w:t>
            </w:r>
            <w:r w:rsidRPr="00520878">
              <w:rPr>
                <w:rFonts w:ascii="Arial" w:eastAsia="Times New Roman" w:hAnsi="Arial"/>
                <w:sz w:val="18"/>
                <w:lang w:eastAsia="ja-JP"/>
              </w:rPr>
              <w:t>:</w:t>
            </w:r>
            <w:r w:rsidRPr="00520878">
              <w:rPr>
                <w:rFonts w:ascii="Arial" w:eastAsia="Times New Roman" w:hAnsi="Arial"/>
                <w:sz w:val="18"/>
                <w:lang w:eastAsia="ja-JP"/>
              </w:rPr>
              <w:tab/>
              <w:t xml:space="preserve">The direct-hit requirements apply when there is at least one individual RE within the uplink transmission bandwidth of the aggressor (lower) band for which the </w:t>
            </w:r>
            <w:r w:rsidRPr="00520878">
              <w:rPr>
                <w:rFonts w:ascii="Arial" w:eastAsia="Times New Roman" w:hAnsi="Arial"/>
                <w:sz w:val="18"/>
              </w:rPr>
              <w:t>2</w:t>
            </w:r>
            <w:r w:rsidRPr="00520878">
              <w:rPr>
                <w:rFonts w:ascii="Arial" w:eastAsia="Times New Roman" w:hAnsi="Arial"/>
                <w:sz w:val="18"/>
                <w:vertAlign w:val="superscript"/>
              </w:rPr>
              <w:t>nd</w:t>
            </w:r>
            <w:r w:rsidRPr="00520878">
              <w:rPr>
                <w:rFonts w:ascii="Arial" w:eastAsia="Times New Roman" w:hAnsi="Arial"/>
                <w:sz w:val="18"/>
                <w:lang w:eastAsia="ja-JP"/>
              </w:rPr>
              <w:t xml:space="preserve"> / 3</w:t>
            </w:r>
            <w:r w:rsidRPr="00520878">
              <w:rPr>
                <w:rFonts w:ascii="Arial" w:eastAsia="Times New Roman" w:hAnsi="Arial"/>
                <w:sz w:val="18"/>
                <w:vertAlign w:val="superscript"/>
                <w:lang w:eastAsia="ja-JP"/>
              </w:rPr>
              <w:t>rd</w:t>
            </w:r>
            <w:r w:rsidRPr="00520878">
              <w:rPr>
                <w:rFonts w:ascii="Arial" w:eastAsia="Times New Roman" w:hAnsi="Arial"/>
                <w:sz w:val="18"/>
                <w:lang w:eastAsia="ja-JP"/>
              </w:rPr>
              <w:t xml:space="preserve"> / 4</w:t>
            </w:r>
            <w:r w:rsidRPr="00520878">
              <w:rPr>
                <w:rFonts w:ascii="Arial" w:eastAsia="Times New Roman" w:hAnsi="Arial"/>
                <w:sz w:val="18"/>
                <w:vertAlign w:val="superscript"/>
                <w:lang w:eastAsia="ja-JP"/>
              </w:rPr>
              <w:t xml:space="preserve">th </w:t>
            </w:r>
            <w:r w:rsidRPr="00520878">
              <w:rPr>
                <w:rFonts w:ascii="Arial" w:eastAsia="Times New Roman" w:hAnsi="Arial"/>
                <w:sz w:val="18"/>
                <w:lang w:eastAsia="ja-JP"/>
              </w:rPr>
              <w:t>/ 5</w:t>
            </w:r>
            <w:r w:rsidRPr="00520878">
              <w:rPr>
                <w:rFonts w:ascii="Arial" w:eastAsia="Times New Roman" w:hAnsi="Arial"/>
                <w:sz w:val="18"/>
                <w:vertAlign w:val="superscript"/>
                <w:lang w:eastAsia="ja-JP"/>
              </w:rPr>
              <w:t>th</w:t>
            </w:r>
            <w:r w:rsidRPr="00520878">
              <w:rPr>
                <w:rFonts w:ascii="Arial" w:eastAsia="Times New Roman" w:hAnsi="Arial"/>
                <w:sz w:val="18"/>
                <w:lang w:eastAsia="ja-JP"/>
              </w:rPr>
              <w:t xml:space="preserve"> transmitter harmonic is within the downlink transmission bandwidth of a victim (higher) band. The requirements should be verified using </w:t>
            </w:r>
            <w:proofErr w:type="spellStart"/>
            <w:r w:rsidRPr="00520878">
              <w:rPr>
                <w:rFonts w:ascii="Arial" w:eastAsia="Times New Roman" w:hAnsi="Arial"/>
                <w:sz w:val="18"/>
                <w:lang w:eastAsia="ja-JP"/>
              </w:rPr>
              <w:t>RBstart</w:t>
            </w:r>
            <w:proofErr w:type="spellEnd"/>
            <w:r w:rsidRPr="00520878">
              <w:rPr>
                <w:rFonts w:ascii="Arial" w:eastAsia="Times New Roman" w:hAnsi="Arial"/>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520878">
              <w:rPr>
                <w:rFonts w:ascii="Arial" w:eastAsia="Times New Roman" w:hAnsi="Arial"/>
                <w:sz w:val="18"/>
                <w:lang w:eastAsia="ja-JP"/>
              </w:rPr>
              <w:t>RB’s</w:t>
            </w:r>
            <w:proofErr w:type="gramEnd"/>
            <w:r w:rsidRPr="00520878">
              <w:rPr>
                <w:rFonts w:ascii="Arial" w:eastAsia="Times New Roman" w:hAnsi="Arial"/>
                <w:sz w:val="18"/>
                <w:lang w:eastAsia="ja-JP"/>
              </w:rPr>
              <w:t xml:space="preserve"> for the specified UL band channel bandwidth and the UL band subcarrier spacing.</w:t>
            </w:r>
          </w:p>
          <w:p w14:paraId="0BD910B2" w14:textId="77777777" w:rsidR="00520878" w:rsidRPr="00520878" w:rsidRDefault="00520878" w:rsidP="00520878">
            <w:pPr>
              <w:keepNext/>
              <w:keepLines/>
              <w:overflowPunct w:val="0"/>
              <w:autoSpaceDE w:val="0"/>
              <w:autoSpaceDN w:val="0"/>
              <w:adjustRightInd w:val="0"/>
              <w:spacing w:after="0"/>
              <w:ind w:left="851" w:hanging="851"/>
              <w:textAlignment w:val="baseline"/>
              <w:rPr>
                <w:rFonts w:ascii="Arial" w:eastAsia="Times New Roman" w:hAnsi="Arial"/>
                <w:sz w:val="18"/>
              </w:rPr>
            </w:pPr>
            <w:r w:rsidRPr="00520878">
              <w:rPr>
                <w:rFonts w:ascii="Arial" w:eastAsia="Times New Roman" w:hAnsi="Arial"/>
                <w:sz w:val="18"/>
              </w:rPr>
              <w:t xml:space="preserve">NOTE 2:  The requirements should be verified for UL NR ARFCN of the aggressor (lower) band (superscript LB) such that </w:t>
            </w:r>
            <w:r w:rsidRPr="00520878">
              <w:rPr>
                <w:rFonts w:ascii="Arial" w:eastAsia="Times New Roman" w:hAnsi="Arial"/>
                <w:sz w:val="18"/>
              </w:rPr>
              <w:object w:dxaOrig="1560" w:dyaOrig="270" w14:anchorId="7D9B7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9.7pt" o:ole="">
                  <v:imagedata r:id="rId13" o:title=""/>
                </v:shape>
                <o:OLEObject Type="Embed" ProgID="Equation.3" ShapeID="_x0000_i1025" DrawAspect="Content" ObjectID="_1821021168" r:id="rId14"/>
              </w:object>
            </w:r>
            <w:r w:rsidRPr="00520878">
              <w:rPr>
                <w:rFonts w:ascii="Arial" w:eastAsia="Times New Roman" w:hAnsi="Arial"/>
                <w:sz w:val="18"/>
              </w:rPr>
              <w:t xml:space="preserve">in MHz and </w:t>
            </w:r>
            <w:r w:rsidRPr="00520878">
              <w:rPr>
                <w:rFonts w:ascii="Arial" w:eastAsia="Times New Roman" w:hAnsi="Arial"/>
                <w:sz w:val="18"/>
              </w:rPr>
              <w:object w:dxaOrig="4035" w:dyaOrig="270" w14:anchorId="51456782">
                <v:shape id="_x0000_i1026" type="#_x0000_t75" style="width:198.9pt;height:9.7pt" o:ole="">
                  <v:imagedata r:id="rId15" o:title=""/>
                </v:shape>
                <o:OLEObject Type="Embed" ProgID="Equation.DSMT4" ShapeID="_x0000_i1026" DrawAspect="Content" ObjectID="_1821021169" r:id="rId16"/>
              </w:object>
            </w:r>
            <w:r w:rsidRPr="00520878">
              <w:rPr>
                <w:rFonts w:ascii="Arial" w:eastAsia="Times New Roman" w:hAnsi="Arial"/>
                <w:sz w:val="18"/>
              </w:rPr>
              <w:t xml:space="preserve"> with carrier frequency in the victim (higher) band in MHz and  the channel bandwidth configured in the lower band. This DL band may be affected by near-miss interference for which the MSD is not specified.</w:t>
            </w:r>
          </w:p>
          <w:p w14:paraId="216223DB" w14:textId="77777777" w:rsidR="00520878" w:rsidRPr="00520878" w:rsidRDefault="00520878" w:rsidP="00520878">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20878">
              <w:rPr>
                <w:rFonts w:ascii="Arial" w:eastAsia="Times New Roman" w:hAnsi="Arial" w:cs="Arial"/>
                <w:sz w:val="18"/>
                <w:lang w:eastAsia="ja-JP"/>
              </w:rPr>
              <w:t xml:space="preserve">NOTE </w:t>
            </w:r>
            <w:r w:rsidRPr="00520878">
              <w:rPr>
                <w:rFonts w:ascii="Arial" w:eastAsia="Times New Roman" w:hAnsi="Arial" w:cs="Arial"/>
                <w:sz w:val="18"/>
                <w:lang w:eastAsia="fr-FR"/>
              </w:rPr>
              <w:t>3:</w:t>
            </w:r>
            <w:r w:rsidRPr="00520878">
              <w:rPr>
                <w:rFonts w:ascii="Arial" w:eastAsia="Times New Roman" w:hAnsi="Arial" w:cs="Arial"/>
                <w:sz w:val="18"/>
                <w:lang w:eastAsia="ja-JP"/>
              </w:rPr>
              <w:tab/>
              <w:t>The requirements should be verified for UL</w:t>
            </w:r>
            <w:r w:rsidRPr="00520878">
              <w:rPr>
                <w:rFonts w:ascii="Arial" w:eastAsia="Times New Roman" w:hAnsi="Arial"/>
                <w:sz w:val="18"/>
              </w:rPr>
              <w:t xml:space="preserve"> NR ARFCN</w:t>
            </w:r>
            <w:r w:rsidRPr="00520878">
              <w:rPr>
                <w:rFonts w:ascii="Arial" w:eastAsia="Times New Roman" w:hAnsi="Arial" w:cs="Arial"/>
                <w:sz w:val="18"/>
                <w:lang w:eastAsia="ja-JP"/>
              </w:rPr>
              <w:t xml:space="preserve"> of the aggressor (lower) band (superscript LB) such that </w:t>
            </w:r>
            <w:r w:rsidRPr="00520878">
              <w:rPr>
                <w:rFonts w:ascii="Arial" w:eastAsia="Times New Roman" w:hAnsi="Arial" w:cs="Arial"/>
                <w:snapToGrid w:val="0"/>
                <w:position w:val="-16"/>
                <w:sz w:val="18"/>
                <w:szCs w:val="18"/>
                <w:lang w:eastAsia="ja-JP"/>
              </w:rPr>
              <w:object w:dxaOrig="1545" w:dyaOrig="225" w14:anchorId="6EA0BF2A">
                <v:shape id="_x0000_i1027" type="#_x0000_t75" style="width:77.55pt;height:9.7pt" o:ole="">
                  <v:imagedata r:id="rId17" o:title=""/>
                </v:shape>
                <o:OLEObject Type="Embed" ProgID="Equation.DSMT4" ShapeID="_x0000_i1027" DrawAspect="Content" ObjectID="_1821021170" r:id="rId18"/>
              </w:object>
            </w:r>
            <w:r w:rsidRPr="00520878">
              <w:rPr>
                <w:rFonts w:ascii="Arial" w:eastAsia="Times New Roman" w:hAnsi="Arial" w:cs="Arial"/>
                <w:sz w:val="18"/>
                <w:lang w:eastAsia="ja-JP"/>
              </w:rPr>
              <w:t xml:space="preserve"> </w:t>
            </w:r>
            <w:r w:rsidRPr="00520878">
              <w:rPr>
                <w:rFonts w:ascii="Arial" w:eastAsia="Times New Roman" w:hAnsi="Arial" w:cs="Arial"/>
                <w:snapToGrid w:val="0"/>
                <w:sz w:val="18"/>
                <w:lang w:eastAsia="ja-JP"/>
              </w:rPr>
              <w:t xml:space="preserve">in MHz and </w:t>
            </w:r>
            <w:r w:rsidRPr="00520878">
              <w:rPr>
                <w:rFonts w:ascii="Arial" w:eastAsia="Times New Roman" w:hAnsi="Arial" w:cs="Arial"/>
                <w:position w:val="-14"/>
                <w:sz w:val="18"/>
                <w:lang w:eastAsia="zh-CN"/>
              </w:rPr>
              <w:object w:dxaOrig="4095" w:dyaOrig="225" w14:anchorId="27D29F67">
                <v:shape id="_x0000_i1028" type="#_x0000_t75" style="width:199.85pt;height:9.7pt" o:ole="">
                  <v:imagedata r:id="rId15" o:title=""/>
                </v:shape>
                <o:OLEObject Type="Embed" ProgID="Equation.DSMT4" ShapeID="_x0000_i1028" DrawAspect="Content" ObjectID="_1821021171" r:id="rId19"/>
              </w:object>
            </w:r>
            <w:r w:rsidRPr="00520878">
              <w:rPr>
                <w:rFonts w:ascii="Arial" w:eastAsia="Times New Roman" w:hAnsi="Arial" w:cs="Arial"/>
                <w:snapToGrid w:val="0"/>
                <w:sz w:val="18"/>
                <w:lang w:eastAsia="ja-JP"/>
              </w:rPr>
              <w:t xml:space="preserve"> with the carrier frequency in the victim (higher) band in MHz and  the channel bandwidth configured in the low band</w:t>
            </w:r>
            <w:r w:rsidRPr="00520878">
              <w:rPr>
                <w:rFonts w:ascii="Arial" w:eastAsia="Times New Roman" w:hAnsi="Arial" w:cs="Arial"/>
                <w:sz w:val="18"/>
                <w:lang w:eastAsia="ja-JP"/>
              </w:rPr>
              <w:t>.</w:t>
            </w:r>
          </w:p>
          <w:p w14:paraId="4D063BF5" w14:textId="77777777" w:rsidR="00520878" w:rsidRPr="00520878" w:rsidRDefault="00520878" w:rsidP="00520878">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20878">
              <w:rPr>
                <w:rFonts w:ascii="Arial" w:eastAsia="Times New Roman" w:hAnsi="Arial"/>
                <w:sz w:val="18"/>
                <w:lang w:eastAsia="ja-JP"/>
              </w:rPr>
              <w:t xml:space="preserve">NOTE </w:t>
            </w:r>
            <w:r w:rsidRPr="00520878">
              <w:rPr>
                <w:rFonts w:ascii="Arial" w:eastAsia="Times New Roman" w:hAnsi="Arial"/>
                <w:sz w:val="18"/>
                <w:lang w:eastAsia="zh-CN"/>
              </w:rPr>
              <w:t>4</w:t>
            </w:r>
            <w:r w:rsidRPr="00520878">
              <w:rPr>
                <w:rFonts w:ascii="Arial" w:eastAsia="Times New Roman" w:hAnsi="Arial"/>
                <w:sz w:val="18"/>
                <w:lang w:eastAsia="ja-JP"/>
              </w:rPr>
              <w:t>:</w:t>
            </w:r>
            <w:r w:rsidRPr="00520878">
              <w:rPr>
                <w:rFonts w:ascii="Arial" w:eastAsia="Times New Roman" w:hAnsi="Arial"/>
                <w:sz w:val="18"/>
                <w:lang w:eastAsia="ja-JP"/>
              </w:rPr>
              <w:tab/>
              <w:t xml:space="preserve">The requirements should be verified for UL EARFCN of the aggressor (lower) band (superscript LB) such that </w:t>
            </w:r>
            <w:r w:rsidRPr="00520878">
              <w:rPr>
                <w:rFonts w:ascii="Arial" w:eastAsia="Times New Roman" w:hAnsi="Arial"/>
                <w:snapToGrid w:val="0"/>
                <w:position w:val="-12"/>
                <w:sz w:val="18"/>
                <w:lang w:eastAsia="ja-JP"/>
              </w:rPr>
              <w:object w:dxaOrig="1545" w:dyaOrig="225" w14:anchorId="5639F0AF">
                <v:shape id="_x0000_i1029" type="#_x0000_t75" style="width:77.55pt;height:9.7pt" o:ole="">
                  <v:imagedata r:id="rId20" o:title=""/>
                </v:shape>
                <o:OLEObject Type="Embed" ProgID="Equation.3" ShapeID="_x0000_i1029" DrawAspect="Content" ObjectID="_1821021172" r:id="rId21"/>
              </w:object>
            </w:r>
            <w:r w:rsidRPr="00520878">
              <w:rPr>
                <w:rFonts w:ascii="Arial" w:eastAsia="Times New Roman" w:hAnsi="Arial"/>
                <w:snapToGrid w:val="0"/>
                <w:sz w:val="18"/>
                <w:lang w:eastAsia="ja-JP"/>
              </w:rPr>
              <w:t xml:space="preserve">in MHz and </w:t>
            </w:r>
            <w:r w:rsidRPr="00520878">
              <w:rPr>
                <w:rFonts w:ascii="Arial" w:eastAsia="Times New Roman" w:hAnsi="Arial"/>
                <w:position w:val="-14"/>
                <w:sz w:val="18"/>
              </w:rPr>
              <w:object w:dxaOrig="4080" w:dyaOrig="225" w14:anchorId="07D3413E">
                <v:shape id="_x0000_i1030" type="#_x0000_t75" style="width:204.45pt;height:9.7pt" o:ole="">
                  <v:imagedata r:id="rId15" o:title=""/>
                </v:shape>
                <o:OLEObject Type="Embed" ProgID="Equation.DSMT4" ShapeID="_x0000_i1030" DrawAspect="Content" ObjectID="_1821021173" r:id="rId22"/>
              </w:object>
            </w:r>
            <w:r w:rsidRPr="00520878">
              <w:rPr>
                <w:rFonts w:ascii="Arial" w:eastAsia="Times New Roman" w:hAnsi="Arial"/>
                <w:snapToGrid w:val="0"/>
                <w:sz w:val="18"/>
                <w:lang w:eastAsia="ja-JP"/>
              </w:rPr>
              <w:t xml:space="preserve"> with</w:t>
            </w:r>
            <w:r w:rsidRPr="00520878">
              <w:rPr>
                <w:rFonts w:ascii="Arial" w:eastAsia="Times New Roman" w:hAnsi="Arial"/>
                <w:noProof/>
                <w:position w:val="-10"/>
                <w:sz w:val="18"/>
                <w:lang w:val="en-US" w:eastAsia="zh-CN"/>
              </w:rPr>
              <w:drawing>
                <wp:inline distT="0" distB="0" distL="0" distR="0" wp14:anchorId="210695EE" wp14:editId="14B2884E">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520878">
              <w:rPr>
                <w:rFonts w:ascii="Arial" w:eastAsia="Times New Roman" w:hAnsi="Arial"/>
                <w:snapToGrid w:val="0"/>
                <w:sz w:val="18"/>
                <w:lang w:eastAsia="ja-JP"/>
              </w:rPr>
              <w:t xml:space="preserve"> carrier frequency </w:t>
            </w:r>
            <w:r w:rsidRPr="00520878">
              <w:rPr>
                <w:rFonts w:ascii="Arial" w:eastAsia="Times New Roman" w:hAnsi="Arial"/>
                <w:sz w:val="18"/>
              </w:rPr>
              <w:t>in</w:t>
            </w:r>
            <w:r w:rsidRPr="00520878">
              <w:rPr>
                <w:rFonts w:ascii="Arial" w:eastAsia="Times New Roman" w:hAnsi="Arial"/>
                <w:snapToGrid w:val="0"/>
                <w:sz w:val="18"/>
                <w:lang w:eastAsia="ja-JP"/>
              </w:rPr>
              <w:t xml:space="preserve"> the victim (higher) band in MHz and </w:t>
            </w:r>
            <w:r w:rsidRPr="00520878">
              <w:rPr>
                <w:rFonts w:ascii="Arial" w:eastAsia="Times New Roman" w:hAnsi="Arial"/>
                <w:noProof/>
                <w:position w:val="-10"/>
                <w:sz w:val="18"/>
                <w:lang w:val="en-US" w:eastAsia="zh-CN"/>
              </w:rPr>
              <w:drawing>
                <wp:inline distT="0" distB="0" distL="0" distR="0" wp14:anchorId="2023DEB2" wp14:editId="1B231BA6">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520878">
              <w:rPr>
                <w:rFonts w:ascii="Arial" w:eastAsia="Times New Roman" w:hAnsi="Arial"/>
                <w:snapToGrid w:val="0"/>
                <w:sz w:val="18"/>
                <w:lang w:eastAsia="ja-JP"/>
              </w:rPr>
              <w:t xml:space="preserve"> the channel bandwidth configured in the lower band.</w:t>
            </w:r>
          </w:p>
          <w:p w14:paraId="03371713" w14:textId="77777777" w:rsidR="00520878" w:rsidRPr="00520878" w:rsidRDefault="00520878" w:rsidP="00520878">
            <w:pPr>
              <w:keepNext/>
              <w:keepLines/>
              <w:overflowPunct w:val="0"/>
              <w:autoSpaceDE w:val="0"/>
              <w:autoSpaceDN w:val="0"/>
              <w:adjustRightInd w:val="0"/>
              <w:spacing w:after="0"/>
              <w:ind w:left="851" w:hanging="851"/>
              <w:textAlignment w:val="baseline"/>
              <w:rPr>
                <w:rFonts w:ascii="Arial" w:eastAsia="Times New Roman" w:hAnsi="Arial"/>
                <w:sz w:val="18"/>
              </w:rPr>
            </w:pPr>
            <w:r w:rsidRPr="00520878">
              <w:rPr>
                <w:rFonts w:ascii="Arial" w:eastAsia="Times New Roman" w:hAnsi="Arial"/>
                <w:sz w:val="18"/>
              </w:rPr>
              <w:t>NOTE 5:</w:t>
            </w:r>
            <w:r w:rsidRPr="00520878">
              <w:rPr>
                <w:rFonts w:ascii="Arial" w:eastAsia="Times New Roman" w:hAnsi="Arial"/>
                <w:sz w:val="18"/>
              </w:rPr>
              <w:tab/>
              <w:t xml:space="preserve">The requirements should be verified for UL NR-ARFCN of the aggressor (lower) band (superscript LB) such that </w:t>
            </w:r>
            <w:r w:rsidRPr="00520878">
              <w:rPr>
                <w:rFonts w:ascii="Arial" w:eastAsia="Times New Roman" w:hAnsi="Arial"/>
                <w:sz w:val="18"/>
              </w:rPr>
              <w:object w:dxaOrig="1545" w:dyaOrig="225" w14:anchorId="4E7AAEEE">
                <v:shape id="_x0000_i1031" type="#_x0000_t75" style="width:77.55pt;height:9.7pt" o:ole="">
                  <v:imagedata r:id="rId25" o:title=""/>
                </v:shape>
                <o:OLEObject Type="Embed" ProgID="Equation.3" ShapeID="_x0000_i1031" DrawAspect="Content" ObjectID="_1821021174" r:id="rId26"/>
              </w:object>
            </w:r>
            <w:r w:rsidRPr="00520878">
              <w:rPr>
                <w:rFonts w:ascii="Arial" w:eastAsia="Times New Roman" w:hAnsi="Arial"/>
                <w:sz w:val="18"/>
              </w:rPr>
              <w:t xml:space="preserve">in MHz and </w:t>
            </w:r>
            <w:r w:rsidRPr="00520878">
              <w:rPr>
                <w:rFonts w:ascii="Arial" w:eastAsia="Times New Roman" w:hAnsi="Arial"/>
                <w:sz w:val="18"/>
              </w:rPr>
              <w:object w:dxaOrig="4080" w:dyaOrig="225" w14:anchorId="5395BE45">
                <v:shape id="_x0000_i1032" type="#_x0000_t75" style="width:204.45pt;height:9.7pt" o:ole="">
                  <v:imagedata r:id="rId15" o:title=""/>
                </v:shape>
                <o:OLEObject Type="Embed" ProgID="Equation.DSMT4" ShapeID="_x0000_i1032" DrawAspect="Content" ObjectID="_1821021175" r:id="rId27"/>
              </w:object>
            </w:r>
            <w:r w:rsidRPr="00520878">
              <w:rPr>
                <w:rFonts w:ascii="Arial" w:eastAsia="Times New Roman" w:hAnsi="Arial"/>
                <w:sz w:val="18"/>
              </w:rPr>
              <w:t xml:space="preserve"> with</w:t>
            </w:r>
            <w:r w:rsidRPr="00520878">
              <w:rPr>
                <w:rFonts w:ascii="Arial" w:eastAsia="Times New Roman" w:hAnsi="Arial"/>
                <w:noProof/>
                <w:sz w:val="18"/>
                <w:lang w:val="en-US" w:eastAsia="zh-CN"/>
              </w:rPr>
              <w:drawing>
                <wp:inline distT="0" distB="0" distL="0" distR="0" wp14:anchorId="2CE85FA3" wp14:editId="69A9A9C2">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520878">
              <w:rPr>
                <w:rFonts w:ascii="Arial" w:eastAsia="Times New Roman" w:hAnsi="Arial"/>
                <w:sz w:val="18"/>
              </w:rPr>
              <w:t xml:space="preserve"> carrier frequency in the victim (higher) band in MHz and </w:t>
            </w:r>
            <w:r w:rsidRPr="00520878">
              <w:rPr>
                <w:rFonts w:ascii="Arial" w:eastAsia="Times New Roman" w:hAnsi="Arial"/>
                <w:noProof/>
                <w:sz w:val="18"/>
                <w:lang w:val="en-US" w:eastAsia="zh-CN"/>
              </w:rPr>
              <w:drawing>
                <wp:inline distT="0" distB="0" distL="0" distR="0" wp14:anchorId="2CE26480" wp14:editId="043640FF">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520878">
              <w:rPr>
                <w:rFonts w:ascii="Arial" w:eastAsia="Times New Roman" w:hAnsi="Arial"/>
                <w:sz w:val="18"/>
              </w:rPr>
              <w:t xml:space="preserve"> the channel bandwidth configured in the lower band.</w:t>
            </w:r>
          </w:p>
          <w:p w14:paraId="737CEB0C" w14:textId="77777777" w:rsidR="00520878" w:rsidRPr="00520878" w:rsidRDefault="00520878" w:rsidP="00520878">
            <w:pPr>
              <w:overflowPunct w:val="0"/>
              <w:autoSpaceDE w:val="0"/>
              <w:autoSpaceDN w:val="0"/>
              <w:adjustRightInd w:val="0"/>
              <w:spacing w:after="0"/>
              <w:ind w:left="851" w:hanging="851"/>
              <w:textAlignment w:val="baseline"/>
              <w:rPr>
                <w:rFonts w:ascii="Arial" w:eastAsia="Times New Roman" w:hAnsi="Arial"/>
                <w:sz w:val="18"/>
              </w:rPr>
            </w:pPr>
            <w:r w:rsidRPr="00520878">
              <w:rPr>
                <w:rFonts w:ascii="Arial" w:eastAsia="Times New Roman" w:hAnsi="Arial"/>
                <w:sz w:val="18"/>
              </w:rPr>
              <w:t>NOTE 6:</w:t>
            </w:r>
            <w:r w:rsidRPr="00520878">
              <w:rPr>
                <w:rFonts w:ascii="Arial" w:eastAsia="Times New Roman" w:hAnsi="Arial"/>
                <w:sz w:val="18"/>
              </w:rP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eastAsia="Times New Roman" w:hAnsi="Arial"/>
                  <w:sz w:val="18"/>
                  <w:lang w:eastAsia="en-GB"/>
                </w:rPr>
                <m:t>±</m:t>
              </m:r>
              <m:d>
                <m:dPr>
                  <m:ctrlPr>
                    <w:rPr>
                      <w:rFonts w:ascii="Cambria Math" w:eastAsia="Times New Roman" w:hAnsi="Cambria Math" w:cs="SimSun"/>
                      <w:i/>
                      <w:sz w:val="18"/>
                      <w:szCs w:val="18"/>
                      <w:lang w:eastAsia="en-GB"/>
                    </w:rPr>
                  </m:ctrlPr>
                </m:dPr>
                <m:e>
                  <m:r>
                    <w:rPr>
                      <w:rFonts w:ascii="Cambria Math" w:eastAsia="Times New Roman" w:hAnsi="Arial"/>
                      <w:sz w:val="18"/>
                      <w:lang w:eastAsia="en-GB"/>
                    </w:rPr>
                    <m:t>10+B</m:t>
                  </m:r>
                  <m:sSubSup>
                    <m:sSubSupPr>
                      <m:ctrlPr>
                        <w:rPr>
                          <w:rFonts w:ascii="Cambria Math" w:eastAsia="Times New Roman" w:hAnsi="Cambria Math" w:cs="SimSun"/>
                          <w:i/>
                          <w:sz w:val="18"/>
                          <w:szCs w:val="18"/>
                          <w:lang w:eastAsia="en-GB"/>
                        </w:rPr>
                      </m:ctrlPr>
                    </m:sSubSupPr>
                    <m:e>
                      <m:r>
                        <w:rPr>
                          <w:rFonts w:ascii="Cambria Math" w:eastAsia="Times New Roman" w:hAnsi="Arial"/>
                          <w:sz w:val="18"/>
                          <w:lang w:eastAsia="en-GB"/>
                        </w:rPr>
                        <m:t>W</m:t>
                      </m:r>
                    </m:e>
                    <m:sub>
                      <m:r>
                        <w:rPr>
                          <w:rFonts w:ascii="Cambria Math" w:eastAsia="Times New Roman" w:hAnsi="Arial"/>
                          <w:sz w:val="18"/>
                          <w:lang w:eastAsia="en-GB"/>
                        </w:rPr>
                        <m:t>C</m:t>
                      </m:r>
                      <m:r>
                        <w:rPr>
                          <w:rFonts w:ascii="Cambria Math" w:eastAsia="Times New Roman" w:hAnsi="Cambria Math" w:cs="Cambria Math"/>
                          <w:sz w:val="18"/>
                          <w:lang w:eastAsia="en-GB"/>
                        </w:rPr>
                        <m:t>h</m:t>
                      </m:r>
                      <m:r>
                        <w:rPr>
                          <w:rFonts w:ascii="Cambria Math" w:eastAsia="Times New Roman" w:hAnsi="Arial"/>
                          <w:sz w:val="18"/>
                          <w:lang w:eastAsia="en-GB"/>
                        </w:rPr>
                        <m:t>annel</m:t>
                      </m:r>
                    </m:sub>
                    <m:sup>
                      <m:r>
                        <w:rPr>
                          <w:rFonts w:ascii="Cambria Math" w:eastAsia="Times New Roman" w:hAnsi="Arial"/>
                          <w:sz w:val="18"/>
                          <w:lang w:eastAsia="en-GB"/>
                        </w:rPr>
                        <m:t>HB</m:t>
                      </m:r>
                    </m:sup>
                  </m:sSubSup>
                  <m:r>
                    <w:rPr>
                      <w:rFonts w:ascii="Cambria Math" w:eastAsia="Times New Roman" w:hAnsi="Arial"/>
                      <w:sz w:val="18"/>
                      <w:lang w:eastAsia="en-GB"/>
                    </w:rPr>
                    <m:t>/2</m:t>
                  </m:r>
                </m:e>
              </m:d>
            </m:oMath>
            <w:r w:rsidRPr="00520878" w:rsidDel="009308A0">
              <w:rPr>
                <w:rFonts w:ascii="Arial" w:eastAsia="Times New Roman" w:hAnsi="Arial"/>
                <w:sz w:val="18"/>
              </w:rPr>
              <w:t xml:space="preserve"> </w:t>
            </w:r>
            <w:r w:rsidRPr="00520878">
              <w:rPr>
                <w:rFonts w:ascii="Arial" w:eastAsia="Times New Roman" w:hAnsi="Arial"/>
                <w:sz w:val="18"/>
              </w:rPr>
              <w:t xml:space="preserve">MHz offset from </w:t>
            </w:r>
            <w:r w:rsidRPr="00520878">
              <w:rPr>
                <w:rFonts w:ascii="Arial" w:eastAsia="Times New Roman" w:hAnsi="Arial"/>
                <w:sz w:val="18"/>
              </w:rPr>
              <w:object w:dxaOrig="495" w:dyaOrig="225" w14:anchorId="32B146CB">
                <v:shape id="_x0000_i1033" type="#_x0000_t75" style="width:20.3pt;height:9.7pt" o:ole="">
                  <v:imagedata r:id="rId28" o:title=""/>
                </v:shape>
                <o:OLEObject Type="Embed" ProgID="Equation.3" ShapeID="_x0000_i1033" DrawAspect="Content" ObjectID="_1821021176" r:id="rId29"/>
              </w:object>
            </w:r>
            <w:r w:rsidRPr="00520878">
              <w:rPr>
                <w:rFonts w:ascii="Arial" w:eastAsia="Times New Roman" w:hAnsi="Arial"/>
                <w:sz w:val="18"/>
              </w:rPr>
              <w:t xml:space="preserve"> in the victim (higher band) with </w:t>
            </w:r>
            <w:r w:rsidRPr="00520878">
              <w:rPr>
                <w:rFonts w:ascii="Arial" w:eastAsia="Times New Roman" w:hAnsi="Arial"/>
                <w:sz w:val="18"/>
              </w:rPr>
              <w:object w:dxaOrig="4080" w:dyaOrig="225" w14:anchorId="55F59889">
                <v:shape id="_x0000_i1034" type="#_x0000_t75" style="width:204.45pt;height:9.7pt" o:ole="">
                  <v:imagedata r:id="rId15" o:title=""/>
                </v:shape>
                <o:OLEObject Type="Embed" ProgID="Equation.DSMT4" ShapeID="_x0000_i1034" DrawAspect="Content" ObjectID="_1821021177" r:id="rId30"/>
              </w:object>
            </w:r>
            <w:r w:rsidRPr="00520878">
              <w:rPr>
                <w:rFonts w:ascii="Arial" w:eastAsia="Times New Roman" w:hAnsi="Arial"/>
                <w:sz w:val="18"/>
              </w:rPr>
              <w:t>, where</w:t>
            </w:r>
            <w:r w:rsidRPr="00520878">
              <w:rPr>
                <w:rFonts w:ascii="Arial" w:eastAsia="Times New Roman" w:hAnsi="Arial"/>
                <w:noProof/>
                <w:sz w:val="18"/>
                <w:lang w:val="en-US" w:eastAsia="zh-CN"/>
              </w:rPr>
              <w:drawing>
                <wp:inline distT="0" distB="0" distL="0" distR="0" wp14:anchorId="3068167C" wp14:editId="24334E18">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520878">
              <w:rPr>
                <w:rFonts w:ascii="Arial" w:eastAsia="Times New Roman" w:hAnsi="Arial"/>
                <w:sz w:val="18"/>
              </w:rPr>
              <w:t>and</w:t>
            </w:r>
            <w:r w:rsidRPr="00520878">
              <w:rPr>
                <w:rFonts w:ascii="Arial" w:eastAsia="Times New Roman" w:hAnsi="Arial"/>
                <w:sz w:val="18"/>
              </w:rPr>
              <w:object w:dxaOrig="735" w:dyaOrig="225" w14:anchorId="49E9A1DA">
                <v:shape id="_x0000_i1035" type="#_x0000_t75" style="width:37.85pt;height:9.7pt" o:ole="">
                  <v:imagedata r:id="rId31" o:title=""/>
                </v:shape>
                <o:OLEObject Type="Embed" ProgID="Equation.3" ShapeID="_x0000_i1035" DrawAspect="Content" ObjectID="_1821021178" r:id="rId32"/>
              </w:object>
            </w:r>
            <w:r w:rsidRPr="00520878">
              <w:rPr>
                <w:rFonts w:ascii="Arial" w:eastAsia="Times New Roman" w:hAnsi="Arial"/>
                <w:sz w:val="18"/>
              </w:rPr>
              <w:t>are the channel bandwidths configured in the aggressor (lower) and victim (higher) bands in MHz, respectively.</w:t>
            </w:r>
          </w:p>
        </w:tc>
      </w:tr>
    </w:tbl>
    <w:p w14:paraId="5B9230AE" w14:textId="77777777" w:rsidR="00520878" w:rsidRDefault="00520878" w:rsidP="00520878">
      <w:pPr>
        <w:overflowPunct w:val="0"/>
        <w:autoSpaceDE w:val="0"/>
        <w:autoSpaceDN w:val="0"/>
        <w:adjustRightInd w:val="0"/>
        <w:textAlignment w:val="baseline"/>
        <w:rPr>
          <w:ins w:id="65" w:author="Laurent Noel" w:date="2025-10-01T18:31:00Z" w16du:dateUtc="2025-10-01T22:31:00Z"/>
          <w:rFonts w:eastAsia="Times New Roman"/>
          <w:lang w:eastAsia="zh-CN"/>
        </w:rPr>
      </w:pPr>
    </w:p>
    <w:p w14:paraId="1EA1A9CA" w14:textId="77777777" w:rsidR="000A5FA4" w:rsidRPr="000A5FA4" w:rsidRDefault="000A5FA4" w:rsidP="000A5FA4">
      <w:pPr>
        <w:spacing w:before="60"/>
        <w:jc w:val="center"/>
        <w:rPr>
          <w:ins w:id="66" w:author="Laurent Noel" w:date="2025-10-01T18:31:00Z" w16du:dateUtc="2025-10-01T22:31:00Z"/>
          <w:rFonts w:ascii="Arial" w:eastAsia="Times New Roman" w:hAnsi="Arial"/>
          <w:b/>
        </w:rPr>
      </w:pPr>
      <w:ins w:id="67" w:author="Laurent Noel" w:date="2025-10-01T18:31:00Z" w16du:dateUtc="2025-10-01T22:31:00Z">
        <w:r w:rsidRPr="000A5FA4">
          <w:rPr>
            <w:rFonts w:ascii="Arial" w:eastAsia="Times New Roman" w:hAnsi="Arial"/>
            <w:b/>
          </w:rPr>
          <w:t>Table 7.3</w:t>
        </w:r>
        <w:r w:rsidRPr="000A5FA4">
          <w:rPr>
            <w:rFonts w:ascii="Arial" w:eastAsia="Times New Roman" w:hAnsi="Arial"/>
            <w:b/>
            <w:lang w:eastAsia="zh-CN"/>
          </w:rPr>
          <w:t>C.2</w:t>
        </w:r>
        <w:r w:rsidRPr="000A5FA4">
          <w:rPr>
            <w:rFonts w:ascii="Arial" w:eastAsia="Times New Roman" w:hAnsi="Arial"/>
            <w:b/>
          </w:rPr>
          <w:t>-</w:t>
        </w:r>
        <w:r w:rsidRPr="000A5FA4">
          <w:rPr>
            <w:rFonts w:ascii="Arial" w:eastAsia="Times New Roman" w:hAnsi="Arial"/>
            <w:b/>
            <w:lang w:eastAsia="zh-CN"/>
          </w:rPr>
          <w:t>2a</w:t>
        </w:r>
        <w:r w:rsidRPr="000A5FA4">
          <w:rPr>
            <w:rFonts w:ascii="Arial" w:eastAsia="Times New Roman" w:hAnsi="Arial"/>
            <w:b/>
          </w:rPr>
          <w:t xml:space="preserve">: PC2 Reference sensitivity and uplink/downlink configurations for </w:t>
        </w:r>
        <w:r w:rsidRPr="000A5FA4">
          <w:rPr>
            <w:rFonts w:ascii="Arial" w:eastAsia="Times New Roman" w:hAnsi="Arial"/>
            <w:b/>
            <w:lang w:eastAsia="zh-CN"/>
          </w:rPr>
          <w:t>SUL operation</w:t>
        </w:r>
        <w:r w:rsidRPr="000A5FA4">
          <w:rPr>
            <w:rFonts w:ascii="Arial" w:eastAsia="Times New Roman" w:hAnsi="Arial"/>
            <w:b/>
          </w:rPr>
          <w:t xml:space="preserve"> (exceptions due to uplink harmonic issue)</w:t>
        </w:r>
      </w:ins>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927"/>
        <w:gridCol w:w="990"/>
        <w:gridCol w:w="1029"/>
        <w:gridCol w:w="1447"/>
        <w:gridCol w:w="13"/>
      </w:tblGrid>
      <w:tr w:rsidR="000A5FA4" w:rsidRPr="000A5FA4" w14:paraId="67A07D6A" w14:textId="77777777" w:rsidTr="00193F51">
        <w:trPr>
          <w:gridAfter w:val="1"/>
          <w:wAfter w:w="13" w:type="dxa"/>
          <w:jc w:val="center"/>
          <w:ins w:id="68" w:author="Laurent Noel" w:date="2025-10-01T18:31:00Z"/>
        </w:trPr>
        <w:tc>
          <w:tcPr>
            <w:tcW w:w="759" w:type="dxa"/>
            <w:vMerge w:val="restart"/>
            <w:vAlign w:val="center"/>
          </w:tcPr>
          <w:p w14:paraId="3AFB6248" w14:textId="77777777" w:rsidR="000A5FA4" w:rsidRPr="000A5FA4" w:rsidRDefault="000A5FA4" w:rsidP="000A5FA4">
            <w:pPr>
              <w:spacing w:after="0"/>
              <w:jc w:val="center"/>
              <w:rPr>
                <w:ins w:id="69" w:author="Laurent Noel" w:date="2025-10-01T18:31:00Z" w16du:dateUtc="2025-10-01T22:31:00Z"/>
                <w:rFonts w:ascii="Arial" w:eastAsia="MS Mincho" w:hAnsi="Arial" w:cs="Arial"/>
                <w:b/>
                <w:kern w:val="2"/>
                <w:sz w:val="18"/>
              </w:rPr>
            </w:pPr>
            <w:ins w:id="70" w:author="Laurent Noel" w:date="2025-10-01T18:31:00Z" w16du:dateUtc="2025-10-01T22:31:00Z">
              <w:r w:rsidRPr="000A5FA4">
                <w:rPr>
                  <w:rFonts w:ascii="Arial" w:eastAsia="MS Mincho" w:hAnsi="Arial" w:cs="Arial"/>
                  <w:b/>
                  <w:kern w:val="2"/>
                  <w:sz w:val="18"/>
                </w:rPr>
                <w:lastRenderedPageBreak/>
                <w:t>UL band</w:t>
              </w:r>
            </w:ins>
          </w:p>
        </w:tc>
        <w:tc>
          <w:tcPr>
            <w:tcW w:w="912" w:type="dxa"/>
            <w:vMerge w:val="restart"/>
            <w:vAlign w:val="center"/>
          </w:tcPr>
          <w:p w14:paraId="58F62AF6" w14:textId="77777777" w:rsidR="000A5FA4" w:rsidRPr="000A5FA4" w:rsidRDefault="000A5FA4" w:rsidP="000A5FA4">
            <w:pPr>
              <w:spacing w:after="0"/>
              <w:jc w:val="center"/>
              <w:rPr>
                <w:ins w:id="71" w:author="Laurent Noel" w:date="2025-10-01T18:31:00Z" w16du:dateUtc="2025-10-01T22:31:00Z"/>
                <w:rFonts w:ascii="Arial" w:eastAsia="MS Mincho" w:hAnsi="Arial" w:cs="Arial"/>
                <w:b/>
                <w:kern w:val="2"/>
                <w:sz w:val="18"/>
              </w:rPr>
            </w:pPr>
            <w:ins w:id="72" w:author="Laurent Noel" w:date="2025-10-01T18:31:00Z" w16du:dateUtc="2025-10-01T22:31:00Z">
              <w:r w:rsidRPr="000A5FA4">
                <w:rPr>
                  <w:rFonts w:ascii="Arial" w:eastAsia="MS Mincho" w:hAnsi="Arial" w:cs="Arial"/>
                  <w:b/>
                  <w:kern w:val="2"/>
                  <w:sz w:val="18"/>
                </w:rPr>
                <w:t>DL band</w:t>
              </w:r>
            </w:ins>
          </w:p>
        </w:tc>
        <w:tc>
          <w:tcPr>
            <w:tcW w:w="774" w:type="dxa"/>
            <w:vAlign w:val="center"/>
          </w:tcPr>
          <w:p w14:paraId="76DB1228" w14:textId="77777777" w:rsidR="000A5FA4" w:rsidRPr="000A5FA4" w:rsidRDefault="000A5FA4" w:rsidP="000A5FA4">
            <w:pPr>
              <w:spacing w:after="0"/>
              <w:jc w:val="center"/>
              <w:rPr>
                <w:ins w:id="73" w:author="Laurent Noel" w:date="2025-10-01T18:31:00Z" w16du:dateUtc="2025-10-01T22:31:00Z"/>
                <w:rFonts w:ascii="Arial" w:eastAsia="MS Mincho" w:hAnsi="Arial" w:cs="Arial"/>
                <w:b/>
                <w:kern w:val="2"/>
                <w:sz w:val="18"/>
              </w:rPr>
            </w:pPr>
            <w:ins w:id="74" w:author="Laurent Noel" w:date="2025-10-01T18:31:00Z" w16du:dateUtc="2025-10-01T22:31:00Z">
              <w:r w:rsidRPr="000A5FA4">
                <w:rPr>
                  <w:rFonts w:ascii="Arial" w:eastAsia="MS Mincho" w:hAnsi="Arial" w:cs="Arial"/>
                  <w:b/>
                  <w:kern w:val="2"/>
                  <w:sz w:val="18"/>
                </w:rPr>
                <w:t>UL BW</w:t>
              </w:r>
            </w:ins>
          </w:p>
        </w:tc>
        <w:tc>
          <w:tcPr>
            <w:tcW w:w="955" w:type="dxa"/>
            <w:vAlign w:val="center"/>
          </w:tcPr>
          <w:p w14:paraId="4D546CDC" w14:textId="77777777" w:rsidR="000A5FA4" w:rsidRPr="000A5FA4" w:rsidRDefault="000A5FA4" w:rsidP="000A5FA4">
            <w:pPr>
              <w:spacing w:after="0"/>
              <w:jc w:val="center"/>
              <w:rPr>
                <w:ins w:id="75" w:author="Laurent Noel" w:date="2025-10-01T18:31:00Z" w16du:dateUtc="2025-10-01T22:31:00Z"/>
                <w:rFonts w:ascii="Arial" w:eastAsia="MS Mincho" w:hAnsi="Arial" w:cs="Arial"/>
                <w:b/>
                <w:kern w:val="2"/>
                <w:sz w:val="18"/>
                <w:lang w:eastAsia="zh-CN"/>
              </w:rPr>
            </w:pPr>
            <w:ins w:id="76" w:author="Laurent Noel" w:date="2025-10-01T18:31:00Z" w16du:dateUtc="2025-10-01T22:31:00Z">
              <w:r w:rsidRPr="000A5FA4">
                <w:rPr>
                  <w:rFonts w:ascii="Arial" w:eastAsia="MS Mincho" w:hAnsi="Arial" w:cs="Arial"/>
                  <w:b/>
                  <w:kern w:val="2"/>
                  <w:sz w:val="18"/>
                  <w:lang w:eastAsia="zh-CN"/>
                </w:rPr>
                <w:t>SCS of UL band</w:t>
              </w:r>
            </w:ins>
          </w:p>
        </w:tc>
        <w:tc>
          <w:tcPr>
            <w:tcW w:w="1374" w:type="dxa"/>
            <w:vAlign w:val="center"/>
          </w:tcPr>
          <w:p w14:paraId="3AE11627" w14:textId="77777777" w:rsidR="000A5FA4" w:rsidRPr="000A5FA4" w:rsidRDefault="000A5FA4" w:rsidP="000A5FA4">
            <w:pPr>
              <w:spacing w:after="0"/>
              <w:jc w:val="center"/>
              <w:rPr>
                <w:ins w:id="77" w:author="Laurent Noel" w:date="2025-10-01T18:31:00Z" w16du:dateUtc="2025-10-01T22:31:00Z"/>
                <w:rFonts w:ascii="Arial" w:eastAsia="MS Mincho" w:hAnsi="Arial" w:cs="Arial"/>
                <w:b/>
                <w:kern w:val="2"/>
                <w:sz w:val="18"/>
              </w:rPr>
            </w:pPr>
            <w:ins w:id="78" w:author="Laurent Noel" w:date="2025-10-01T18:31:00Z" w16du:dateUtc="2025-10-01T22:31:00Z">
              <w:r w:rsidRPr="000A5FA4">
                <w:rPr>
                  <w:rFonts w:ascii="Arial" w:eastAsia="MS Mincho" w:hAnsi="Arial" w:cs="Arial"/>
                  <w:b/>
                  <w:kern w:val="2"/>
                  <w:sz w:val="18"/>
                </w:rPr>
                <w:t>UL RB Allocation</w:t>
              </w:r>
            </w:ins>
          </w:p>
        </w:tc>
        <w:tc>
          <w:tcPr>
            <w:tcW w:w="774" w:type="dxa"/>
            <w:vAlign w:val="center"/>
          </w:tcPr>
          <w:p w14:paraId="681BB506" w14:textId="77777777" w:rsidR="000A5FA4" w:rsidRPr="000A5FA4" w:rsidRDefault="000A5FA4" w:rsidP="000A5FA4">
            <w:pPr>
              <w:spacing w:after="0"/>
              <w:jc w:val="center"/>
              <w:rPr>
                <w:ins w:id="79" w:author="Laurent Noel" w:date="2025-10-01T18:31:00Z" w16du:dateUtc="2025-10-01T22:31:00Z"/>
                <w:rFonts w:ascii="Arial" w:eastAsia="MS Mincho" w:hAnsi="Arial" w:cs="Arial"/>
                <w:b/>
                <w:kern w:val="2"/>
                <w:sz w:val="18"/>
              </w:rPr>
            </w:pPr>
            <w:ins w:id="80" w:author="Laurent Noel" w:date="2025-10-01T18:31:00Z" w16du:dateUtc="2025-10-01T22:31:00Z">
              <w:r w:rsidRPr="000A5FA4">
                <w:rPr>
                  <w:rFonts w:ascii="Arial" w:eastAsia="MS Mincho" w:hAnsi="Arial" w:cs="Arial"/>
                  <w:b/>
                  <w:kern w:val="2"/>
                  <w:sz w:val="18"/>
                </w:rPr>
                <w:t>DL BW</w:t>
              </w:r>
            </w:ins>
          </w:p>
        </w:tc>
        <w:tc>
          <w:tcPr>
            <w:tcW w:w="927" w:type="dxa"/>
            <w:vAlign w:val="center"/>
          </w:tcPr>
          <w:p w14:paraId="09FCA5BD" w14:textId="77777777" w:rsidR="000A5FA4" w:rsidRPr="000A5FA4" w:rsidRDefault="000A5FA4" w:rsidP="000A5FA4">
            <w:pPr>
              <w:keepNext/>
              <w:keepLines/>
              <w:spacing w:after="0"/>
              <w:jc w:val="center"/>
              <w:rPr>
                <w:ins w:id="81" w:author="Laurent Noel" w:date="2025-10-01T18:31:00Z" w16du:dateUtc="2025-10-01T22:31:00Z"/>
                <w:rFonts w:ascii="Arial" w:eastAsia="MS Mincho" w:hAnsi="Arial"/>
                <w:b/>
                <w:sz w:val="18"/>
                <w:lang w:eastAsia="en-GB"/>
              </w:rPr>
            </w:pPr>
            <w:ins w:id="82" w:author="Laurent Noel" w:date="2025-10-01T18:31:00Z" w16du:dateUtc="2025-10-01T22:31:00Z">
              <w:r w:rsidRPr="000A5FA4">
                <w:rPr>
                  <w:rFonts w:ascii="Arial" w:eastAsia="MS Mincho" w:hAnsi="Arial"/>
                  <w:b/>
                  <w:sz w:val="18"/>
                  <w:lang w:eastAsia="en-GB"/>
                </w:rPr>
                <w:t>MSD</w:t>
              </w:r>
            </w:ins>
          </w:p>
          <w:p w14:paraId="3C6EEF1E" w14:textId="77777777" w:rsidR="000A5FA4" w:rsidRPr="000A5FA4" w:rsidRDefault="000A5FA4" w:rsidP="000A5FA4">
            <w:pPr>
              <w:spacing w:after="0"/>
              <w:jc w:val="center"/>
              <w:rPr>
                <w:ins w:id="83" w:author="Laurent Noel" w:date="2025-10-01T18:31:00Z" w16du:dateUtc="2025-10-01T22:31:00Z"/>
                <w:rFonts w:ascii="Arial" w:eastAsia="MS Mincho" w:hAnsi="Arial" w:cs="Arial"/>
                <w:b/>
                <w:kern w:val="2"/>
                <w:sz w:val="18"/>
                <w:vertAlign w:val="superscript"/>
              </w:rPr>
            </w:pPr>
            <w:ins w:id="84" w:author="Laurent Noel" w:date="2025-10-01T18:31:00Z" w16du:dateUtc="2025-10-01T22:31:00Z">
              <w:r w:rsidRPr="000A5FA4">
                <w:rPr>
                  <w:rFonts w:ascii="Arial" w:eastAsia="MS Mincho" w:hAnsi="Arial" w:cs="Arial"/>
                  <w:b/>
                  <w:kern w:val="2"/>
                  <w:sz w:val="18"/>
                  <w:lang w:eastAsia="en-GB"/>
                </w:rPr>
                <w:t>(NOTE 7)</w:t>
              </w:r>
            </w:ins>
          </w:p>
        </w:tc>
        <w:tc>
          <w:tcPr>
            <w:tcW w:w="990" w:type="dxa"/>
            <w:vAlign w:val="center"/>
          </w:tcPr>
          <w:p w14:paraId="06D8393A" w14:textId="77777777" w:rsidR="000A5FA4" w:rsidRPr="000A5FA4" w:rsidRDefault="000A5FA4" w:rsidP="000A5FA4">
            <w:pPr>
              <w:keepNext/>
              <w:keepLines/>
              <w:spacing w:after="0"/>
              <w:jc w:val="center"/>
              <w:rPr>
                <w:ins w:id="85" w:author="Laurent Noel" w:date="2025-10-01T18:31:00Z" w16du:dateUtc="2025-10-01T22:31:00Z"/>
                <w:rFonts w:ascii="Arial" w:eastAsia="MS Mincho" w:hAnsi="Arial"/>
                <w:b/>
                <w:sz w:val="18"/>
                <w:lang w:eastAsia="en-GB"/>
              </w:rPr>
            </w:pPr>
            <w:ins w:id="86" w:author="Laurent Noel" w:date="2025-10-01T18:31:00Z" w16du:dateUtc="2025-10-01T22:31:00Z">
              <w:r w:rsidRPr="000A5FA4">
                <w:rPr>
                  <w:rFonts w:ascii="Arial" w:eastAsia="MS Mincho" w:hAnsi="Arial"/>
                  <w:b/>
                  <w:sz w:val="18"/>
                  <w:lang w:eastAsia="en-GB"/>
                </w:rPr>
                <w:t>MSD</w:t>
              </w:r>
            </w:ins>
          </w:p>
          <w:p w14:paraId="30182C0E" w14:textId="77777777" w:rsidR="000A5FA4" w:rsidRPr="000A5FA4" w:rsidRDefault="000A5FA4" w:rsidP="000A5FA4">
            <w:pPr>
              <w:spacing w:after="0"/>
              <w:jc w:val="center"/>
              <w:rPr>
                <w:ins w:id="87" w:author="Laurent Noel" w:date="2025-10-01T18:31:00Z" w16du:dateUtc="2025-10-01T22:31:00Z"/>
                <w:rFonts w:ascii="Arial" w:eastAsia="MS Mincho" w:hAnsi="Arial" w:cs="Arial"/>
                <w:b/>
                <w:kern w:val="2"/>
                <w:sz w:val="18"/>
                <w:lang w:eastAsia="zh-CN"/>
              </w:rPr>
            </w:pPr>
            <w:ins w:id="88" w:author="Laurent Noel" w:date="2025-10-01T18:31:00Z" w16du:dateUtc="2025-10-01T22:31:00Z">
              <w:r w:rsidRPr="000A5FA4">
                <w:rPr>
                  <w:rFonts w:ascii="Arial" w:eastAsia="MS Mincho" w:hAnsi="Arial" w:cs="Arial"/>
                  <w:b/>
                  <w:kern w:val="2"/>
                  <w:sz w:val="18"/>
                  <w:lang w:eastAsia="en-GB"/>
                </w:rPr>
                <w:t>(NOTE 8)</w:t>
              </w:r>
            </w:ins>
          </w:p>
        </w:tc>
        <w:tc>
          <w:tcPr>
            <w:tcW w:w="1029" w:type="dxa"/>
            <w:vMerge w:val="restart"/>
            <w:vAlign w:val="center"/>
          </w:tcPr>
          <w:p w14:paraId="2A5EE197" w14:textId="77777777" w:rsidR="000A5FA4" w:rsidRPr="000A5FA4" w:rsidRDefault="000A5FA4" w:rsidP="000A5FA4">
            <w:pPr>
              <w:spacing w:after="0"/>
              <w:jc w:val="center"/>
              <w:rPr>
                <w:ins w:id="89" w:author="Laurent Noel" w:date="2025-10-01T18:31:00Z" w16du:dateUtc="2025-10-01T22:31:00Z"/>
                <w:rFonts w:ascii="Arial" w:eastAsia="MS Mincho" w:hAnsi="Arial" w:cs="Arial"/>
                <w:b/>
                <w:kern w:val="2"/>
                <w:sz w:val="18"/>
                <w:lang w:eastAsia="zh-CN"/>
              </w:rPr>
            </w:pPr>
            <w:ins w:id="90" w:author="Laurent Noel" w:date="2025-10-01T18:31:00Z" w16du:dateUtc="2025-10-01T22:31:00Z">
              <w:r w:rsidRPr="000A5FA4">
                <w:rPr>
                  <w:rFonts w:ascii="Arial" w:eastAsia="MS Mincho" w:hAnsi="Arial" w:cs="Arial"/>
                  <w:b/>
                  <w:kern w:val="2"/>
                  <w:sz w:val="18"/>
                  <w:lang w:eastAsia="zh-CN"/>
                </w:rPr>
                <w:t>UL/DL fc condition</w:t>
              </w:r>
            </w:ins>
          </w:p>
        </w:tc>
        <w:tc>
          <w:tcPr>
            <w:tcW w:w="1447" w:type="dxa"/>
            <w:vMerge w:val="restart"/>
            <w:vAlign w:val="center"/>
          </w:tcPr>
          <w:p w14:paraId="150122CB" w14:textId="77777777" w:rsidR="000A5FA4" w:rsidRPr="000A5FA4" w:rsidRDefault="000A5FA4" w:rsidP="000A5FA4">
            <w:pPr>
              <w:spacing w:after="0"/>
              <w:jc w:val="center"/>
              <w:rPr>
                <w:ins w:id="91" w:author="Laurent Noel" w:date="2025-10-01T18:31:00Z" w16du:dateUtc="2025-10-01T22:31:00Z"/>
                <w:rFonts w:ascii="Arial" w:eastAsia="MS Mincho" w:hAnsi="Arial" w:cs="Arial"/>
                <w:b/>
                <w:kern w:val="2"/>
                <w:sz w:val="18"/>
                <w:lang w:eastAsia="zh-CN"/>
              </w:rPr>
            </w:pPr>
            <w:ins w:id="92" w:author="Laurent Noel" w:date="2025-10-01T18:31:00Z" w16du:dateUtc="2025-10-01T22:31:00Z">
              <w:r w:rsidRPr="000A5FA4">
                <w:rPr>
                  <w:rFonts w:ascii="Arial" w:eastAsia="MS Mincho" w:hAnsi="Arial" w:cs="Arial"/>
                  <w:b/>
                  <w:kern w:val="2"/>
                  <w:sz w:val="18"/>
                  <w:lang w:eastAsia="zh-CN"/>
                </w:rPr>
                <w:t>UL/DL harmonic order</w:t>
              </w:r>
            </w:ins>
          </w:p>
        </w:tc>
      </w:tr>
      <w:tr w:rsidR="000A5FA4" w:rsidRPr="000A5FA4" w14:paraId="5237572D" w14:textId="77777777" w:rsidTr="00193F51">
        <w:trPr>
          <w:gridAfter w:val="1"/>
          <w:wAfter w:w="13" w:type="dxa"/>
          <w:jc w:val="center"/>
          <w:ins w:id="93" w:author="Laurent Noel" w:date="2025-10-01T18:31:00Z"/>
        </w:trPr>
        <w:tc>
          <w:tcPr>
            <w:tcW w:w="759" w:type="dxa"/>
            <w:vMerge/>
            <w:vAlign w:val="center"/>
          </w:tcPr>
          <w:p w14:paraId="12F84A24" w14:textId="77777777" w:rsidR="000A5FA4" w:rsidRPr="000A5FA4" w:rsidRDefault="000A5FA4" w:rsidP="000A5FA4">
            <w:pPr>
              <w:spacing w:after="0"/>
              <w:rPr>
                <w:ins w:id="94" w:author="Laurent Noel" w:date="2025-10-01T18:31:00Z" w16du:dateUtc="2025-10-01T22:31:00Z"/>
                <w:rFonts w:ascii="Arial" w:eastAsia="MS Mincho" w:hAnsi="Arial" w:cs="Arial"/>
                <w:b/>
                <w:bCs/>
                <w:sz w:val="18"/>
                <w:szCs w:val="18"/>
              </w:rPr>
            </w:pPr>
          </w:p>
        </w:tc>
        <w:tc>
          <w:tcPr>
            <w:tcW w:w="912" w:type="dxa"/>
            <w:vMerge/>
            <w:vAlign w:val="center"/>
          </w:tcPr>
          <w:p w14:paraId="5A40F981" w14:textId="77777777" w:rsidR="000A5FA4" w:rsidRPr="000A5FA4" w:rsidRDefault="000A5FA4" w:rsidP="000A5FA4">
            <w:pPr>
              <w:spacing w:after="0"/>
              <w:rPr>
                <w:ins w:id="95" w:author="Laurent Noel" w:date="2025-10-01T18:31:00Z" w16du:dateUtc="2025-10-01T22:31:00Z"/>
                <w:rFonts w:ascii="Arial" w:eastAsia="MS Mincho" w:hAnsi="Arial" w:cs="Arial"/>
                <w:b/>
                <w:bCs/>
                <w:sz w:val="18"/>
                <w:szCs w:val="18"/>
              </w:rPr>
            </w:pPr>
          </w:p>
        </w:tc>
        <w:tc>
          <w:tcPr>
            <w:tcW w:w="774" w:type="dxa"/>
            <w:vAlign w:val="center"/>
          </w:tcPr>
          <w:p w14:paraId="09B0AD12" w14:textId="77777777" w:rsidR="000A5FA4" w:rsidRPr="000A5FA4" w:rsidRDefault="000A5FA4" w:rsidP="000A5FA4">
            <w:pPr>
              <w:spacing w:after="0"/>
              <w:jc w:val="center"/>
              <w:rPr>
                <w:ins w:id="96" w:author="Laurent Noel" w:date="2025-10-01T18:31:00Z" w16du:dateUtc="2025-10-01T22:31:00Z"/>
                <w:rFonts w:ascii="Arial" w:eastAsia="MS Mincho" w:hAnsi="Arial" w:cs="Arial"/>
                <w:b/>
                <w:kern w:val="2"/>
                <w:sz w:val="18"/>
              </w:rPr>
            </w:pPr>
            <w:ins w:id="97" w:author="Laurent Noel" w:date="2025-10-01T18:31:00Z" w16du:dateUtc="2025-10-01T22:31:00Z">
              <w:r w:rsidRPr="000A5FA4">
                <w:rPr>
                  <w:rFonts w:ascii="Arial" w:eastAsia="MS Mincho" w:hAnsi="Arial" w:cs="Arial"/>
                  <w:b/>
                  <w:kern w:val="2"/>
                  <w:sz w:val="18"/>
                </w:rPr>
                <w:t>(MHz)</w:t>
              </w:r>
            </w:ins>
          </w:p>
        </w:tc>
        <w:tc>
          <w:tcPr>
            <w:tcW w:w="955" w:type="dxa"/>
            <w:vAlign w:val="center"/>
          </w:tcPr>
          <w:p w14:paraId="59EC51E5" w14:textId="77777777" w:rsidR="000A5FA4" w:rsidRPr="000A5FA4" w:rsidRDefault="000A5FA4" w:rsidP="000A5FA4">
            <w:pPr>
              <w:spacing w:after="0"/>
              <w:jc w:val="center"/>
              <w:rPr>
                <w:ins w:id="98" w:author="Laurent Noel" w:date="2025-10-01T18:31:00Z" w16du:dateUtc="2025-10-01T22:31:00Z"/>
                <w:rFonts w:ascii="Arial" w:eastAsia="MS Mincho" w:hAnsi="Arial" w:cs="Arial"/>
                <w:b/>
                <w:kern w:val="2"/>
                <w:sz w:val="18"/>
                <w:lang w:eastAsia="zh-CN"/>
              </w:rPr>
            </w:pPr>
            <w:ins w:id="99" w:author="Laurent Noel" w:date="2025-10-01T18:31:00Z" w16du:dateUtc="2025-10-01T22:31:00Z">
              <w:r w:rsidRPr="000A5FA4">
                <w:rPr>
                  <w:rFonts w:ascii="Arial" w:eastAsia="MS Mincho" w:hAnsi="Arial" w:cs="Arial"/>
                  <w:b/>
                  <w:kern w:val="2"/>
                  <w:sz w:val="18"/>
                  <w:lang w:eastAsia="zh-CN"/>
                </w:rPr>
                <w:t>(kHz)</w:t>
              </w:r>
            </w:ins>
          </w:p>
        </w:tc>
        <w:tc>
          <w:tcPr>
            <w:tcW w:w="1374" w:type="dxa"/>
            <w:vAlign w:val="center"/>
          </w:tcPr>
          <w:p w14:paraId="5A0EAD89" w14:textId="77777777" w:rsidR="000A5FA4" w:rsidRPr="000A5FA4" w:rsidRDefault="000A5FA4" w:rsidP="000A5FA4">
            <w:pPr>
              <w:spacing w:after="0"/>
              <w:jc w:val="center"/>
              <w:rPr>
                <w:ins w:id="100" w:author="Laurent Noel" w:date="2025-10-01T18:31:00Z" w16du:dateUtc="2025-10-01T22:31:00Z"/>
                <w:rFonts w:ascii="Arial" w:eastAsia="MS Mincho" w:hAnsi="Arial" w:cs="Arial"/>
                <w:b/>
                <w:kern w:val="2"/>
                <w:sz w:val="18"/>
              </w:rPr>
            </w:pPr>
            <w:ins w:id="101" w:author="Laurent Noel" w:date="2025-10-01T18:31:00Z" w16du:dateUtc="2025-10-01T22:31:00Z">
              <w:r w:rsidRPr="000A5FA4">
                <w:rPr>
                  <w:rFonts w:ascii="Arial" w:eastAsia="MS Mincho" w:hAnsi="Arial" w:cs="Arial"/>
                  <w:b/>
                  <w:kern w:val="2"/>
                  <w:sz w:val="18"/>
                </w:rPr>
                <w:t>L</w:t>
              </w:r>
              <w:r w:rsidRPr="000A5FA4">
                <w:rPr>
                  <w:rFonts w:ascii="Arial" w:eastAsia="MS Mincho" w:hAnsi="Arial" w:cs="Arial"/>
                  <w:b/>
                  <w:kern w:val="2"/>
                  <w:sz w:val="18"/>
                  <w:vertAlign w:val="subscript"/>
                </w:rPr>
                <w:t>CRB</w:t>
              </w:r>
            </w:ins>
          </w:p>
        </w:tc>
        <w:tc>
          <w:tcPr>
            <w:tcW w:w="774" w:type="dxa"/>
            <w:vAlign w:val="center"/>
          </w:tcPr>
          <w:p w14:paraId="00243777" w14:textId="77777777" w:rsidR="000A5FA4" w:rsidRPr="000A5FA4" w:rsidRDefault="000A5FA4" w:rsidP="000A5FA4">
            <w:pPr>
              <w:spacing w:after="0"/>
              <w:jc w:val="center"/>
              <w:rPr>
                <w:ins w:id="102" w:author="Laurent Noel" w:date="2025-10-01T18:31:00Z" w16du:dateUtc="2025-10-01T22:31:00Z"/>
                <w:rFonts w:ascii="Arial" w:eastAsia="MS Mincho" w:hAnsi="Arial" w:cs="Arial"/>
                <w:b/>
                <w:kern w:val="2"/>
                <w:sz w:val="18"/>
              </w:rPr>
            </w:pPr>
            <w:ins w:id="103" w:author="Laurent Noel" w:date="2025-10-01T18:31:00Z" w16du:dateUtc="2025-10-01T22:31:00Z">
              <w:r w:rsidRPr="000A5FA4">
                <w:rPr>
                  <w:rFonts w:ascii="Arial" w:eastAsia="MS Mincho" w:hAnsi="Arial" w:cs="Arial"/>
                  <w:b/>
                  <w:kern w:val="2"/>
                  <w:sz w:val="18"/>
                </w:rPr>
                <w:t>(MHz)</w:t>
              </w:r>
            </w:ins>
          </w:p>
        </w:tc>
        <w:tc>
          <w:tcPr>
            <w:tcW w:w="927" w:type="dxa"/>
            <w:vAlign w:val="center"/>
          </w:tcPr>
          <w:p w14:paraId="087089C7" w14:textId="77777777" w:rsidR="000A5FA4" w:rsidRPr="000A5FA4" w:rsidRDefault="000A5FA4" w:rsidP="000A5FA4">
            <w:pPr>
              <w:spacing w:after="0"/>
              <w:jc w:val="center"/>
              <w:rPr>
                <w:ins w:id="104" w:author="Laurent Noel" w:date="2025-10-01T18:31:00Z" w16du:dateUtc="2025-10-01T22:31:00Z"/>
                <w:rFonts w:ascii="Arial" w:eastAsia="MS Mincho" w:hAnsi="Arial" w:cs="Arial"/>
                <w:b/>
                <w:kern w:val="2"/>
                <w:sz w:val="18"/>
              </w:rPr>
            </w:pPr>
            <w:ins w:id="105" w:author="Laurent Noel" w:date="2025-10-01T18:31:00Z" w16du:dateUtc="2025-10-01T22:31:00Z">
              <w:r w:rsidRPr="000A5FA4">
                <w:rPr>
                  <w:rFonts w:ascii="Arial" w:eastAsia="MS Mincho" w:hAnsi="Arial" w:cs="Arial"/>
                  <w:b/>
                  <w:kern w:val="2"/>
                  <w:sz w:val="18"/>
                </w:rPr>
                <w:t>(dB)</w:t>
              </w:r>
            </w:ins>
          </w:p>
        </w:tc>
        <w:tc>
          <w:tcPr>
            <w:tcW w:w="990" w:type="dxa"/>
            <w:vAlign w:val="center"/>
          </w:tcPr>
          <w:p w14:paraId="60625DF3" w14:textId="77777777" w:rsidR="000A5FA4" w:rsidRPr="000A5FA4" w:rsidRDefault="000A5FA4" w:rsidP="000A5FA4">
            <w:pPr>
              <w:spacing w:after="0"/>
              <w:jc w:val="center"/>
              <w:rPr>
                <w:ins w:id="106" w:author="Laurent Noel" w:date="2025-10-01T18:31:00Z" w16du:dateUtc="2025-10-01T22:31:00Z"/>
                <w:rFonts w:ascii="Arial" w:eastAsia="MS Mincho" w:hAnsi="Arial" w:cs="Arial"/>
                <w:b/>
                <w:bCs/>
                <w:kern w:val="2"/>
                <w:sz w:val="18"/>
                <w:szCs w:val="18"/>
                <w:lang w:eastAsia="zh-CN"/>
              </w:rPr>
            </w:pPr>
            <w:ins w:id="107" w:author="Laurent Noel" w:date="2025-10-01T18:31:00Z" w16du:dateUtc="2025-10-01T22:31:00Z">
              <w:r w:rsidRPr="000A5FA4">
                <w:rPr>
                  <w:rFonts w:ascii="Arial" w:eastAsia="MS Mincho" w:hAnsi="Arial" w:cs="Arial"/>
                  <w:b/>
                  <w:kern w:val="2"/>
                  <w:sz w:val="18"/>
                </w:rPr>
                <w:t>(dB)</w:t>
              </w:r>
            </w:ins>
          </w:p>
        </w:tc>
        <w:tc>
          <w:tcPr>
            <w:tcW w:w="1029" w:type="dxa"/>
            <w:vMerge/>
            <w:vAlign w:val="center"/>
          </w:tcPr>
          <w:p w14:paraId="38BB2682" w14:textId="77777777" w:rsidR="000A5FA4" w:rsidRPr="000A5FA4" w:rsidRDefault="000A5FA4" w:rsidP="000A5FA4">
            <w:pPr>
              <w:spacing w:after="0"/>
              <w:rPr>
                <w:ins w:id="108" w:author="Laurent Noel" w:date="2025-10-01T18:31:00Z" w16du:dateUtc="2025-10-01T22:31:00Z"/>
                <w:rFonts w:ascii="Arial" w:eastAsia="MS Mincho" w:hAnsi="Arial" w:cs="Arial"/>
                <w:b/>
                <w:bCs/>
                <w:sz w:val="18"/>
                <w:szCs w:val="18"/>
                <w:lang w:eastAsia="zh-CN"/>
              </w:rPr>
            </w:pPr>
          </w:p>
        </w:tc>
        <w:tc>
          <w:tcPr>
            <w:tcW w:w="1447" w:type="dxa"/>
            <w:vMerge/>
            <w:vAlign w:val="center"/>
          </w:tcPr>
          <w:p w14:paraId="7EC121B7" w14:textId="77777777" w:rsidR="000A5FA4" w:rsidRPr="000A5FA4" w:rsidRDefault="000A5FA4" w:rsidP="000A5FA4">
            <w:pPr>
              <w:spacing w:after="0"/>
              <w:rPr>
                <w:ins w:id="109" w:author="Laurent Noel" w:date="2025-10-01T18:31:00Z" w16du:dateUtc="2025-10-01T22:31:00Z"/>
                <w:rFonts w:ascii="Arial" w:eastAsia="MS Mincho" w:hAnsi="Arial" w:cs="Arial"/>
                <w:b/>
                <w:bCs/>
                <w:sz w:val="18"/>
                <w:szCs w:val="18"/>
                <w:lang w:eastAsia="zh-CN"/>
              </w:rPr>
            </w:pPr>
          </w:p>
        </w:tc>
      </w:tr>
      <w:tr w:rsidR="000A5FA4" w:rsidRPr="000A5FA4" w14:paraId="70551498" w14:textId="77777777" w:rsidTr="00193F51">
        <w:trPr>
          <w:gridAfter w:val="1"/>
          <w:wAfter w:w="13" w:type="dxa"/>
          <w:jc w:val="center"/>
          <w:ins w:id="110" w:author="Laurent Noel" w:date="2025-10-01T18:31:00Z"/>
        </w:trPr>
        <w:tc>
          <w:tcPr>
            <w:tcW w:w="759" w:type="dxa"/>
            <w:vAlign w:val="center"/>
          </w:tcPr>
          <w:p w14:paraId="30183031" w14:textId="77777777" w:rsidR="000A5FA4" w:rsidRPr="000A5FA4" w:rsidRDefault="000A5FA4" w:rsidP="000A5FA4">
            <w:pPr>
              <w:spacing w:after="0"/>
              <w:jc w:val="center"/>
              <w:rPr>
                <w:ins w:id="111" w:author="Laurent Noel" w:date="2025-10-01T18:31:00Z" w16du:dateUtc="2025-10-01T22:31:00Z"/>
                <w:rFonts w:ascii="Arial" w:eastAsia="MS Mincho" w:hAnsi="Arial" w:cs="Arial"/>
                <w:kern w:val="2"/>
                <w:sz w:val="18"/>
                <w:lang w:eastAsia="zh-CN"/>
              </w:rPr>
            </w:pPr>
            <w:ins w:id="112" w:author="Laurent Noel" w:date="2025-10-01T18:31:00Z" w16du:dateUtc="2025-10-01T22:31:00Z">
              <w:r w:rsidRPr="000A5FA4">
                <w:rPr>
                  <w:rFonts w:ascii="Arial" w:eastAsia="MS Mincho" w:hAnsi="Arial" w:cs="Arial"/>
                  <w:kern w:val="2"/>
                  <w:sz w:val="18"/>
                  <w:lang w:eastAsia="zh-CN"/>
                </w:rPr>
                <w:t>n80</w:t>
              </w:r>
            </w:ins>
          </w:p>
        </w:tc>
        <w:tc>
          <w:tcPr>
            <w:tcW w:w="912" w:type="dxa"/>
            <w:vAlign w:val="center"/>
          </w:tcPr>
          <w:p w14:paraId="2AFD8F49" w14:textId="77777777" w:rsidR="000A5FA4" w:rsidRPr="000A5FA4" w:rsidRDefault="000A5FA4" w:rsidP="000A5FA4">
            <w:pPr>
              <w:spacing w:after="0"/>
              <w:jc w:val="center"/>
              <w:rPr>
                <w:ins w:id="113" w:author="Laurent Noel" w:date="2025-10-01T18:31:00Z" w16du:dateUtc="2025-10-01T22:31:00Z"/>
                <w:rFonts w:ascii="Arial" w:eastAsia="MS Mincho" w:hAnsi="Arial" w:cs="Arial"/>
                <w:kern w:val="2"/>
                <w:sz w:val="18"/>
                <w:lang w:eastAsia="zh-CN"/>
              </w:rPr>
            </w:pPr>
            <w:ins w:id="114" w:author="Laurent Noel" w:date="2025-10-01T18:31:00Z" w16du:dateUtc="2025-10-01T22:31:00Z">
              <w:r w:rsidRPr="000A5FA4">
                <w:rPr>
                  <w:rFonts w:ascii="Arial" w:eastAsia="MS Mincho" w:hAnsi="Arial" w:cs="Arial"/>
                  <w:kern w:val="2"/>
                  <w:sz w:val="18"/>
                  <w:lang w:eastAsia="zh-CN"/>
                </w:rPr>
                <w:t>n77</w:t>
              </w:r>
            </w:ins>
          </w:p>
        </w:tc>
        <w:tc>
          <w:tcPr>
            <w:tcW w:w="774" w:type="dxa"/>
            <w:noWrap/>
            <w:vAlign w:val="center"/>
          </w:tcPr>
          <w:p w14:paraId="5C6EA1EF" w14:textId="77777777" w:rsidR="000A5FA4" w:rsidRPr="000A5FA4" w:rsidRDefault="000A5FA4" w:rsidP="000A5FA4">
            <w:pPr>
              <w:spacing w:after="0"/>
              <w:jc w:val="center"/>
              <w:rPr>
                <w:ins w:id="115" w:author="Laurent Noel" w:date="2025-10-01T18:31:00Z" w16du:dateUtc="2025-10-01T22:31:00Z"/>
                <w:rFonts w:ascii="Arial" w:eastAsia="MS Mincho" w:hAnsi="Arial" w:cs="Arial"/>
                <w:bCs/>
                <w:kern w:val="2"/>
                <w:sz w:val="18"/>
                <w:lang w:eastAsia="zh-CN"/>
              </w:rPr>
            </w:pPr>
            <w:ins w:id="116"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1B47336E" w14:textId="77777777" w:rsidR="000A5FA4" w:rsidRPr="000A5FA4" w:rsidRDefault="000A5FA4" w:rsidP="000A5FA4">
            <w:pPr>
              <w:spacing w:after="0"/>
              <w:jc w:val="center"/>
              <w:rPr>
                <w:ins w:id="117" w:author="Laurent Noel" w:date="2025-10-01T18:31:00Z" w16du:dateUtc="2025-10-01T22:31:00Z"/>
                <w:rFonts w:ascii="Arial" w:eastAsia="MS Mincho" w:hAnsi="Arial" w:cs="Arial"/>
                <w:bCs/>
                <w:kern w:val="2"/>
                <w:sz w:val="18"/>
                <w:lang w:eastAsia="zh-CN"/>
              </w:rPr>
            </w:pPr>
            <w:ins w:id="118"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158CC221" w14:textId="77777777" w:rsidR="000A5FA4" w:rsidRPr="000A5FA4" w:rsidRDefault="000A5FA4" w:rsidP="000A5FA4">
            <w:pPr>
              <w:spacing w:after="0"/>
              <w:jc w:val="center"/>
              <w:rPr>
                <w:ins w:id="119" w:author="Laurent Noel" w:date="2025-10-01T18:31:00Z" w16du:dateUtc="2025-10-01T22:31:00Z"/>
                <w:rFonts w:ascii="Arial" w:eastAsia="MS Mincho" w:hAnsi="Arial" w:cs="Arial"/>
                <w:bCs/>
                <w:kern w:val="2"/>
                <w:sz w:val="18"/>
                <w:lang w:eastAsia="zh-CN"/>
              </w:rPr>
            </w:pPr>
            <w:ins w:id="120" w:author="Laurent Noel" w:date="2025-10-01T18:31:00Z" w16du:dateUtc="2025-10-01T22:31:00Z">
              <w:r w:rsidRPr="000A5FA4">
                <w:rPr>
                  <w:rFonts w:ascii="Arial" w:eastAsia="MS Mincho" w:hAnsi="Arial" w:cs="Arial"/>
                  <w:bCs/>
                  <w:kern w:val="2"/>
                  <w:sz w:val="18"/>
                  <w:lang w:eastAsia="zh-CN"/>
                </w:rPr>
                <w:t>12</w:t>
              </w:r>
            </w:ins>
          </w:p>
        </w:tc>
        <w:tc>
          <w:tcPr>
            <w:tcW w:w="774" w:type="dxa"/>
            <w:noWrap/>
            <w:vAlign w:val="center"/>
          </w:tcPr>
          <w:p w14:paraId="5400242F" w14:textId="77777777" w:rsidR="000A5FA4" w:rsidRPr="000A5FA4" w:rsidRDefault="000A5FA4" w:rsidP="000A5FA4">
            <w:pPr>
              <w:spacing w:after="0"/>
              <w:jc w:val="center"/>
              <w:rPr>
                <w:ins w:id="121" w:author="Laurent Noel" w:date="2025-10-01T18:31:00Z" w16du:dateUtc="2025-10-01T22:31:00Z"/>
                <w:rFonts w:ascii="Arial" w:eastAsia="MS Mincho" w:hAnsi="Arial" w:cs="Arial"/>
                <w:kern w:val="2"/>
                <w:sz w:val="18"/>
                <w:lang w:eastAsia="zh-CN"/>
              </w:rPr>
            </w:pPr>
            <w:ins w:id="122" w:author="Laurent Noel" w:date="2025-10-01T18:31:00Z" w16du:dateUtc="2025-10-01T22:31:00Z">
              <w:r w:rsidRPr="000A5FA4">
                <w:rPr>
                  <w:rFonts w:ascii="Arial" w:eastAsia="MS Mincho" w:hAnsi="Arial" w:cs="Arial"/>
                  <w:kern w:val="2"/>
                  <w:sz w:val="18"/>
                  <w:lang w:eastAsia="zh-CN"/>
                </w:rPr>
                <w:t>10</w:t>
              </w:r>
            </w:ins>
          </w:p>
        </w:tc>
        <w:tc>
          <w:tcPr>
            <w:tcW w:w="927" w:type="dxa"/>
            <w:noWrap/>
            <w:vAlign w:val="center"/>
          </w:tcPr>
          <w:p w14:paraId="247901C2" w14:textId="77777777" w:rsidR="000A5FA4" w:rsidRPr="000A5FA4" w:rsidRDefault="000A5FA4" w:rsidP="000A5FA4">
            <w:pPr>
              <w:spacing w:after="0"/>
              <w:jc w:val="center"/>
              <w:rPr>
                <w:ins w:id="123" w:author="Laurent Noel" w:date="2025-10-01T18:31:00Z" w16du:dateUtc="2025-10-01T22:31:00Z"/>
                <w:rFonts w:ascii="Arial" w:eastAsia="MS Mincho" w:hAnsi="Arial" w:cs="Arial"/>
                <w:bCs/>
                <w:kern w:val="2"/>
                <w:sz w:val="18"/>
                <w:lang w:eastAsia="zh-CN"/>
              </w:rPr>
            </w:pPr>
            <w:ins w:id="124" w:author="Laurent Noel" w:date="2025-10-01T18:31:00Z" w16du:dateUtc="2025-10-01T22:31:00Z">
              <w:r w:rsidRPr="000A5FA4">
                <w:rPr>
                  <w:rFonts w:ascii="Arial" w:eastAsia="MS Mincho" w:hAnsi="Arial" w:cs="Arial"/>
                  <w:bCs/>
                  <w:kern w:val="2"/>
                  <w:sz w:val="18"/>
                  <w:lang w:eastAsia="zh-CN"/>
                </w:rPr>
                <w:t>26.9</w:t>
              </w:r>
            </w:ins>
          </w:p>
        </w:tc>
        <w:tc>
          <w:tcPr>
            <w:tcW w:w="990" w:type="dxa"/>
            <w:vAlign w:val="center"/>
          </w:tcPr>
          <w:p w14:paraId="51452B6B" w14:textId="77777777" w:rsidR="000A5FA4" w:rsidRPr="000A5FA4" w:rsidRDefault="000A5FA4" w:rsidP="000A5FA4">
            <w:pPr>
              <w:spacing w:after="0"/>
              <w:jc w:val="center"/>
              <w:rPr>
                <w:ins w:id="125" w:author="Laurent Noel" w:date="2025-10-01T18:31:00Z" w16du:dateUtc="2025-10-01T22:31:00Z"/>
                <w:rFonts w:ascii="Arial" w:eastAsia="MS Mincho" w:hAnsi="Arial" w:cs="Arial"/>
                <w:bCs/>
                <w:kern w:val="2"/>
                <w:sz w:val="18"/>
                <w:lang w:eastAsia="zh-CN"/>
              </w:rPr>
            </w:pPr>
            <w:ins w:id="126" w:author="Laurent Noel" w:date="2025-10-01T18:31:00Z" w16du:dateUtc="2025-10-01T22:31:00Z">
              <w:r w:rsidRPr="000A5FA4">
                <w:rPr>
                  <w:rFonts w:ascii="Arial" w:eastAsia="MS Mincho" w:hAnsi="Arial" w:cs="Arial"/>
                  <w:bCs/>
                  <w:kern w:val="2"/>
                  <w:sz w:val="18"/>
                  <w:lang w:eastAsia="zh-CN"/>
                </w:rPr>
                <w:t>29.9</w:t>
              </w:r>
            </w:ins>
          </w:p>
        </w:tc>
        <w:tc>
          <w:tcPr>
            <w:tcW w:w="1029" w:type="dxa"/>
            <w:vAlign w:val="center"/>
          </w:tcPr>
          <w:p w14:paraId="659F8DB2" w14:textId="77777777" w:rsidR="000A5FA4" w:rsidRPr="000A5FA4" w:rsidRDefault="000A5FA4" w:rsidP="000A5FA4">
            <w:pPr>
              <w:spacing w:after="0"/>
              <w:jc w:val="center"/>
              <w:rPr>
                <w:ins w:id="127" w:author="Laurent Noel" w:date="2025-10-01T18:31:00Z" w16du:dateUtc="2025-10-01T22:31:00Z"/>
                <w:rFonts w:ascii="Arial" w:eastAsia="MS Mincho" w:hAnsi="Arial" w:cs="Arial"/>
                <w:bCs/>
                <w:kern w:val="2"/>
                <w:sz w:val="18"/>
                <w:lang w:eastAsia="zh-CN"/>
              </w:rPr>
            </w:pPr>
            <w:ins w:id="128"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350BE019" w14:textId="77777777" w:rsidR="000A5FA4" w:rsidRPr="000A5FA4" w:rsidRDefault="000A5FA4" w:rsidP="000A5FA4">
            <w:pPr>
              <w:keepNext/>
              <w:keepLines/>
              <w:spacing w:after="0"/>
              <w:jc w:val="center"/>
              <w:rPr>
                <w:ins w:id="129" w:author="Laurent Noel" w:date="2025-10-01T18:31:00Z" w16du:dateUtc="2025-10-01T22:31:00Z"/>
                <w:rFonts w:ascii="Arial" w:eastAsia="MS Mincho" w:hAnsi="Arial" w:cs="Arial"/>
                <w:bCs/>
                <w:kern w:val="2"/>
                <w:sz w:val="18"/>
                <w:lang w:eastAsia="zh-CN"/>
              </w:rPr>
            </w:pPr>
            <w:ins w:id="130" w:author="Laurent Noel" w:date="2025-10-01T18:31:00Z" w16du:dateUtc="2025-10-01T22:31:00Z">
              <w:r w:rsidRPr="000A5FA4">
                <w:rPr>
                  <w:rFonts w:ascii="Arial" w:eastAsia="MS Mincho" w:hAnsi="Arial" w:cs="Arial"/>
                  <w:bCs/>
                  <w:kern w:val="2"/>
                  <w:sz w:val="18"/>
                  <w:lang w:eastAsia="zh-CN"/>
                </w:rPr>
                <w:t>UL2/DL1</w:t>
              </w:r>
            </w:ins>
          </w:p>
          <w:p w14:paraId="23A0F148" w14:textId="77777777" w:rsidR="000A5FA4" w:rsidRPr="000A5FA4" w:rsidRDefault="000A5FA4" w:rsidP="000A5FA4">
            <w:pPr>
              <w:spacing w:after="0"/>
              <w:jc w:val="center"/>
              <w:rPr>
                <w:ins w:id="131" w:author="Laurent Noel" w:date="2025-10-01T18:31:00Z" w16du:dateUtc="2025-10-01T22:31:00Z"/>
                <w:rFonts w:ascii="Arial" w:eastAsia="MS Mincho" w:hAnsi="Arial" w:cs="Arial"/>
                <w:bCs/>
                <w:kern w:val="2"/>
                <w:sz w:val="18"/>
                <w:lang w:eastAsia="zh-CN"/>
              </w:rPr>
            </w:pPr>
            <w:proofErr w:type="gramStart"/>
            <w:ins w:id="132"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1B4511F5" w14:textId="77777777" w:rsidTr="00193F51">
        <w:trPr>
          <w:gridAfter w:val="1"/>
          <w:wAfter w:w="13" w:type="dxa"/>
          <w:jc w:val="center"/>
          <w:ins w:id="133" w:author="Laurent Noel" w:date="2025-10-01T18:31:00Z"/>
        </w:trPr>
        <w:tc>
          <w:tcPr>
            <w:tcW w:w="759" w:type="dxa"/>
            <w:vAlign w:val="center"/>
          </w:tcPr>
          <w:p w14:paraId="0B040954" w14:textId="77777777" w:rsidR="000A5FA4" w:rsidRPr="000A5FA4" w:rsidRDefault="000A5FA4" w:rsidP="000A5FA4">
            <w:pPr>
              <w:spacing w:after="0"/>
              <w:jc w:val="center"/>
              <w:rPr>
                <w:ins w:id="134" w:author="Laurent Noel" w:date="2025-10-01T18:31:00Z" w16du:dateUtc="2025-10-01T22:31:00Z"/>
                <w:rFonts w:ascii="Arial" w:eastAsia="MS Mincho" w:hAnsi="Arial" w:cs="Arial"/>
                <w:kern w:val="2"/>
                <w:sz w:val="18"/>
                <w:lang w:eastAsia="zh-CN"/>
              </w:rPr>
            </w:pPr>
            <w:ins w:id="135" w:author="Laurent Noel" w:date="2025-10-01T18:31:00Z" w16du:dateUtc="2025-10-01T22:31:00Z">
              <w:r w:rsidRPr="000A5FA4">
                <w:rPr>
                  <w:rFonts w:ascii="Arial" w:eastAsia="MS Mincho" w:hAnsi="Arial" w:cs="Arial"/>
                  <w:kern w:val="2"/>
                  <w:sz w:val="18"/>
                  <w:lang w:eastAsia="zh-CN"/>
                </w:rPr>
                <w:t>n80</w:t>
              </w:r>
            </w:ins>
          </w:p>
        </w:tc>
        <w:tc>
          <w:tcPr>
            <w:tcW w:w="912" w:type="dxa"/>
            <w:vAlign w:val="center"/>
          </w:tcPr>
          <w:p w14:paraId="34E6839A" w14:textId="77777777" w:rsidR="000A5FA4" w:rsidRPr="000A5FA4" w:rsidRDefault="000A5FA4" w:rsidP="000A5FA4">
            <w:pPr>
              <w:spacing w:after="0"/>
              <w:jc w:val="center"/>
              <w:rPr>
                <w:ins w:id="136" w:author="Laurent Noel" w:date="2025-10-01T18:31:00Z" w16du:dateUtc="2025-10-01T22:31:00Z"/>
                <w:rFonts w:ascii="Arial" w:eastAsia="MS Mincho" w:hAnsi="Arial" w:cs="Arial"/>
                <w:kern w:val="2"/>
                <w:sz w:val="18"/>
                <w:lang w:eastAsia="zh-CN"/>
              </w:rPr>
            </w:pPr>
            <w:ins w:id="137" w:author="Laurent Noel" w:date="2025-10-01T18:31:00Z" w16du:dateUtc="2025-10-01T22:31:00Z">
              <w:r w:rsidRPr="000A5FA4">
                <w:rPr>
                  <w:rFonts w:ascii="Arial" w:eastAsia="MS Mincho" w:hAnsi="Arial" w:cs="Arial"/>
                  <w:kern w:val="2"/>
                  <w:sz w:val="18"/>
                  <w:lang w:eastAsia="zh-CN"/>
                </w:rPr>
                <w:t>n77</w:t>
              </w:r>
            </w:ins>
          </w:p>
        </w:tc>
        <w:tc>
          <w:tcPr>
            <w:tcW w:w="774" w:type="dxa"/>
            <w:noWrap/>
            <w:vAlign w:val="center"/>
          </w:tcPr>
          <w:p w14:paraId="0A538B9B" w14:textId="77777777" w:rsidR="000A5FA4" w:rsidRPr="000A5FA4" w:rsidRDefault="000A5FA4" w:rsidP="000A5FA4">
            <w:pPr>
              <w:spacing w:after="0"/>
              <w:jc w:val="center"/>
              <w:rPr>
                <w:ins w:id="138" w:author="Laurent Noel" w:date="2025-10-01T18:31:00Z" w16du:dateUtc="2025-10-01T22:31:00Z"/>
                <w:rFonts w:ascii="Arial" w:eastAsia="MS Mincho" w:hAnsi="Arial" w:cs="Arial"/>
                <w:bCs/>
                <w:kern w:val="2"/>
                <w:sz w:val="18"/>
                <w:lang w:eastAsia="zh-CN"/>
              </w:rPr>
            </w:pPr>
            <w:ins w:id="139"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421F78EC" w14:textId="77777777" w:rsidR="000A5FA4" w:rsidRPr="000A5FA4" w:rsidRDefault="000A5FA4" w:rsidP="000A5FA4">
            <w:pPr>
              <w:spacing w:after="0"/>
              <w:jc w:val="center"/>
              <w:rPr>
                <w:ins w:id="140" w:author="Laurent Noel" w:date="2025-10-01T18:31:00Z" w16du:dateUtc="2025-10-01T22:31:00Z"/>
                <w:rFonts w:ascii="Arial" w:eastAsia="MS Mincho" w:hAnsi="Arial" w:cs="Arial"/>
                <w:bCs/>
                <w:kern w:val="2"/>
                <w:sz w:val="18"/>
                <w:lang w:eastAsia="zh-CN"/>
              </w:rPr>
            </w:pPr>
            <w:ins w:id="141"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4C6ED7BD" w14:textId="77777777" w:rsidR="000A5FA4" w:rsidRPr="000A5FA4" w:rsidRDefault="000A5FA4" w:rsidP="000A5FA4">
            <w:pPr>
              <w:spacing w:after="0"/>
              <w:jc w:val="center"/>
              <w:rPr>
                <w:ins w:id="142" w:author="Laurent Noel" w:date="2025-10-01T18:31:00Z" w16du:dateUtc="2025-10-01T22:31:00Z"/>
                <w:rFonts w:ascii="Arial" w:eastAsia="MS Mincho" w:hAnsi="Arial" w:cs="Arial"/>
                <w:bCs/>
                <w:kern w:val="2"/>
                <w:sz w:val="18"/>
                <w:lang w:eastAsia="zh-CN"/>
              </w:rPr>
            </w:pPr>
            <w:ins w:id="143" w:author="Laurent Noel" w:date="2025-10-01T18:31:00Z" w16du:dateUtc="2025-10-01T22:31:00Z">
              <w:r w:rsidRPr="000A5FA4">
                <w:rPr>
                  <w:rFonts w:ascii="Arial" w:eastAsia="MS Mincho" w:hAnsi="Arial" w:cs="Arial"/>
                  <w:bCs/>
                  <w:kern w:val="2"/>
                  <w:sz w:val="18"/>
                  <w:lang w:eastAsia="zh-CN"/>
                </w:rPr>
                <w:t>12</w:t>
              </w:r>
            </w:ins>
          </w:p>
        </w:tc>
        <w:tc>
          <w:tcPr>
            <w:tcW w:w="774" w:type="dxa"/>
            <w:noWrap/>
            <w:vAlign w:val="center"/>
          </w:tcPr>
          <w:p w14:paraId="53575DFA" w14:textId="77777777" w:rsidR="000A5FA4" w:rsidRPr="000A5FA4" w:rsidRDefault="000A5FA4" w:rsidP="000A5FA4">
            <w:pPr>
              <w:spacing w:after="0"/>
              <w:jc w:val="center"/>
              <w:rPr>
                <w:ins w:id="144" w:author="Laurent Noel" w:date="2025-10-01T18:31:00Z" w16du:dateUtc="2025-10-01T22:31:00Z"/>
                <w:rFonts w:ascii="Arial" w:eastAsia="MS Mincho" w:hAnsi="Arial" w:cs="Arial"/>
                <w:kern w:val="2"/>
                <w:sz w:val="18"/>
                <w:lang w:eastAsia="zh-CN"/>
              </w:rPr>
            </w:pPr>
            <w:ins w:id="145" w:author="Laurent Noel" w:date="2025-10-01T18:31:00Z" w16du:dateUtc="2025-10-01T22:31:00Z">
              <w:r w:rsidRPr="000A5FA4">
                <w:rPr>
                  <w:rFonts w:ascii="Arial" w:eastAsia="MS Mincho" w:hAnsi="Arial" w:cs="Arial"/>
                  <w:kern w:val="2"/>
                  <w:sz w:val="18"/>
                  <w:lang w:eastAsia="zh-CN"/>
                </w:rPr>
                <w:t>100</w:t>
              </w:r>
            </w:ins>
          </w:p>
        </w:tc>
        <w:tc>
          <w:tcPr>
            <w:tcW w:w="927" w:type="dxa"/>
            <w:noWrap/>
            <w:vAlign w:val="center"/>
          </w:tcPr>
          <w:p w14:paraId="59BD245F" w14:textId="77777777" w:rsidR="000A5FA4" w:rsidRPr="000A5FA4" w:rsidRDefault="000A5FA4" w:rsidP="000A5FA4">
            <w:pPr>
              <w:spacing w:after="0"/>
              <w:jc w:val="center"/>
              <w:rPr>
                <w:ins w:id="146" w:author="Laurent Noel" w:date="2025-10-01T18:31:00Z" w16du:dateUtc="2025-10-01T22:31:00Z"/>
                <w:rFonts w:ascii="Arial" w:eastAsia="MS Mincho" w:hAnsi="Arial" w:cs="Arial"/>
                <w:bCs/>
                <w:kern w:val="2"/>
                <w:sz w:val="18"/>
                <w:lang w:eastAsia="zh-CN"/>
              </w:rPr>
            </w:pPr>
            <w:ins w:id="147" w:author="Laurent Noel" w:date="2025-10-01T18:31:00Z" w16du:dateUtc="2025-10-01T22:31:00Z">
              <w:r w:rsidRPr="000A5FA4">
                <w:rPr>
                  <w:rFonts w:ascii="Arial" w:eastAsia="MS Mincho" w:hAnsi="Arial" w:cs="Arial"/>
                  <w:bCs/>
                  <w:kern w:val="2"/>
                  <w:sz w:val="18"/>
                  <w:lang w:eastAsia="zh-CN"/>
                </w:rPr>
                <w:t>16.8</w:t>
              </w:r>
            </w:ins>
          </w:p>
        </w:tc>
        <w:tc>
          <w:tcPr>
            <w:tcW w:w="990" w:type="dxa"/>
            <w:vAlign w:val="center"/>
          </w:tcPr>
          <w:p w14:paraId="48294793" w14:textId="77777777" w:rsidR="000A5FA4" w:rsidRPr="000A5FA4" w:rsidRDefault="000A5FA4" w:rsidP="000A5FA4">
            <w:pPr>
              <w:spacing w:after="0"/>
              <w:jc w:val="center"/>
              <w:rPr>
                <w:ins w:id="148" w:author="Laurent Noel" w:date="2025-10-01T18:31:00Z" w16du:dateUtc="2025-10-01T22:31:00Z"/>
                <w:rFonts w:ascii="Arial" w:eastAsia="MS Mincho" w:hAnsi="Arial" w:cs="Arial"/>
                <w:bCs/>
                <w:kern w:val="2"/>
                <w:sz w:val="18"/>
                <w:lang w:eastAsia="zh-CN"/>
              </w:rPr>
            </w:pPr>
            <w:ins w:id="149" w:author="Laurent Noel" w:date="2025-10-01T18:31:00Z" w16du:dateUtc="2025-10-01T22:31:00Z">
              <w:r w:rsidRPr="000A5FA4">
                <w:rPr>
                  <w:rFonts w:ascii="Arial" w:eastAsia="MS Mincho" w:hAnsi="Arial" w:cs="Arial"/>
                  <w:bCs/>
                  <w:kern w:val="2"/>
                  <w:sz w:val="18"/>
                  <w:lang w:eastAsia="zh-CN"/>
                </w:rPr>
                <w:t>19.8</w:t>
              </w:r>
            </w:ins>
          </w:p>
        </w:tc>
        <w:tc>
          <w:tcPr>
            <w:tcW w:w="1029" w:type="dxa"/>
            <w:vAlign w:val="center"/>
          </w:tcPr>
          <w:p w14:paraId="72AB9DED" w14:textId="77777777" w:rsidR="000A5FA4" w:rsidRPr="000A5FA4" w:rsidRDefault="000A5FA4" w:rsidP="000A5FA4">
            <w:pPr>
              <w:spacing w:after="0"/>
              <w:jc w:val="center"/>
              <w:rPr>
                <w:ins w:id="150" w:author="Laurent Noel" w:date="2025-10-01T18:31:00Z" w16du:dateUtc="2025-10-01T22:31:00Z"/>
                <w:rFonts w:ascii="Arial" w:eastAsia="MS Mincho" w:hAnsi="Arial" w:cs="Arial"/>
                <w:bCs/>
                <w:kern w:val="2"/>
                <w:sz w:val="18"/>
                <w:lang w:eastAsia="zh-CN"/>
              </w:rPr>
            </w:pPr>
            <w:ins w:id="151"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3CD690E6" w14:textId="77777777" w:rsidR="000A5FA4" w:rsidRPr="000A5FA4" w:rsidRDefault="000A5FA4" w:rsidP="000A5FA4">
            <w:pPr>
              <w:keepNext/>
              <w:keepLines/>
              <w:spacing w:after="0"/>
              <w:jc w:val="center"/>
              <w:rPr>
                <w:ins w:id="152" w:author="Laurent Noel" w:date="2025-10-01T18:31:00Z" w16du:dateUtc="2025-10-01T22:31:00Z"/>
                <w:rFonts w:ascii="Arial" w:eastAsia="MS Mincho" w:hAnsi="Arial" w:cs="Arial"/>
                <w:bCs/>
                <w:kern w:val="2"/>
                <w:sz w:val="18"/>
                <w:lang w:eastAsia="zh-CN"/>
              </w:rPr>
            </w:pPr>
            <w:ins w:id="153" w:author="Laurent Noel" w:date="2025-10-01T18:31:00Z" w16du:dateUtc="2025-10-01T22:31:00Z">
              <w:r w:rsidRPr="000A5FA4">
                <w:rPr>
                  <w:rFonts w:ascii="Arial" w:eastAsia="MS Mincho" w:hAnsi="Arial" w:cs="Arial"/>
                  <w:bCs/>
                  <w:kern w:val="2"/>
                  <w:sz w:val="18"/>
                  <w:lang w:eastAsia="zh-CN"/>
                </w:rPr>
                <w:t>UL2/DL1</w:t>
              </w:r>
            </w:ins>
          </w:p>
          <w:p w14:paraId="0E818E84" w14:textId="77777777" w:rsidR="000A5FA4" w:rsidRPr="000A5FA4" w:rsidRDefault="000A5FA4" w:rsidP="000A5FA4">
            <w:pPr>
              <w:spacing w:after="0"/>
              <w:jc w:val="center"/>
              <w:rPr>
                <w:ins w:id="154" w:author="Laurent Noel" w:date="2025-10-01T18:31:00Z" w16du:dateUtc="2025-10-01T22:31:00Z"/>
                <w:rFonts w:ascii="Arial" w:eastAsia="MS Mincho" w:hAnsi="Arial" w:cs="Arial"/>
                <w:bCs/>
                <w:kern w:val="2"/>
                <w:sz w:val="18"/>
                <w:lang w:eastAsia="zh-CN"/>
              </w:rPr>
            </w:pPr>
            <w:proofErr w:type="gramStart"/>
            <w:ins w:id="155"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73FFF461" w14:textId="77777777" w:rsidTr="00193F51">
        <w:trPr>
          <w:gridAfter w:val="1"/>
          <w:wAfter w:w="13" w:type="dxa"/>
          <w:jc w:val="center"/>
          <w:ins w:id="156" w:author="Laurent Noel" w:date="2025-10-01T18:31:00Z"/>
        </w:trPr>
        <w:tc>
          <w:tcPr>
            <w:tcW w:w="759" w:type="dxa"/>
            <w:vAlign w:val="center"/>
          </w:tcPr>
          <w:p w14:paraId="43CE99BA" w14:textId="77777777" w:rsidR="000A5FA4" w:rsidRPr="000A5FA4" w:rsidRDefault="000A5FA4" w:rsidP="000A5FA4">
            <w:pPr>
              <w:spacing w:after="0"/>
              <w:jc w:val="center"/>
              <w:rPr>
                <w:ins w:id="157" w:author="Laurent Noel" w:date="2025-10-01T18:31:00Z" w16du:dateUtc="2025-10-01T22:31:00Z"/>
                <w:rFonts w:ascii="Arial" w:eastAsia="MS Mincho" w:hAnsi="Arial" w:cs="Arial"/>
                <w:kern w:val="2"/>
                <w:sz w:val="18"/>
                <w:lang w:eastAsia="zh-CN"/>
              </w:rPr>
            </w:pPr>
            <w:ins w:id="158" w:author="Laurent Noel" w:date="2025-10-01T18:31:00Z" w16du:dateUtc="2025-10-01T22:31:00Z">
              <w:r w:rsidRPr="000A5FA4">
                <w:rPr>
                  <w:rFonts w:ascii="Arial" w:eastAsia="MS Mincho" w:hAnsi="Arial" w:cs="Arial"/>
                  <w:kern w:val="2"/>
                  <w:sz w:val="18"/>
                  <w:lang w:eastAsia="zh-CN"/>
                </w:rPr>
                <w:t>n80</w:t>
              </w:r>
            </w:ins>
          </w:p>
        </w:tc>
        <w:tc>
          <w:tcPr>
            <w:tcW w:w="912" w:type="dxa"/>
            <w:vAlign w:val="center"/>
          </w:tcPr>
          <w:p w14:paraId="67EC5779" w14:textId="77777777" w:rsidR="000A5FA4" w:rsidRPr="000A5FA4" w:rsidRDefault="000A5FA4" w:rsidP="000A5FA4">
            <w:pPr>
              <w:spacing w:after="0"/>
              <w:jc w:val="center"/>
              <w:rPr>
                <w:ins w:id="159" w:author="Laurent Noel" w:date="2025-10-01T18:31:00Z" w16du:dateUtc="2025-10-01T22:31:00Z"/>
                <w:rFonts w:ascii="Arial" w:eastAsia="MS Mincho" w:hAnsi="Arial" w:cs="Arial"/>
                <w:kern w:val="2"/>
                <w:sz w:val="18"/>
                <w:lang w:eastAsia="zh-CN"/>
              </w:rPr>
            </w:pPr>
            <w:ins w:id="160" w:author="Laurent Noel" w:date="2025-10-01T18:31:00Z" w16du:dateUtc="2025-10-01T22:31:00Z">
              <w:r w:rsidRPr="000A5FA4">
                <w:rPr>
                  <w:rFonts w:ascii="Arial" w:eastAsia="MS Mincho" w:hAnsi="Arial" w:cs="Arial"/>
                  <w:kern w:val="2"/>
                  <w:sz w:val="18"/>
                  <w:lang w:eastAsia="zh-CN"/>
                </w:rPr>
                <w:t>n78</w:t>
              </w:r>
            </w:ins>
          </w:p>
        </w:tc>
        <w:tc>
          <w:tcPr>
            <w:tcW w:w="774" w:type="dxa"/>
            <w:noWrap/>
            <w:vAlign w:val="center"/>
          </w:tcPr>
          <w:p w14:paraId="70E4B42A" w14:textId="77777777" w:rsidR="000A5FA4" w:rsidRPr="000A5FA4" w:rsidRDefault="000A5FA4" w:rsidP="000A5FA4">
            <w:pPr>
              <w:spacing w:after="0"/>
              <w:jc w:val="center"/>
              <w:rPr>
                <w:ins w:id="161" w:author="Laurent Noel" w:date="2025-10-01T18:31:00Z" w16du:dateUtc="2025-10-01T22:31:00Z"/>
                <w:rFonts w:ascii="Arial" w:eastAsia="MS Mincho" w:hAnsi="Arial" w:cs="Arial"/>
                <w:bCs/>
                <w:kern w:val="2"/>
                <w:sz w:val="18"/>
                <w:lang w:eastAsia="zh-CN"/>
              </w:rPr>
            </w:pPr>
            <w:ins w:id="162"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10E0AF17" w14:textId="77777777" w:rsidR="000A5FA4" w:rsidRPr="000A5FA4" w:rsidRDefault="000A5FA4" w:rsidP="000A5FA4">
            <w:pPr>
              <w:spacing w:after="0"/>
              <w:jc w:val="center"/>
              <w:rPr>
                <w:ins w:id="163" w:author="Laurent Noel" w:date="2025-10-01T18:31:00Z" w16du:dateUtc="2025-10-01T22:31:00Z"/>
                <w:rFonts w:ascii="Arial" w:eastAsia="MS Mincho" w:hAnsi="Arial" w:cs="Arial"/>
                <w:bCs/>
                <w:kern w:val="2"/>
                <w:sz w:val="18"/>
                <w:lang w:eastAsia="zh-CN"/>
              </w:rPr>
            </w:pPr>
            <w:ins w:id="164"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16A9B457" w14:textId="77777777" w:rsidR="000A5FA4" w:rsidRPr="000A5FA4" w:rsidDel="005225C7" w:rsidRDefault="000A5FA4" w:rsidP="000A5FA4">
            <w:pPr>
              <w:spacing w:after="0"/>
              <w:jc w:val="center"/>
              <w:rPr>
                <w:ins w:id="165" w:author="Laurent Noel" w:date="2025-10-01T18:31:00Z" w16du:dateUtc="2025-10-01T22:31:00Z"/>
                <w:rFonts w:ascii="Arial" w:eastAsia="MS Mincho" w:hAnsi="Arial" w:cs="Arial"/>
                <w:bCs/>
                <w:kern w:val="2"/>
                <w:sz w:val="18"/>
                <w:lang w:eastAsia="zh-CN"/>
              </w:rPr>
            </w:pPr>
            <w:ins w:id="166" w:author="Laurent Noel" w:date="2025-10-01T18:31:00Z" w16du:dateUtc="2025-10-01T22:31:00Z">
              <w:r w:rsidRPr="000A5FA4">
                <w:rPr>
                  <w:rFonts w:ascii="Arial" w:eastAsia="MS Mincho" w:hAnsi="Arial" w:cs="Arial"/>
                  <w:bCs/>
                  <w:kern w:val="2"/>
                  <w:sz w:val="18"/>
                  <w:lang w:eastAsia="zh-CN"/>
                </w:rPr>
                <w:t>12</w:t>
              </w:r>
            </w:ins>
          </w:p>
        </w:tc>
        <w:tc>
          <w:tcPr>
            <w:tcW w:w="774" w:type="dxa"/>
            <w:noWrap/>
            <w:vAlign w:val="center"/>
          </w:tcPr>
          <w:p w14:paraId="07781CD0" w14:textId="77777777" w:rsidR="000A5FA4" w:rsidRPr="000A5FA4" w:rsidRDefault="000A5FA4" w:rsidP="000A5FA4">
            <w:pPr>
              <w:spacing w:after="0"/>
              <w:jc w:val="center"/>
              <w:rPr>
                <w:ins w:id="167" w:author="Laurent Noel" w:date="2025-10-01T18:31:00Z" w16du:dateUtc="2025-10-01T22:31:00Z"/>
                <w:rFonts w:ascii="Arial" w:eastAsia="MS Mincho" w:hAnsi="Arial" w:cs="Arial"/>
                <w:kern w:val="2"/>
                <w:sz w:val="18"/>
                <w:lang w:eastAsia="zh-CN"/>
              </w:rPr>
            </w:pPr>
            <w:ins w:id="168" w:author="Laurent Noel" w:date="2025-10-01T18:31:00Z" w16du:dateUtc="2025-10-01T22:31:00Z">
              <w:r w:rsidRPr="000A5FA4">
                <w:rPr>
                  <w:rFonts w:ascii="Arial" w:eastAsia="MS Mincho" w:hAnsi="Arial" w:cs="Arial"/>
                  <w:kern w:val="2"/>
                  <w:sz w:val="18"/>
                  <w:lang w:eastAsia="zh-CN"/>
                </w:rPr>
                <w:t>10</w:t>
              </w:r>
            </w:ins>
          </w:p>
        </w:tc>
        <w:tc>
          <w:tcPr>
            <w:tcW w:w="927" w:type="dxa"/>
            <w:noWrap/>
            <w:vAlign w:val="center"/>
          </w:tcPr>
          <w:p w14:paraId="25F61BAD" w14:textId="77777777" w:rsidR="000A5FA4" w:rsidRPr="000A5FA4" w:rsidRDefault="000A5FA4" w:rsidP="000A5FA4">
            <w:pPr>
              <w:spacing w:after="0"/>
              <w:jc w:val="center"/>
              <w:rPr>
                <w:ins w:id="169" w:author="Laurent Noel" w:date="2025-10-01T18:31:00Z" w16du:dateUtc="2025-10-01T22:31:00Z"/>
                <w:rFonts w:ascii="Arial" w:eastAsia="MS Mincho" w:hAnsi="Arial" w:cs="Arial"/>
                <w:bCs/>
                <w:kern w:val="2"/>
                <w:sz w:val="18"/>
                <w:lang w:eastAsia="zh-CN"/>
              </w:rPr>
            </w:pPr>
            <w:ins w:id="170" w:author="Laurent Noel" w:date="2025-10-01T18:31:00Z" w16du:dateUtc="2025-10-01T22:31:00Z">
              <w:r w:rsidRPr="000A5FA4">
                <w:rPr>
                  <w:rFonts w:ascii="Arial" w:eastAsia="MS Mincho" w:hAnsi="Arial" w:cs="Arial"/>
                  <w:bCs/>
                  <w:kern w:val="2"/>
                  <w:sz w:val="18"/>
                  <w:lang w:eastAsia="zh-CN"/>
                </w:rPr>
                <w:t>26.9</w:t>
              </w:r>
            </w:ins>
          </w:p>
        </w:tc>
        <w:tc>
          <w:tcPr>
            <w:tcW w:w="990" w:type="dxa"/>
            <w:vAlign w:val="center"/>
          </w:tcPr>
          <w:p w14:paraId="6D907398" w14:textId="77777777" w:rsidR="000A5FA4" w:rsidRPr="000A5FA4" w:rsidRDefault="000A5FA4" w:rsidP="000A5FA4">
            <w:pPr>
              <w:spacing w:after="0"/>
              <w:jc w:val="center"/>
              <w:rPr>
                <w:ins w:id="171" w:author="Laurent Noel" w:date="2025-10-01T18:31:00Z" w16du:dateUtc="2025-10-01T22:31:00Z"/>
                <w:rFonts w:ascii="Arial" w:eastAsia="MS Mincho" w:hAnsi="Arial" w:cs="Arial"/>
                <w:bCs/>
                <w:kern w:val="2"/>
                <w:sz w:val="18"/>
                <w:lang w:eastAsia="zh-CN"/>
              </w:rPr>
            </w:pPr>
            <w:ins w:id="172" w:author="Laurent Noel" w:date="2025-10-01T18:31:00Z" w16du:dateUtc="2025-10-01T22:31:00Z">
              <w:r w:rsidRPr="000A5FA4">
                <w:rPr>
                  <w:rFonts w:ascii="Arial" w:eastAsia="MS Mincho" w:hAnsi="Arial" w:cs="Arial"/>
                  <w:bCs/>
                  <w:kern w:val="2"/>
                  <w:sz w:val="18"/>
                  <w:lang w:eastAsia="zh-CN"/>
                </w:rPr>
                <w:t>29.9</w:t>
              </w:r>
            </w:ins>
          </w:p>
        </w:tc>
        <w:tc>
          <w:tcPr>
            <w:tcW w:w="1029" w:type="dxa"/>
            <w:vAlign w:val="center"/>
          </w:tcPr>
          <w:p w14:paraId="59AF6D74" w14:textId="77777777" w:rsidR="000A5FA4" w:rsidRPr="000A5FA4" w:rsidRDefault="000A5FA4" w:rsidP="000A5FA4">
            <w:pPr>
              <w:spacing w:after="0"/>
              <w:jc w:val="center"/>
              <w:rPr>
                <w:ins w:id="173" w:author="Laurent Noel" w:date="2025-10-01T18:31:00Z" w16du:dateUtc="2025-10-01T22:31:00Z"/>
                <w:rFonts w:ascii="Arial" w:eastAsia="MS Mincho" w:hAnsi="Arial" w:cs="Arial"/>
                <w:bCs/>
                <w:kern w:val="2"/>
                <w:sz w:val="18"/>
                <w:lang w:eastAsia="zh-CN"/>
              </w:rPr>
            </w:pPr>
            <w:ins w:id="174"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3A06CFE3" w14:textId="77777777" w:rsidR="000A5FA4" w:rsidRPr="000A5FA4" w:rsidRDefault="000A5FA4" w:rsidP="000A5FA4">
            <w:pPr>
              <w:keepNext/>
              <w:keepLines/>
              <w:spacing w:after="0"/>
              <w:jc w:val="center"/>
              <w:rPr>
                <w:ins w:id="175" w:author="Laurent Noel" w:date="2025-10-01T18:31:00Z" w16du:dateUtc="2025-10-01T22:31:00Z"/>
                <w:rFonts w:ascii="Arial" w:eastAsia="MS Mincho" w:hAnsi="Arial" w:cs="Arial"/>
                <w:bCs/>
                <w:kern w:val="2"/>
                <w:sz w:val="18"/>
                <w:lang w:eastAsia="zh-CN"/>
              </w:rPr>
            </w:pPr>
            <w:ins w:id="176" w:author="Laurent Noel" w:date="2025-10-01T18:31:00Z" w16du:dateUtc="2025-10-01T22:31:00Z">
              <w:r w:rsidRPr="000A5FA4">
                <w:rPr>
                  <w:rFonts w:ascii="Arial" w:eastAsia="MS Mincho" w:hAnsi="Arial" w:cs="Arial"/>
                  <w:bCs/>
                  <w:kern w:val="2"/>
                  <w:sz w:val="18"/>
                  <w:lang w:eastAsia="zh-CN"/>
                </w:rPr>
                <w:t>UL2/DL1</w:t>
              </w:r>
            </w:ins>
          </w:p>
          <w:p w14:paraId="3261FBA7" w14:textId="77777777" w:rsidR="000A5FA4" w:rsidRPr="000A5FA4" w:rsidRDefault="000A5FA4" w:rsidP="000A5FA4">
            <w:pPr>
              <w:spacing w:after="0"/>
              <w:jc w:val="center"/>
              <w:rPr>
                <w:ins w:id="177" w:author="Laurent Noel" w:date="2025-10-01T18:31:00Z" w16du:dateUtc="2025-10-01T22:31:00Z"/>
                <w:rFonts w:ascii="Arial" w:eastAsia="MS Mincho" w:hAnsi="Arial" w:cs="Arial"/>
                <w:bCs/>
                <w:kern w:val="2"/>
                <w:sz w:val="18"/>
                <w:lang w:eastAsia="zh-CN"/>
              </w:rPr>
            </w:pPr>
            <w:proofErr w:type="gramStart"/>
            <w:ins w:id="178"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5B23A0FB" w14:textId="77777777" w:rsidTr="00193F51">
        <w:trPr>
          <w:gridAfter w:val="1"/>
          <w:wAfter w:w="13" w:type="dxa"/>
          <w:jc w:val="center"/>
          <w:ins w:id="179" w:author="Laurent Noel" w:date="2025-10-01T18:31:00Z"/>
        </w:trPr>
        <w:tc>
          <w:tcPr>
            <w:tcW w:w="759" w:type="dxa"/>
            <w:vAlign w:val="center"/>
          </w:tcPr>
          <w:p w14:paraId="3D4F2EB7" w14:textId="77777777" w:rsidR="000A5FA4" w:rsidRPr="000A5FA4" w:rsidRDefault="000A5FA4" w:rsidP="000A5FA4">
            <w:pPr>
              <w:spacing w:after="0"/>
              <w:jc w:val="center"/>
              <w:rPr>
                <w:ins w:id="180" w:author="Laurent Noel" w:date="2025-10-01T18:31:00Z" w16du:dateUtc="2025-10-01T22:31:00Z"/>
                <w:rFonts w:ascii="Arial" w:eastAsia="MS Mincho" w:hAnsi="Arial" w:cs="Arial"/>
                <w:kern w:val="2"/>
                <w:sz w:val="18"/>
                <w:lang w:eastAsia="zh-CN"/>
              </w:rPr>
            </w:pPr>
            <w:ins w:id="181" w:author="Laurent Noel" w:date="2025-10-01T18:31:00Z" w16du:dateUtc="2025-10-01T22:31:00Z">
              <w:r w:rsidRPr="000A5FA4">
                <w:rPr>
                  <w:rFonts w:ascii="Arial" w:eastAsia="MS Mincho" w:hAnsi="Arial" w:cs="Arial"/>
                  <w:kern w:val="2"/>
                  <w:sz w:val="18"/>
                  <w:lang w:eastAsia="zh-CN"/>
                </w:rPr>
                <w:t>n80</w:t>
              </w:r>
            </w:ins>
          </w:p>
        </w:tc>
        <w:tc>
          <w:tcPr>
            <w:tcW w:w="912" w:type="dxa"/>
            <w:vAlign w:val="center"/>
          </w:tcPr>
          <w:p w14:paraId="21BFF787" w14:textId="77777777" w:rsidR="000A5FA4" w:rsidRPr="000A5FA4" w:rsidRDefault="000A5FA4" w:rsidP="000A5FA4">
            <w:pPr>
              <w:spacing w:after="0"/>
              <w:jc w:val="center"/>
              <w:rPr>
                <w:ins w:id="182" w:author="Laurent Noel" w:date="2025-10-01T18:31:00Z" w16du:dateUtc="2025-10-01T22:31:00Z"/>
                <w:rFonts w:ascii="Arial" w:eastAsia="MS Mincho" w:hAnsi="Arial" w:cs="Arial"/>
                <w:kern w:val="2"/>
                <w:sz w:val="18"/>
                <w:lang w:eastAsia="zh-CN"/>
              </w:rPr>
            </w:pPr>
            <w:ins w:id="183" w:author="Laurent Noel" w:date="2025-10-01T18:31:00Z" w16du:dateUtc="2025-10-01T22:31:00Z">
              <w:r w:rsidRPr="000A5FA4">
                <w:rPr>
                  <w:rFonts w:ascii="Arial" w:eastAsia="MS Mincho" w:hAnsi="Arial" w:cs="Arial"/>
                  <w:kern w:val="2"/>
                  <w:sz w:val="18"/>
                  <w:lang w:eastAsia="zh-CN"/>
                </w:rPr>
                <w:t>n78</w:t>
              </w:r>
            </w:ins>
          </w:p>
        </w:tc>
        <w:tc>
          <w:tcPr>
            <w:tcW w:w="774" w:type="dxa"/>
            <w:noWrap/>
            <w:vAlign w:val="center"/>
          </w:tcPr>
          <w:p w14:paraId="5C87AFBD" w14:textId="77777777" w:rsidR="000A5FA4" w:rsidRPr="000A5FA4" w:rsidRDefault="000A5FA4" w:rsidP="000A5FA4">
            <w:pPr>
              <w:spacing w:after="0"/>
              <w:jc w:val="center"/>
              <w:rPr>
                <w:ins w:id="184" w:author="Laurent Noel" w:date="2025-10-01T18:31:00Z" w16du:dateUtc="2025-10-01T22:31:00Z"/>
                <w:rFonts w:ascii="Arial" w:eastAsia="MS Mincho" w:hAnsi="Arial" w:cs="Arial"/>
                <w:bCs/>
                <w:kern w:val="2"/>
                <w:sz w:val="18"/>
                <w:lang w:eastAsia="zh-CN"/>
              </w:rPr>
            </w:pPr>
            <w:ins w:id="185"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5C6DBA41" w14:textId="77777777" w:rsidR="000A5FA4" w:rsidRPr="000A5FA4" w:rsidRDefault="000A5FA4" w:rsidP="000A5FA4">
            <w:pPr>
              <w:spacing w:after="0"/>
              <w:jc w:val="center"/>
              <w:rPr>
                <w:ins w:id="186" w:author="Laurent Noel" w:date="2025-10-01T18:31:00Z" w16du:dateUtc="2025-10-01T22:31:00Z"/>
                <w:rFonts w:ascii="Arial" w:eastAsia="MS Mincho" w:hAnsi="Arial" w:cs="Arial"/>
                <w:bCs/>
                <w:kern w:val="2"/>
                <w:sz w:val="18"/>
                <w:lang w:eastAsia="zh-CN"/>
              </w:rPr>
            </w:pPr>
            <w:ins w:id="187"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788F2C39" w14:textId="77777777" w:rsidR="000A5FA4" w:rsidRPr="000A5FA4" w:rsidDel="005225C7" w:rsidRDefault="000A5FA4" w:rsidP="000A5FA4">
            <w:pPr>
              <w:spacing w:after="0"/>
              <w:jc w:val="center"/>
              <w:rPr>
                <w:ins w:id="188" w:author="Laurent Noel" w:date="2025-10-01T18:31:00Z" w16du:dateUtc="2025-10-01T22:31:00Z"/>
                <w:rFonts w:ascii="Arial" w:eastAsia="MS Mincho" w:hAnsi="Arial" w:cs="Arial"/>
                <w:bCs/>
                <w:kern w:val="2"/>
                <w:sz w:val="18"/>
                <w:lang w:eastAsia="zh-CN"/>
              </w:rPr>
            </w:pPr>
            <w:ins w:id="189" w:author="Laurent Noel" w:date="2025-10-01T18:31:00Z" w16du:dateUtc="2025-10-01T22:31:00Z">
              <w:r w:rsidRPr="000A5FA4">
                <w:rPr>
                  <w:rFonts w:ascii="Arial" w:eastAsia="MS Mincho" w:hAnsi="Arial" w:cs="Arial"/>
                  <w:bCs/>
                  <w:kern w:val="2"/>
                  <w:sz w:val="18"/>
                  <w:lang w:eastAsia="zh-CN"/>
                </w:rPr>
                <w:t>12</w:t>
              </w:r>
            </w:ins>
          </w:p>
        </w:tc>
        <w:tc>
          <w:tcPr>
            <w:tcW w:w="774" w:type="dxa"/>
            <w:noWrap/>
            <w:vAlign w:val="center"/>
          </w:tcPr>
          <w:p w14:paraId="27A07407" w14:textId="77777777" w:rsidR="000A5FA4" w:rsidRPr="000A5FA4" w:rsidRDefault="000A5FA4" w:rsidP="000A5FA4">
            <w:pPr>
              <w:spacing w:after="0"/>
              <w:jc w:val="center"/>
              <w:rPr>
                <w:ins w:id="190" w:author="Laurent Noel" w:date="2025-10-01T18:31:00Z" w16du:dateUtc="2025-10-01T22:31:00Z"/>
                <w:rFonts w:ascii="Arial" w:eastAsia="MS Mincho" w:hAnsi="Arial" w:cs="Arial"/>
                <w:kern w:val="2"/>
                <w:sz w:val="18"/>
                <w:lang w:eastAsia="zh-CN"/>
              </w:rPr>
            </w:pPr>
            <w:ins w:id="191" w:author="Laurent Noel" w:date="2025-10-01T18:31:00Z" w16du:dateUtc="2025-10-01T22:31:00Z">
              <w:r w:rsidRPr="000A5FA4">
                <w:rPr>
                  <w:rFonts w:ascii="Arial" w:eastAsia="MS Mincho" w:hAnsi="Arial" w:cs="Arial"/>
                  <w:kern w:val="2"/>
                  <w:sz w:val="18"/>
                  <w:lang w:eastAsia="zh-CN"/>
                </w:rPr>
                <w:t>100</w:t>
              </w:r>
            </w:ins>
          </w:p>
        </w:tc>
        <w:tc>
          <w:tcPr>
            <w:tcW w:w="927" w:type="dxa"/>
            <w:noWrap/>
            <w:vAlign w:val="center"/>
          </w:tcPr>
          <w:p w14:paraId="51900AFB" w14:textId="77777777" w:rsidR="000A5FA4" w:rsidRPr="000A5FA4" w:rsidRDefault="000A5FA4" w:rsidP="000A5FA4">
            <w:pPr>
              <w:spacing w:after="0"/>
              <w:jc w:val="center"/>
              <w:rPr>
                <w:ins w:id="192" w:author="Laurent Noel" w:date="2025-10-01T18:31:00Z" w16du:dateUtc="2025-10-01T22:31:00Z"/>
                <w:rFonts w:ascii="Arial" w:eastAsia="MS Mincho" w:hAnsi="Arial" w:cs="Arial"/>
                <w:bCs/>
                <w:kern w:val="2"/>
                <w:sz w:val="18"/>
                <w:lang w:eastAsia="zh-CN"/>
              </w:rPr>
            </w:pPr>
            <w:ins w:id="193" w:author="Laurent Noel" w:date="2025-10-01T18:31:00Z" w16du:dateUtc="2025-10-01T22:31:00Z">
              <w:r w:rsidRPr="000A5FA4">
                <w:rPr>
                  <w:rFonts w:ascii="Arial" w:eastAsia="MS Mincho" w:hAnsi="Arial" w:cs="Arial"/>
                  <w:bCs/>
                  <w:kern w:val="2"/>
                  <w:sz w:val="18"/>
                  <w:lang w:eastAsia="zh-CN"/>
                </w:rPr>
                <w:t>16.8</w:t>
              </w:r>
            </w:ins>
          </w:p>
        </w:tc>
        <w:tc>
          <w:tcPr>
            <w:tcW w:w="990" w:type="dxa"/>
            <w:vAlign w:val="center"/>
          </w:tcPr>
          <w:p w14:paraId="1E02223E" w14:textId="77777777" w:rsidR="000A5FA4" w:rsidRPr="000A5FA4" w:rsidRDefault="000A5FA4" w:rsidP="000A5FA4">
            <w:pPr>
              <w:spacing w:after="0"/>
              <w:jc w:val="center"/>
              <w:rPr>
                <w:ins w:id="194" w:author="Laurent Noel" w:date="2025-10-01T18:31:00Z" w16du:dateUtc="2025-10-01T22:31:00Z"/>
                <w:rFonts w:ascii="Arial" w:eastAsia="MS Mincho" w:hAnsi="Arial" w:cs="Arial"/>
                <w:bCs/>
                <w:kern w:val="2"/>
                <w:sz w:val="18"/>
                <w:lang w:eastAsia="zh-CN"/>
              </w:rPr>
            </w:pPr>
            <w:ins w:id="195" w:author="Laurent Noel" w:date="2025-10-01T18:31:00Z" w16du:dateUtc="2025-10-01T22:31:00Z">
              <w:r w:rsidRPr="000A5FA4">
                <w:rPr>
                  <w:rFonts w:ascii="Arial" w:eastAsia="MS Mincho" w:hAnsi="Arial" w:cs="Arial"/>
                  <w:bCs/>
                  <w:kern w:val="2"/>
                  <w:sz w:val="18"/>
                  <w:lang w:eastAsia="zh-CN"/>
                </w:rPr>
                <w:t>19.8</w:t>
              </w:r>
            </w:ins>
          </w:p>
        </w:tc>
        <w:tc>
          <w:tcPr>
            <w:tcW w:w="1029" w:type="dxa"/>
            <w:vAlign w:val="center"/>
          </w:tcPr>
          <w:p w14:paraId="52E85CF2" w14:textId="77777777" w:rsidR="000A5FA4" w:rsidRPr="000A5FA4" w:rsidRDefault="000A5FA4" w:rsidP="000A5FA4">
            <w:pPr>
              <w:spacing w:after="0"/>
              <w:jc w:val="center"/>
              <w:rPr>
                <w:ins w:id="196" w:author="Laurent Noel" w:date="2025-10-01T18:31:00Z" w16du:dateUtc="2025-10-01T22:31:00Z"/>
                <w:rFonts w:ascii="Arial" w:eastAsia="MS Mincho" w:hAnsi="Arial" w:cs="Arial"/>
                <w:bCs/>
                <w:kern w:val="2"/>
                <w:sz w:val="18"/>
                <w:lang w:eastAsia="zh-CN"/>
              </w:rPr>
            </w:pPr>
            <w:ins w:id="197"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37428123" w14:textId="77777777" w:rsidR="000A5FA4" w:rsidRPr="000A5FA4" w:rsidRDefault="000A5FA4" w:rsidP="000A5FA4">
            <w:pPr>
              <w:keepNext/>
              <w:keepLines/>
              <w:spacing w:after="0"/>
              <w:jc w:val="center"/>
              <w:rPr>
                <w:ins w:id="198" w:author="Laurent Noel" w:date="2025-10-01T18:31:00Z" w16du:dateUtc="2025-10-01T22:31:00Z"/>
                <w:rFonts w:ascii="Arial" w:eastAsia="MS Mincho" w:hAnsi="Arial" w:cs="Arial"/>
                <w:bCs/>
                <w:kern w:val="2"/>
                <w:sz w:val="18"/>
                <w:lang w:eastAsia="zh-CN"/>
              </w:rPr>
            </w:pPr>
            <w:ins w:id="199" w:author="Laurent Noel" w:date="2025-10-01T18:31:00Z" w16du:dateUtc="2025-10-01T22:31:00Z">
              <w:r w:rsidRPr="000A5FA4">
                <w:rPr>
                  <w:rFonts w:ascii="Arial" w:eastAsia="MS Mincho" w:hAnsi="Arial" w:cs="Arial"/>
                  <w:bCs/>
                  <w:kern w:val="2"/>
                  <w:sz w:val="18"/>
                  <w:lang w:eastAsia="zh-CN"/>
                </w:rPr>
                <w:t>UL2/DL1</w:t>
              </w:r>
            </w:ins>
          </w:p>
          <w:p w14:paraId="0D60F1A9" w14:textId="77777777" w:rsidR="000A5FA4" w:rsidRPr="000A5FA4" w:rsidRDefault="000A5FA4" w:rsidP="000A5FA4">
            <w:pPr>
              <w:spacing w:after="0"/>
              <w:jc w:val="center"/>
              <w:rPr>
                <w:ins w:id="200" w:author="Laurent Noel" w:date="2025-10-01T18:31:00Z" w16du:dateUtc="2025-10-01T22:31:00Z"/>
                <w:rFonts w:ascii="Arial" w:eastAsia="MS Mincho" w:hAnsi="Arial" w:cs="Arial"/>
                <w:bCs/>
                <w:kern w:val="2"/>
                <w:sz w:val="18"/>
                <w:lang w:eastAsia="zh-CN"/>
              </w:rPr>
            </w:pPr>
            <w:proofErr w:type="gramStart"/>
            <w:ins w:id="201"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4327264C" w14:textId="77777777" w:rsidTr="00193F51">
        <w:trPr>
          <w:gridAfter w:val="1"/>
          <w:wAfter w:w="13" w:type="dxa"/>
          <w:jc w:val="center"/>
          <w:ins w:id="202" w:author="Laurent Noel" w:date="2025-10-01T18:31:00Z"/>
        </w:trPr>
        <w:tc>
          <w:tcPr>
            <w:tcW w:w="759" w:type="dxa"/>
            <w:vAlign w:val="center"/>
          </w:tcPr>
          <w:p w14:paraId="00E3AD0E" w14:textId="77777777" w:rsidR="000A5FA4" w:rsidRPr="000A5FA4" w:rsidRDefault="000A5FA4" w:rsidP="000A5FA4">
            <w:pPr>
              <w:spacing w:after="0"/>
              <w:jc w:val="center"/>
              <w:rPr>
                <w:ins w:id="203" w:author="Laurent Noel" w:date="2025-10-01T18:31:00Z" w16du:dateUtc="2025-10-01T22:31:00Z"/>
                <w:rFonts w:ascii="Arial" w:eastAsia="MS Mincho" w:hAnsi="Arial" w:cs="Arial"/>
                <w:kern w:val="2"/>
                <w:sz w:val="18"/>
                <w:lang w:eastAsia="zh-CN"/>
              </w:rPr>
            </w:pPr>
            <w:ins w:id="204" w:author="Laurent Noel" w:date="2025-10-01T18:31:00Z" w16du:dateUtc="2025-10-01T22:31:00Z">
              <w:r w:rsidRPr="000A5FA4">
                <w:rPr>
                  <w:rFonts w:ascii="Arial" w:eastAsia="MS Mincho" w:hAnsi="Arial" w:cs="Arial"/>
                  <w:kern w:val="2"/>
                  <w:sz w:val="18"/>
                  <w:lang w:eastAsia="zh-CN"/>
                </w:rPr>
                <w:t>n84</w:t>
              </w:r>
            </w:ins>
          </w:p>
        </w:tc>
        <w:tc>
          <w:tcPr>
            <w:tcW w:w="912" w:type="dxa"/>
            <w:vAlign w:val="center"/>
          </w:tcPr>
          <w:p w14:paraId="3972ACD5" w14:textId="77777777" w:rsidR="000A5FA4" w:rsidRPr="000A5FA4" w:rsidRDefault="000A5FA4" w:rsidP="000A5FA4">
            <w:pPr>
              <w:spacing w:after="0"/>
              <w:jc w:val="center"/>
              <w:rPr>
                <w:ins w:id="205" w:author="Laurent Noel" w:date="2025-10-01T18:31:00Z" w16du:dateUtc="2025-10-01T22:31:00Z"/>
                <w:rFonts w:ascii="Arial" w:eastAsia="MS Mincho" w:hAnsi="Arial" w:cs="Arial"/>
                <w:kern w:val="2"/>
                <w:sz w:val="18"/>
                <w:lang w:eastAsia="zh-CN"/>
              </w:rPr>
            </w:pPr>
            <w:ins w:id="206" w:author="Laurent Noel" w:date="2025-10-01T18:31:00Z" w16du:dateUtc="2025-10-01T22:31:00Z">
              <w:r w:rsidRPr="000A5FA4">
                <w:rPr>
                  <w:rFonts w:ascii="Arial" w:eastAsia="MS Mincho" w:hAnsi="Arial" w:cs="Arial"/>
                  <w:kern w:val="2"/>
                  <w:sz w:val="18"/>
                  <w:lang w:eastAsia="zh-CN"/>
                </w:rPr>
                <w:t>n77</w:t>
              </w:r>
            </w:ins>
          </w:p>
        </w:tc>
        <w:tc>
          <w:tcPr>
            <w:tcW w:w="774" w:type="dxa"/>
            <w:noWrap/>
            <w:vAlign w:val="center"/>
          </w:tcPr>
          <w:p w14:paraId="7F5D2A70" w14:textId="77777777" w:rsidR="000A5FA4" w:rsidRPr="000A5FA4" w:rsidRDefault="000A5FA4" w:rsidP="000A5FA4">
            <w:pPr>
              <w:spacing w:after="0"/>
              <w:jc w:val="center"/>
              <w:rPr>
                <w:ins w:id="207" w:author="Laurent Noel" w:date="2025-10-01T18:31:00Z" w16du:dateUtc="2025-10-01T22:31:00Z"/>
                <w:rFonts w:ascii="Arial" w:eastAsia="MS Mincho" w:hAnsi="Arial" w:cs="Arial"/>
                <w:bCs/>
                <w:kern w:val="2"/>
                <w:sz w:val="18"/>
                <w:lang w:eastAsia="zh-CN"/>
              </w:rPr>
            </w:pPr>
            <w:ins w:id="208"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343205CC" w14:textId="77777777" w:rsidR="000A5FA4" w:rsidRPr="000A5FA4" w:rsidRDefault="000A5FA4" w:rsidP="000A5FA4">
            <w:pPr>
              <w:spacing w:after="0"/>
              <w:jc w:val="center"/>
              <w:rPr>
                <w:ins w:id="209" w:author="Laurent Noel" w:date="2025-10-01T18:31:00Z" w16du:dateUtc="2025-10-01T22:31:00Z"/>
                <w:rFonts w:ascii="Arial" w:eastAsia="MS Mincho" w:hAnsi="Arial" w:cs="Arial"/>
                <w:bCs/>
                <w:kern w:val="2"/>
                <w:sz w:val="18"/>
                <w:lang w:eastAsia="zh-CN"/>
              </w:rPr>
            </w:pPr>
            <w:ins w:id="210"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7E15275E" w14:textId="77777777" w:rsidR="000A5FA4" w:rsidRPr="000A5FA4" w:rsidDel="005225C7" w:rsidRDefault="000A5FA4" w:rsidP="000A5FA4">
            <w:pPr>
              <w:spacing w:after="0"/>
              <w:jc w:val="center"/>
              <w:rPr>
                <w:ins w:id="211" w:author="Laurent Noel" w:date="2025-10-01T18:31:00Z" w16du:dateUtc="2025-10-01T22:31:00Z"/>
                <w:rFonts w:ascii="Arial" w:eastAsia="MS Mincho" w:hAnsi="Arial" w:cs="Arial"/>
                <w:bCs/>
                <w:kern w:val="2"/>
                <w:sz w:val="18"/>
                <w:lang w:eastAsia="zh-CN"/>
              </w:rPr>
            </w:pPr>
            <w:ins w:id="212" w:author="Laurent Noel" w:date="2025-10-01T18:31:00Z" w16du:dateUtc="2025-10-01T22:31:00Z">
              <w:r w:rsidRPr="000A5FA4">
                <w:rPr>
                  <w:rFonts w:ascii="Arial" w:eastAsia="MS Mincho" w:hAnsi="Arial" w:cs="Arial"/>
                  <w:bCs/>
                  <w:kern w:val="2"/>
                  <w:sz w:val="18"/>
                  <w:lang w:eastAsia="zh-CN"/>
                </w:rPr>
                <w:t>12</w:t>
              </w:r>
            </w:ins>
          </w:p>
        </w:tc>
        <w:tc>
          <w:tcPr>
            <w:tcW w:w="774" w:type="dxa"/>
            <w:noWrap/>
            <w:vAlign w:val="center"/>
          </w:tcPr>
          <w:p w14:paraId="0C942D33" w14:textId="77777777" w:rsidR="000A5FA4" w:rsidRPr="000A5FA4" w:rsidRDefault="000A5FA4" w:rsidP="000A5FA4">
            <w:pPr>
              <w:spacing w:after="0"/>
              <w:jc w:val="center"/>
              <w:rPr>
                <w:ins w:id="213" w:author="Laurent Noel" w:date="2025-10-01T18:31:00Z" w16du:dateUtc="2025-10-01T22:31:00Z"/>
                <w:rFonts w:ascii="Arial" w:eastAsia="MS Mincho" w:hAnsi="Arial" w:cs="Arial"/>
                <w:kern w:val="2"/>
                <w:sz w:val="18"/>
                <w:lang w:eastAsia="zh-CN"/>
              </w:rPr>
            </w:pPr>
            <w:ins w:id="214" w:author="Laurent Noel" w:date="2025-10-01T18:31:00Z" w16du:dateUtc="2025-10-01T22:31:00Z">
              <w:r w:rsidRPr="000A5FA4">
                <w:rPr>
                  <w:rFonts w:ascii="Arial" w:eastAsia="MS Mincho" w:hAnsi="Arial" w:cs="Arial"/>
                  <w:kern w:val="2"/>
                  <w:sz w:val="18"/>
                  <w:lang w:eastAsia="zh-CN"/>
                </w:rPr>
                <w:t>10</w:t>
              </w:r>
            </w:ins>
          </w:p>
        </w:tc>
        <w:tc>
          <w:tcPr>
            <w:tcW w:w="927" w:type="dxa"/>
            <w:noWrap/>
            <w:vAlign w:val="center"/>
          </w:tcPr>
          <w:p w14:paraId="2B96AE4F" w14:textId="77777777" w:rsidR="000A5FA4" w:rsidRPr="000A5FA4" w:rsidRDefault="000A5FA4" w:rsidP="000A5FA4">
            <w:pPr>
              <w:spacing w:after="0"/>
              <w:jc w:val="center"/>
              <w:rPr>
                <w:ins w:id="215" w:author="Laurent Noel" w:date="2025-10-01T18:31:00Z" w16du:dateUtc="2025-10-01T22:31:00Z"/>
                <w:rFonts w:ascii="Arial" w:eastAsia="MS Mincho" w:hAnsi="Arial" w:cs="Arial"/>
                <w:bCs/>
                <w:kern w:val="2"/>
                <w:sz w:val="18"/>
                <w:lang w:eastAsia="zh-CN"/>
              </w:rPr>
            </w:pPr>
            <w:ins w:id="216" w:author="Laurent Noel" w:date="2025-10-01T18:31:00Z" w16du:dateUtc="2025-10-01T22:31:00Z">
              <w:r w:rsidRPr="000A5FA4">
                <w:rPr>
                  <w:rFonts w:ascii="Arial" w:eastAsia="MS Mincho" w:hAnsi="Arial" w:cs="Arial"/>
                  <w:bCs/>
                  <w:kern w:val="2"/>
                  <w:sz w:val="18"/>
                  <w:lang w:eastAsia="zh-CN"/>
                </w:rPr>
                <w:t>26.9</w:t>
              </w:r>
            </w:ins>
          </w:p>
        </w:tc>
        <w:tc>
          <w:tcPr>
            <w:tcW w:w="990" w:type="dxa"/>
            <w:vAlign w:val="center"/>
          </w:tcPr>
          <w:p w14:paraId="4EA9C9B1" w14:textId="77777777" w:rsidR="000A5FA4" w:rsidRPr="000A5FA4" w:rsidRDefault="000A5FA4" w:rsidP="000A5FA4">
            <w:pPr>
              <w:spacing w:after="0"/>
              <w:jc w:val="center"/>
              <w:rPr>
                <w:ins w:id="217" w:author="Laurent Noel" w:date="2025-10-01T18:31:00Z" w16du:dateUtc="2025-10-01T22:31:00Z"/>
                <w:rFonts w:ascii="Arial" w:eastAsia="MS Mincho" w:hAnsi="Arial" w:cs="Arial"/>
                <w:bCs/>
                <w:kern w:val="2"/>
                <w:sz w:val="18"/>
                <w:lang w:eastAsia="zh-CN"/>
              </w:rPr>
            </w:pPr>
            <w:ins w:id="218" w:author="Laurent Noel" w:date="2025-10-01T18:31:00Z" w16du:dateUtc="2025-10-01T22:31:00Z">
              <w:r w:rsidRPr="000A5FA4">
                <w:rPr>
                  <w:rFonts w:ascii="Arial" w:eastAsia="MS Mincho" w:hAnsi="Arial" w:cs="Arial"/>
                  <w:bCs/>
                  <w:kern w:val="2"/>
                  <w:sz w:val="18"/>
                  <w:lang w:eastAsia="zh-CN"/>
                </w:rPr>
                <w:t>29.9</w:t>
              </w:r>
            </w:ins>
          </w:p>
        </w:tc>
        <w:tc>
          <w:tcPr>
            <w:tcW w:w="1029" w:type="dxa"/>
            <w:vAlign w:val="center"/>
          </w:tcPr>
          <w:p w14:paraId="62AB5F98" w14:textId="77777777" w:rsidR="000A5FA4" w:rsidRPr="000A5FA4" w:rsidRDefault="000A5FA4" w:rsidP="000A5FA4">
            <w:pPr>
              <w:spacing w:after="0"/>
              <w:jc w:val="center"/>
              <w:rPr>
                <w:ins w:id="219" w:author="Laurent Noel" w:date="2025-10-01T18:31:00Z" w16du:dateUtc="2025-10-01T22:31:00Z"/>
                <w:rFonts w:ascii="Arial" w:eastAsia="MS Mincho" w:hAnsi="Arial" w:cs="Arial"/>
                <w:bCs/>
                <w:kern w:val="2"/>
                <w:sz w:val="18"/>
                <w:lang w:eastAsia="zh-CN"/>
              </w:rPr>
            </w:pPr>
            <w:ins w:id="220"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637F3151" w14:textId="77777777" w:rsidR="000A5FA4" w:rsidRPr="000A5FA4" w:rsidRDefault="000A5FA4" w:rsidP="000A5FA4">
            <w:pPr>
              <w:keepNext/>
              <w:keepLines/>
              <w:spacing w:after="0"/>
              <w:jc w:val="center"/>
              <w:rPr>
                <w:ins w:id="221" w:author="Laurent Noel" w:date="2025-10-01T18:31:00Z" w16du:dateUtc="2025-10-01T22:31:00Z"/>
                <w:rFonts w:ascii="Arial" w:eastAsia="MS Mincho" w:hAnsi="Arial" w:cs="Arial"/>
                <w:bCs/>
                <w:kern w:val="2"/>
                <w:sz w:val="18"/>
                <w:lang w:eastAsia="zh-CN"/>
              </w:rPr>
            </w:pPr>
            <w:ins w:id="222" w:author="Laurent Noel" w:date="2025-10-01T18:31:00Z" w16du:dateUtc="2025-10-01T22:31:00Z">
              <w:r w:rsidRPr="000A5FA4">
                <w:rPr>
                  <w:rFonts w:ascii="Arial" w:eastAsia="MS Mincho" w:hAnsi="Arial" w:cs="Arial"/>
                  <w:bCs/>
                  <w:kern w:val="2"/>
                  <w:sz w:val="18"/>
                  <w:lang w:eastAsia="zh-CN"/>
                </w:rPr>
                <w:t>UL2/DL1</w:t>
              </w:r>
            </w:ins>
          </w:p>
          <w:p w14:paraId="2193EE3C" w14:textId="77777777" w:rsidR="000A5FA4" w:rsidRPr="000A5FA4" w:rsidRDefault="000A5FA4" w:rsidP="000A5FA4">
            <w:pPr>
              <w:spacing w:after="0"/>
              <w:jc w:val="center"/>
              <w:rPr>
                <w:ins w:id="223" w:author="Laurent Noel" w:date="2025-10-01T18:31:00Z" w16du:dateUtc="2025-10-01T22:31:00Z"/>
                <w:rFonts w:ascii="Arial" w:eastAsia="MS Mincho" w:hAnsi="Arial" w:cs="Arial"/>
                <w:bCs/>
                <w:kern w:val="2"/>
                <w:sz w:val="18"/>
                <w:lang w:eastAsia="zh-CN"/>
              </w:rPr>
            </w:pPr>
            <w:proofErr w:type="gramStart"/>
            <w:ins w:id="224"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480CA391" w14:textId="77777777" w:rsidTr="00193F51">
        <w:trPr>
          <w:gridAfter w:val="1"/>
          <w:wAfter w:w="13" w:type="dxa"/>
          <w:jc w:val="center"/>
          <w:ins w:id="225" w:author="Laurent Noel" w:date="2025-10-01T18:31:00Z"/>
        </w:trPr>
        <w:tc>
          <w:tcPr>
            <w:tcW w:w="759" w:type="dxa"/>
            <w:vAlign w:val="center"/>
          </w:tcPr>
          <w:p w14:paraId="4FF51BC8" w14:textId="77777777" w:rsidR="000A5FA4" w:rsidRPr="000A5FA4" w:rsidRDefault="000A5FA4" w:rsidP="000A5FA4">
            <w:pPr>
              <w:spacing w:after="0"/>
              <w:jc w:val="center"/>
              <w:rPr>
                <w:ins w:id="226" w:author="Laurent Noel" w:date="2025-10-01T18:31:00Z" w16du:dateUtc="2025-10-01T22:31:00Z"/>
                <w:rFonts w:ascii="Arial" w:eastAsia="MS Mincho" w:hAnsi="Arial" w:cs="Arial"/>
                <w:kern w:val="2"/>
                <w:sz w:val="18"/>
                <w:lang w:eastAsia="zh-CN"/>
              </w:rPr>
            </w:pPr>
            <w:ins w:id="227" w:author="Laurent Noel" w:date="2025-10-01T18:31:00Z" w16du:dateUtc="2025-10-01T22:31:00Z">
              <w:r w:rsidRPr="000A5FA4">
                <w:rPr>
                  <w:rFonts w:ascii="Arial" w:eastAsia="MS Mincho" w:hAnsi="Arial" w:cs="Arial"/>
                  <w:kern w:val="2"/>
                  <w:sz w:val="18"/>
                  <w:lang w:eastAsia="zh-CN"/>
                </w:rPr>
                <w:t>n84</w:t>
              </w:r>
            </w:ins>
          </w:p>
        </w:tc>
        <w:tc>
          <w:tcPr>
            <w:tcW w:w="912" w:type="dxa"/>
            <w:vAlign w:val="center"/>
          </w:tcPr>
          <w:p w14:paraId="0937B043" w14:textId="77777777" w:rsidR="000A5FA4" w:rsidRPr="000A5FA4" w:rsidRDefault="000A5FA4" w:rsidP="000A5FA4">
            <w:pPr>
              <w:spacing w:after="0"/>
              <w:jc w:val="center"/>
              <w:rPr>
                <w:ins w:id="228" w:author="Laurent Noel" w:date="2025-10-01T18:31:00Z" w16du:dateUtc="2025-10-01T22:31:00Z"/>
                <w:rFonts w:ascii="Arial" w:eastAsia="MS Mincho" w:hAnsi="Arial" w:cs="Arial"/>
                <w:kern w:val="2"/>
                <w:sz w:val="18"/>
                <w:lang w:eastAsia="zh-CN"/>
              </w:rPr>
            </w:pPr>
            <w:ins w:id="229" w:author="Laurent Noel" w:date="2025-10-01T18:31:00Z" w16du:dateUtc="2025-10-01T22:31:00Z">
              <w:r w:rsidRPr="000A5FA4">
                <w:rPr>
                  <w:rFonts w:ascii="Arial" w:eastAsia="MS Mincho" w:hAnsi="Arial" w:cs="Arial"/>
                  <w:kern w:val="2"/>
                  <w:sz w:val="18"/>
                  <w:lang w:eastAsia="zh-CN"/>
                </w:rPr>
                <w:t>n77</w:t>
              </w:r>
            </w:ins>
          </w:p>
        </w:tc>
        <w:tc>
          <w:tcPr>
            <w:tcW w:w="774" w:type="dxa"/>
            <w:noWrap/>
            <w:vAlign w:val="center"/>
          </w:tcPr>
          <w:p w14:paraId="38719D55" w14:textId="77777777" w:rsidR="000A5FA4" w:rsidRPr="000A5FA4" w:rsidRDefault="000A5FA4" w:rsidP="000A5FA4">
            <w:pPr>
              <w:spacing w:after="0"/>
              <w:jc w:val="center"/>
              <w:rPr>
                <w:ins w:id="230" w:author="Laurent Noel" w:date="2025-10-01T18:31:00Z" w16du:dateUtc="2025-10-01T22:31:00Z"/>
                <w:rFonts w:ascii="Arial" w:eastAsia="MS Mincho" w:hAnsi="Arial" w:cs="Arial"/>
                <w:bCs/>
                <w:kern w:val="2"/>
                <w:sz w:val="18"/>
                <w:lang w:eastAsia="zh-CN"/>
              </w:rPr>
            </w:pPr>
            <w:ins w:id="231"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79AD990C" w14:textId="77777777" w:rsidR="000A5FA4" w:rsidRPr="000A5FA4" w:rsidRDefault="000A5FA4" w:rsidP="000A5FA4">
            <w:pPr>
              <w:spacing w:after="0"/>
              <w:jc w:val="center"/>
              <w:rPr>
                <w:ins w:id="232" w:author="Laurent Noel" w:date="2025-10-01T18:31:00Z" w16du:dateUtc="2025-10-01T22:31:00Z"/>
                <w:rFonts w:ascii="Arial" w:eastAsia="MS Mincho" w:hAnsi="Arial" w:cs="Arial"/>
                <w:bCs/>
                <w:kern w:val="2"/>
                <w:sz w:val="18"/>
                <w:lang w:eastAsia="zh-CN"/>
              </w:rPr>
            </w:pPr>
            <w:ins w:id="233"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13D55307" w14:textId="77777777" w:rsidR="000A5FA4" w:rsidRPr="000A5FA4" w:rsidDel="005225C7" w:rsidRDefault="000A5FA4" w:rsidP="000A5FA4">
            <w:pPr>
              <w:spacing w:after="0"/>
              <w:jc w:val="center"/>
              <w:rPr>
                <w:ins w:id="234" w:author="Laurent Noel" w:date="2025-10-01T18:31:00Z" w16du:dateUtc="2025-10-01T22:31:00Z"/>
                <w:rFonts w:ascii="Arial" w:eastAsia="MS Mincho" w:hAnsi="Arial" w:cs="Arial"/>
                <w:bCs/>
                <w:kern w:val="2"/>
                <w:sz w:val="18"/>
                <w:lang w:eastAsia="zh-CN"/>
              </w:rPr>
            </w:pPr>
            <w:ins w:id="235" w:author="Laurent Noel" w:date="2025-10-01T18:31:00Z" w16du:dateUtc="2025-10-01T22:31:00Z">
              <w:r w:rsidRPr="000A5FA4">
                <w:rPr>
                  <w:rFonts w:ascii="Arial" w:eastAsia="MS Mincho" w:hAnsi="Arial" w:cs="Arial"/>
                  <w:bCs/>
                  <w:kern w:val="2"/>
                  <w:sz w:val="18"/>
                  <w:lang w:eastAsia="zh-CN"/>
                </w:rPr>
                <w:t>12</w:t>
              </w:r>
            </w:ins>
          </w:p>
        </w:tc>
        <w:tc>
          <w:tcPr>
            <w:tcW w:w="774" w:type="dxa"/>
            <w:noWrap/>
            <w:vAlign w:val="center"/>
          </w:tcPr>
          <w:p w14:paraId="79DEFC25" w14:textId="77777777" w:rsidR="000A5FA4" w:rsidRPr="000A5FA4" w:rsidRDefault="000A5FA4" w:rsidP="000A5FA4">
            <w:pPr>
              <w:spacing w:after="0"/>
              <w:jc w:val="center"/>
              <w:rPr>
                <w:ins w:id="236" w:author="Laurent Noel" w:date="2025-10-01T18:31:00Z" w16du:dateUtc="2025-10-01T22:31:00Z"/>
                <w:rFonts w:ascii="Arial" w:eastAsia="MS Mincho" w:hAnsi="Arial" w:cs="Arial"/>
                <w:kern w:val="2"/>
                <w:sz w:val="18"/>
                <w:lang w:eastAsia="zh-CN"/>
              </w:rPr>
            </w:pPr>
            <w:ins w:id="237" w:author="Laurent Noel" w:date="2025-10-01T18:31:00Z" w16du:dateUtc="2025-10-01T22:31:00Z">
              <w:r w:rsidRPr="000A5FA4">
                <w:rPr>
                  <w:rFonts w:ascii="Arial" w:eastAsia="MS Mincho" w:hAnsi="Arial" w:cs="Arial"/>
                  <w:kern w:val="2"/>
                  <w:sz w:val="18"/>
                  <w:lang w:eastAsia="zh-CN"/>
                </w:rPr>
                <w:t>100</w:t>
              </w:r>
            </w:ins>
          </w:p>
        </w:tc>
        <w:tc>
          <w:tcPr>
            <w:tcW w:w="927" w:type="dxa"/>
            <w:noWrap/>
            <w:vAlign w:val="center"/>
          </w:tcPr>
          <w:p w14:paraId="7A7C1804" w14:textId="77777777" w:rsidR="000A5FA4" w:rsidRPr="000A5FA4" w:rsidRDefault="000A5FA4" w:rsidP="000A5FA4">
            <w:pPr>
              <w:spacing w:after="0"/>
              <w:jc w:val="center"/>
              <w:rPr>
                <w:ins w:id="238" w:author="Laurent Noel" w:date="2025-10-01T18:31:00Z" w16du:dateUtc="2025-10-01T22:31:00Z"/>
                <w:rFonts w:ascii="Arial" w:eastAsia="MS Mincho" w:hAnsi="Arial" w:cs="Arial"/>
                <w:bCs/>
                <w:kern w:val="2"/>
                <w:sz w:val="18"/>
                <w:lang w:eastAsia="zh-CN"/>
              </w:rPr>
            </w:pPr>
            <w:ins w:id="239" w:author="Laurent Noel" w:date="2025-10-01T18:31:00Z" w16du:dateUtc="2025-10-01T22:31:00Z">
              <w:r w:rsidRPr="000A5FA4">
                <w:rPr>
                  <w:rFonts w:ascii="Arial" w:eastAsia="MS Mincho" w:hAnsi="Arial" w:cs="Arial"/>
                  <w:bCs/>
                  <w:kern w:val="2"/>
                  <w:sz w:val="18"/>
                  <w:lang w:eastAsia="zh-CN"/>
                </w:rPr>
                <w:t>16.8</w:t>
              </w:r>
            </w:ins>
          </w:p>
        </w:tc>
        <w:tc>
          <w:tcPr>
            <w:tcW w:w="990" w:type="dxa"/>
            <w:vAlign w:val="center"/>
          </w:tcPr>
          <w:p w14:paraId="05B245F8" w14:textId="77777777" w:rsidR="000A5FA4" w:rsidRPr="000A5FA4" w:rsidRDefault="000A5FA4" w:rsidP="000A5FA4">
            <w:pPr>
              <w:spacing w:after="0"/>
              <w:jc w:val="center"/>
              <w:rPr>
                <w:ins w:id="240" w:author="Laurent Noel" w:date="2025-10-01T18:31:00Z" w16du:dateUtc="2025-10-01T22:31:00Z"/>
                <w:rFonts w:ascii="Arial" w:eastAsia="MS Mincho" w:hAnsi="Arial" w:cs="Arial"/>
                <w:bCs/>
                <w:kern w:val="2"/>
                <w:sz w:val="18"/>
                <w:lang w:eastAsia="zh-CN"/>
              </w:rPr>
            </w:pPr>
            <w:ins w:id="241" w:author="Laurent Noel" w:date="2025-10-01T18:31:00Z" w16du:dateUtc="2025-10-01T22:31:00Z">
              <w:r w:rsidRPr="000A5FA4">
                <w:rPr>
                  <w:rFonts w:ascii="Arial" w:eastAsia="MS Mincho" w:hAnsi="Arial" w:cs="Arial"/>
                  <w:bCs/>
                  <w:kern w:val="2"/>
                  <w:sz w:val="18"/>
                  <w:lang w:eastAsia="zh-CN"/>
                </w:rPr>
                <w:t>19.8</w:t>
              </w:r>
            </w:ins>
          </w:p>
        </w:tc>
        <w:tc>
          <w:tcPr>
            <w:tcW w:w="1029" w:type="dxa"/>
            <w:vAlign w:val="center"/>
          </w:tcPr>
          <w:p w14:paraId="2332FFF4" w14:textId="77777777" w:rsidR="000A5FA4" w:rsidRPr="000A5FA4" w:rsidRDefault="000A5FA4" w:rsidP="000A5FA4">
            <w:pPr>
              <w:spacing w:after="0"/>
              <w:jc w:val="center"/>
              <w:rPr>
                <w:ins w:id="242" w:author="Laurent Noel" w:date="2025-10-01T18:31:00Z" w16du:dateUtc="2025-10-01T22:31:00Z"/>
                <w:rFonts w:ascii="Arial" w:eastAsia="MS Mincho" w:hAnsi="Arial" w:cs="Arial"/>
                <w:bCs/>
                <w:kern w:val="2"/>
                <w:sz w:val="18"/>
                <w:lang w:eastAsia="zh-CN"/>
              </w:rPr>
            </w:pPr>
            <w:ins w:id="243"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76920AB4" w14:textId="77777777" w:rsidR="000A5FA4" w:rsidRPr="000A5FA4" w:rsidRDefault="000A5FA4" w:rsidP="000A5FA4">
            <w:pPr>
              <w:keepNext/>
              <w:keepLines/>
              <w:spacing w:after="0"/>
              <w:jc w:val="center"/>
              <w:rPr>
                <w:ins w:id="244" w:author="Laurent Noel" w:date="2025-10-01T18:31:00Z" w16du:dateUtc="2025-10-01T22:31:00Z"/>
                <w:rFonts w:ascii="Arial" w:eastAsia="MS Mincho" w:hAnsi="Arial" w:cs="Arial"/>
                <w:bCs/>
                <w:kern w:val="2"/>
                <w:sz w:val="18"/>
                <w:lang w:eastAsia="zh-CN"/>
              </w:rPr>
            </w:pPr>
            <w:ins w:id="245" w:author="Laurent Noel" w:date="2025-10-01T18:31:00Z" w16du:dateUtc="2025-10-01T22:31:00Z">
              <w:r w:rsidRPr="000A5FA4">
                <w:rPr>
                  <w:rFonts w:ascii="Arial" w:eastAsia="MS Mincho" w:hAnsi="Arial" w:cs="Arial"/>
                  <w:bCs/>
                  <w:kern w:val="2"/>
                  <w:sz w:val="18"/>
                  <w:lang w:eastAsia="zh-CN"/>
                </w:rPr>
                <w:t>UL2/DL1</w:t>
              </w:r>
            </w:ins>
          </w:p>
          <w:p w14:paraId="5BB19E24" w14:textId="77777777" w:rsidR="000A5FA4" w:rsidRPr="000A5FA4" w:rsidRDefault="000A5FA4" w:rsidP="000A5FA4">
            <w:pPr>
              <w:spacing w:after="0"/>
              <w:jc w:val="center"/>
              <w:rPr>
                <w:ins w:id="246" w:author="Laurent Noel" w:date="2025-10-01T18:31:00Z" w16du:dateUtc="2025-10-01T22:31:00Z"/>
                <w:rFonts w:ascii="Arial" w:eastAsia="MS Mincho" w:hAnsi="Arial" w:cs="Arial"/>
                <w:bCs/>
                <w:kern w:val="2"/>
                <w:sz w:val="18"/>
                <w:lang w:eastAsia="zh-CN"/>
              </w:rPr>
            </w:pPr>
            <w:proofErr w:type="gramStart"/>
            <w:ins w:id="247"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34AAD078" w14:textId="77777777" w:rsidTr="00193F51">
        <w:trPr>
          <w:gridAfter w:val="1"/>
          <w:wAfter w:w="13" w:type="dxa"/>
          <w:jc w:val="center"/>
          <w:ins w:id="248" w:author="Laurent Noel" w:date="2025-10-01T18:31:00Z"/>
        </w:trPr>
        <w:tc>
          <w:tcPr>
            <w:tcW w:w="759" w:type="dxa"/>
            <w:vAlign w:val="center"/>
          </w:tcPr>
          <w:p w14:paraId="27EBDF5F" w14:textId="77777777" w:rsidR="000A5FA4" w:rsidRPr="000A5FA4" w:rsidRDefault="000A5FA4" w:rsidP="000A5FA4">
            <w:pPr>
              <w:spacing w:after="0"/>
              <w:jc w:val="center"/>
              <w:rPr>
                <w:ins w:id="249" w:author="Laurent Noel" w:date="2025-10-01T18:31:00Z" w16du:dateUtc="2025-10-01T22:31:00Z"/>
                <w:rFonts w:ascii="Arial" w:eastAsia="MS Mincho" w:hAnsi="Arial" w:cs="Arial"/>
                <w:kern w:val="2"/>
                <w:sz w:val="18"/>
                <w:lang w:eastAsia="zh-CN"/>
              </w:rPr>
            </w:pPr>
            <w:ins w:id="250" w:author="Laurent Noel" w:date="2025-10-01T18:31:00Z" w16du:dateUtc="2025-10-01T22:31:00Z">
              <w:r w:rsidRPr="000A5FA4">
                <w:rPr>
                  <w:rFonts w:ascii="Arial" w:eastAsia="MS Mincho" w:hAnsi="Arial" w:cs="Arial"/>
                  <w:kern w:val="2"/>
                  <w:sz w:val="18"/>
                  <w:lang w:eastAsia="zh-CN"/>
                </w:rPr>
                <w:t>n97</w:t>
              </w:r>
            </w:ins>
          </w:p>
        </w:tc>
        <w:tc>
          <w:tcPr>
            <w:tcW w:w="912" w:type="dxa"/>
            <w:vAlign w:val="center"/>
          </w:tcPr>
          <w:p w14:paraId="1EE5165B" w14:textId="77777777" w:rsidR="000A5FA4" w:rsidRPr="000A5FA4" w:rsidRDefault="000A5FA4" w:rsidP="000A5FA4">
            <w:pPr>
              <w:spacing w:after="0"/>
              <w:jc w:val="center"/>
              <w:rPr>
                <w:ins w:id="251" w:author="Laurent Noel" w:date="2025-10-01T18:31:00Z" w16du:dateUtc="2025-10-01T22:31:00Z"/>
                <w:rFonts w:ascii="Arial" w:eastAsia="MS Mincho" w:hAnsi="Arial" w:cs="Arial"/>
                <w:kern w:val="2"/>
                <w:sz w:val="18"/>
                <w:lang w:eastAsia="zh-CN"/>
              </w:rPr>
            </w:pPr>
            <w:ins w:id="252" w:author="Laurent Noel" w:date="2025-10-01T18:31:00Z" w16du:dateUtc="2025-10-01T22:31:00Z">
              <w:r w:rsidRPr="000A5FA4">
                <w:rPr>
                  <w:rFonts w:ascii="Arial" w:eastAsia="MS Mincho" w:hAnsi="Arial" w:cs="Arial"/>
                  <w:kern w:val="2"/>
                  <w:sz w:val="18"/>
                  <w:lang w:eastAsia="zh-CN"/>
                </w:rPr>
                <w:t>n79</w:t>
              </w:r>
            </w:ins>
          </w:p>
        </w:tc>
        <w:tc>
          <w:tcPr>
            <w:tcW w:w="774" w:type="dxa"/>
            <w:noWrap/>
            <w:vAlign w:val="center"/>
          </w:tcPr>
          <w:p w14:paraId="5597688A" w14:textId="77777777" w:rsidR="000A5FA4" w:rsidRPr="000A5FA4" w:rsidRDefault="000A5FA4" w:rsidP="000A5FA4">
            <w:pPr>
              <w:spacing w:after="0"/>
              <w:jc w:val="center"/>
              <w:rPr>
                <w:ins w:id="253" w:author="Laurent Noel" w:date="2025-10-01T18:31:00Z" w16du:dateUtc="2025-10-01T22:31:00Z"/>
                <w:rFonts w:ascii="Arial" w:eastAsia="MS Mincho" w:hAnsi="Arial" w:cs="Arial"/>
                <w:bCs/>
                <w:kern w:val="2"/>
                <w:sz w:val="18"/>
                <w:lang w:eastAsia="zh-CN"/>
              </w:rPr>
            </w:pPr>
            <w:ins w:id="254"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2C925AEA" w14:textId="77777777" w:rsidR="000A5FA4" w:rsidRPr="000A5FA4" w:rsidRDefault="000A5FA4" w:rsidP="000A5FA4">
            <w:pPr>
              <w:spacing w:after="0"/>
              <w:jc w:val="center"/>
              <w:rPr>
                <w:ins w:id="255" w:author="Laurent Noel" w:date="2025-10-01T18:31:00Z" w16du:dateUtc="2025-10-01T22:31:00Z"/>
                <w:rFonts w:ascii="Arial" w:eastAsia="MS Mincho" w:hAnsi="Arial" w:cs="Arial"/>
                <w:bCs/>
                <w:kern w:val="2"/>
                <w:sz w:val="18"/>
                <w:lang w:eastAsia="zh-CN"/>
              </w:rPr>
            </w:pPr>
            <w:ins w:id="256"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05B68240" w14:textId="77777777" w:rsidR="000A5FA4" w:rsidRPr="000A5FA4" w:rsidRDefault="000A5FA4" w:rsidP="000A5FA4">
            <w:pPr>
              <w:spacing w:after="0"/>
              <w:jc w:val="center"/>
              <w:rPr>
                <w:ins w:id="257" w:author="Laurent Noel" w:date="2025-10-01T18:31:00Z" w16du:dateUtc="2025-10-01T22:31:00Z"/>
                <w:rFonts w:ascii="Arial" w:eastAsia="MS Mincho" w:hAnsi="Arial" w:cs="Arial"/>
                <w:bCs/>
                <w:kern w:val="2"/>
                <w:sz w:val="18"/>
                <w:lang w:eastAsia="zh-CN"/>
              </w:rPr>
            </w:pPr>
            <w:ins w:id="258" w:author="Laurent Noel" w:date="2025-10-01T18:31:00Z" w16du:dateUtc="2025-10-01T22:31:00Z">
              <w:r w:rsidRPr="000A5FA4">
                <w:rPr>
                  <w:rFonts w:ascii="Arial" w:eastAsia="MS Mincho" w:hAnsi="Arial" w:cs="Arial"/>
                  <w:bCs/>
                  <w:kern w:val="2"/>
                  <w:sz w:val="18"/>
                  <w:lang w:eastAsia="zh-CN"/>
                </w:rPr>
                <w:t>25</w:t>
              </w:r>
            </w:ins>
          </w:p>
        </w:tc>
        <w:tc>
          <w:tcPr>
            <w:tcW w:w="774" w:type="dxa"/>
            <w:noWrap/>
            <w:vAlign w:val="center"/>
          </w:tcPr>
          <w:p w14:paraId="45AF906A" w14:textId="77777777" w:rsidR="000A5FA4" w:rsidRPr="000A5FA4" w:rsidRDefault="000A5FA4" w:rsidP="000A5FA4">
            <w:pPr>
              <w:spacing w:after="0"/>
              <w:jc w:val="center"/>
              <w:rPr>
                <w:ins w:id="259" w:author="Laurent Noel" w:date="2025-10-01T18:31:00Z" w16du:dateUtc="2025-10-01T22:31:00Z"/>
                <w:rFonts w:ascii="Arial" w:eastAsia="MS Mincho" w:hAnsi="Arial" w:cs="Arial"/>
                <w:kern w:val="2"/>
                <w:sz w:val="18"/>
                <w:lang w:eastAsia="zh-CN"/>
              </w:rPr>
            </w:pPr>
            <w:ins w:id="260" w:author="Laurent Noel" w:date="2025-10-01T18:31:00Z" w16du:dateUtc="2025-10-01T22:31:00Z">
              <w:r w:rsidRPr="000A5FA4">
                <w:rPr>
                  <w:rFonts w:ascii="Arial" w:eastAsia="MS Mincho" w:hAnsi="Arial" w:cs="Arial"/>
                  <w:kern w:val="2"/>
                  <w:sz w:val="18"/>
                  <w:lang w:eastAsia="zh-CN"/>
                </w:rPr>
                <w:t>10</w:t>
              </w:r>
            </w:ins>
          </w:p>
        </w:tc>
        <w:tc>
          <w:tcPr>
            <w:tcW w:w="927" w:type="dxa"/>
            <w:noWrap/>
            <w:vAlign w:val="center"/>
          </w:tcPr>
          <w:p w14:paraId="7B441110" w14:textId="77777777" w:rsidR="000A5FA4" w:rsidRPr="000A5FA4" w:rsidRDefault="000A5FA4" w:rsidP="000A5FA4">
            <w:pPr>
              <w:spacing w:after="0"/>
              <w:jc w:val="center"/>
              <w:rPr>
                <w:ins w:id="261" w:author="Laurent Noel" w:date="2025-10-01T18:31:00Z" w16du:dateUtc="2025-10-01T22:31:00Z"/>
                <w:rFonts w:ascii="Arial" w:eastAsia="MS Mincho" w:hAnsi="Arial" w:cs="Arial"/>
                <w:bCs/>
                <w:kern w:val="2"/>
                <w:sz w:val="18"/>
                <w:lang w:eastAsia="zh-CN"/>
              </w:rPr>
            </w:pPr>
            <w:ins w:id="262" w:author="Laurent Noel" w:date="2025-10-01T18:31:00Z" w16du:dateUtc="2025-10-01T22:31:00Z">
              <w:r w:rsidRPr="000A5FA4">
                <w:rPr>
                  <w:rFonts w:ascii="Arial" w:eastAsia="MS Mincho" w:hAnsi="Arial" w:cs="Arial"/>
                  <w:bCs/>
                  <w:kern w:val="2"/>
                  <w:sz w:val="18"/>
                  <w:lang w:eastAsia="zh-CN"/>
                </w:rPr>
                <w:t>38.5</w:t>
              </w:r>
            </w:ins>
          </w:p>
        </w:tc>
        <w:tc>
          <w:tcPr>
            <w:tcW w:w="990" w:type="dxa"/>
            <w:vAlign w:val="center"/>
          </w:tcPr>
          <w:p w14:paraId="7D4F9BDA" w14:textId="77777777" w:rsidR="000A5FA4" w:rsidRPr="000A5FA4" w:rsidRDefault="000A5FA4" w:rsidP="000A5FA4">
            <w:pPr>
              <w:spacing w:after="0"/>
              <w:jc w:val="center"/>
              <w:rPr>
                <w:ins w:id="263" w:author="Laurent Noel" w:date="2025-10-01T18:31:00Z" w16du:dateUtc="2025-10-01T22:31:00Z"/>
                <w:rFonts w:ascii="Arial" w:eastAsia="MS Mincho" w:hAnsi="Arial" w:cs="Arial"/>
                <w:bCs/>
                <w:kern w:val="2"/>
                <w:sz w:val="18"/>
                <w:lang w:eastAsia="zh-CN"/>
              </w:rPr>
            </w:pPr>
            <w:ins w:id="264" w:author="Laurent Noel" w:date="2025-10-01T18:31:00Z" w16du:dateUtc="2025-10-01T22:31:00Z">
              <w:r w:rsidRPr="000A5FA4">
                <w:rPr>
                  <w:rFonts w:ascii="Arial" w:eastAsia="MS Mincho" w:hAnsi="Arial" w:cs="Arial"/>
                  <w:bCs/>
                  <w:kern w:val="2"/>
                  <w:sz w:val="18"/>
                  <w:lang w:eastAsia="zh-CN"/>
                </w:rPr>
                <w:t>41.5</w:t>
              </w:r>
            </w:ins>
          </w:p>
        </w:tc>
        <w:tc>
          <w:tcPr>
            <w:tcW w:w="1029" w:type="dxa"/>
            <w:vAlign w:val="center"/>
          </w:tcPr>
          <w:p w14:paraId="721B02F0" w14:textId="77777777" w:rsidR="000A5FA4" w:rsidRPr="000A5FA4" w:rsidRDefault="000A5FA4" w:rsidP="000A5FA4">
            <w:pPr>
              <w:spacing w:after="0"/>
              <w:jc w:val="center"/>
              <w:rPr>
                <w:ins w:id="265" w:author="Laurent Noel" w:date="2025-10-01T18:31:00Z" w16du:dateUtc="2025-10-01T22:31:00Z"/>
                <w:rFonts w:ascii="Arial" w:eastAsia="MS Mincho" w:hAnsi="Arial" w:cs="Arial"/>
                <w:bCs/>
                <w:kern w:val="2"/>
                <w:sz w:val="18"/>
                <w:lang w:eastAsia="zh-CN"/>
              </w:rPr>
            </w:pPr>
            <w:ins w:id="266"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114C9E10" w14:textId="77777777" w:rsidR="000A5FA4" w:rsidRPr="000A5FA4" w:rsidRDefault="000A5FA4" w:rsidP="000A5FA4">
            <w:pPr>
              <w:keepNext/>
              <w:keepLines/>
              <w:spacing w:after="0"/>
              <w:jc w:val="center"/>
              <w:rPr>
                <w:ins w:id="267" w:author="Laurent Noel" w:date="2025-10-01T18:31:00Z" w16du:dateUtc="2025-10-01T22:31:00Z"/>
                <w:rFonts w:ascii="Arial" w:eastAsia="MS Mincho" w:hAnsi="Arial" w:cs="Arial"/>
                <w:bCs/>
                <w:kern w:val="2"/>
                <w:sz w:val="18"/>
                <w:lang w:eastAsia="zh-CN"/>
              </w:rPr>
            </w:pPr>
            <w:ins w:id="268" w:author="Laurent Noel" w:date="2025-10-01T18:31:00Z" w16du:dateUtc="2025-10-01T22:31:00Z">
              <w:r w:rsidRPr="000A5FA4">
                <w:rPr>
                  <w:rFonts w:ascii="Arial" w:eastAsia="MS Mincho" w:hAnsi="Arial" w:cs="Arial"/>
                  <w:bCs/>
                  <w:kern w:val="2"/>
                  <w:sz w:val="18"/>
                  <w:lang w:eastAsia="zh-CN"/>
                </w:rPr>
                <w:t>UL2/DL1</w:t>
              </w:r>
            </w:ins>
          </w:p>
          <w:p w14:paraId="43587C71" w14:textId="77777777" w:rsidR="000A5FA4" w:rsidRPr="000A5FA4" w:rsidRDefault="000A5FA4" w:rsidP="000A5FA4">
            <w:pPr>
              <w:spacing w:after="0"/>
              <w:jc w:val="center"/>
              <w:rPr>
                <w:ins w:id="269" w:author="Laurent Noel" w:date="2025-10-01T18:31:00Z" w16du:dateUtc="2025-10-01T22:31:00Z"/>
                <w:rFonts w:ascii="Arial" w:eastAsia="MS Mincho" w:hAnsi="Arial" w:cs="Arial"/>
                <w:bCs/>
                <w:kern w:val="2"/>
                <w:sz w:val="18"/>
                <w:lang w:eastAsia="zh-CN"/>
              </w:rPr>
            </w:pPr>
            <w:proofErr w:type="gramStart"/>
            <w:ins w:id="270"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7F98CA3D" w14:textId="77777777" w:rsidTr="00193F51">
        <w:trPr>
          <w:gridAfter w:val="1"/>
          <w:wAfter w:w="13" w:type="dxa"/>
          <w:jc w:val="center"/>
          <w:ins w:id="271" w:author="Laurent Noel" w:date="2025-10-01T18:31:00Z"/>
        </w:trPr>
        <w:tc>
          <w:tcPr>
            <w:tcW w:w="759" w:type="dxa"/>
            <w:vAlign w:val="center"/>
          </w:tcPr>
          <w:p w14:paraId="180C6822" w14:textId="77777777" w:rsidR="000A5FA4" w:rsidRPr="000A5FA4" w:rsidRDefault="000A5FA4" w:rsidP="000A5FA4">
            <w:pPr>
              <w:spacing w:after="0"/>
              <w:jc w:val="center"/>
              <w:rPr>
                <w:ins w:id="272" w:author="Laurent Noel" w:date="2025-10-01T18:31:00Z" w16du:dateUtc="2025-10-01T22:31:00Z"/>
                <w:rFonts w:ascii="Arial" w:eastAsia="MS Mincho" w:hAnsi="Arial" w:cs="Arial"/>
                <w:kern w:val="2"/>
                <w:sz w:val="18"/>
                <w:lang w:eastAsia="zh-CN"/>
              </w:rPr>
            </w:pPr>
            <w:ins w:id="273" w:author="Laurent Noel" w:date="2025-10-01T18:31:00Z" w16du:dateUtc="2025-10-01T22:31:00Z">
              <w:r w:rsidRPr="000A5FA4">
                <w:rPr>
                  <w:rFonts w:ascii="Arial" w:eastAsia="MS Mincho" w:hAnsi="Arial" w:cs="Arial"/>
                  <w:kern w:val="2"/>
                  <w:sz w:val="18"/>
                  <w:lang w:eastAsia="zh-CN"/>
                </w:rPr>
                <w:t>n97</w:t>
              </w:r>
            </w:ins>
          </w:p>
        </w:tc>
        <w:tc>
          <w:tcPr>
            <w:tcW w:w="912" w:type="dxa"/>
            <w:vAlign w:val="center"/>
          </w:tcPr>
          <w:p w14:paraId="2F03A057" w14:textId="77777777" w:rsidR="000A5FA4" w:rsidRPr="000A5FA4" w:rsidRDefault="000A5FA4" w:rsidP="000A5FA4">
            <w:pPr>
              <w:spacing w:after="0"/>
              <w:jc w:val="center"/>
              <w:rPr>
                <w:ins w:id="274" w:author="Laurent Noel" w:date="2025-10-01T18:31:00Z" w16du:dateUtc="2025-10-01T22:31:00Z"/>
                <w:rFonts w:ascii="Arial" w:eastAsia="MS Mincho" w:hAnsi="Arial" w:cs="Arial"/>
                <w:kern w:val="2"/>
                <w:sz w:val="18"/>
                <w:lang w:eastAsia="zh-CN"/>
              </w:rPr>
            </w:pPr>
            <w:ins w:id="275" w:author="Laurent Noel" w:date="2025-10-01T18:31:00Z" w16du:dateUtc="2025-10-01T22:31:00Z">
              <w:r w:rsidRPr="000A5FA4">
                <w:rPr>
                  <w:rFonts w:ascii="Arial" w:eastAsia="MS Mincho" w:hAnsi="Arial" w:cs="Arial"/>
                  <w:kern w:val="2"/>
                  <w:sz w:val="18"/>
                  <w:lang w:eastAsia="zh-CN"/>
                </w:rPr>
                <w:t>n79</w:t>
              </w:r>
            </w:ins>
          </w:p>
        </w:tc>
        <w:tc>
          <w:tcPr>
            <w:tcW w:w="774" w:type="dxa"/>
            <w:noWrap/>
            <w:vAlign w:val="center"/>
          </w:tcPr>
          <w:p w14:paraId="392B0817" w14:textId="77777777" w:rsidR="000A5FA4" w:rsidRPr="000A5FA4" w:rsidRDefault="000A5FA4" w:rsidP="000A5FA4">
            <w:pPr>
              <w:spacing w:after="0"/>
              <w:jc w:val="center"/>
              <w:rPr>
                <w:ins w:id="276" w:author="Laurent Noel" w:date="2025-10-01T18:31:00Z" w16du:dateUtc="2025-10-01T22:31:00Z"/>
                <w:rFonts w:ascii="Arial" w:eastAsia="MS Mincho" w:hAnsi="Arial" w:cs="Arial"/>
                <w:bCs/>
                <w:kern w:val="2"/>
                <w:sz w:val="18"/>
                <w:lang w:eastAsia="zh-CN"/>
              </w:rPr>
            </w:pPr>
            <w:ins w:id="277" w:author="Laurent Noel" w:date="2025-10-01T18:31:00Z" w16du:dateUtc="2025-10-01T22:31:00Z">
              <w:r w:rsidRPr="000A5FA4">
                <w:rPr>
                  <w:rFonts w:ascii="Arial" w:eastAsia="MS Mincho" w:hAnsi="Arial" w:cs="Arial"/>
                  <w:bCs/>
                  <w:kern w:val="2"/>
                  <w:sz w:val="18"/>
                  <w:lang w:eastAsia="zh-CN"/>
                </w:rPr>
                <w:t>5</w:t>
              </w:r>
            </w:ins>
          </w:p>
        </w:tc>
        <w:tc>
          <w:tcPr>
            <w:tcW w:w="955" w:type="dxa"/>
            <w:vAlign w:val="center"/>
          </w:tcPr>
          <w:p w14:paraId="42E23611" w14:textId="77777777" w:rsidR="000A5FA4" w:rsidRPr="000A5FA4" w:rsidRDefault="000A5FA4" w:rsidP="000A5FA4">
            <w:pPr>
              <w:spacing w:after="0"/>
              <w:jc w:val="center"/>
              <w:rPr>
                <w:ins w:id="278" w:author="Laurent Noel" w:date="2025-10-01T18:31:00Z" w16du:dateUtc="2025-10-01T22:31:00Z"/>
                <w:rFonts w:ascii="Arial" w:eastAsia="MS Mincho" w:hAnsi="Arial" w:cs="Arial"/>
                <w:bCs/>
                <w:kern w:val="2"/>
                <w:sz w:val="18"/>
                <w:lang w:eastAsia="zh-CN"/>
              </w:rPr>
            </w:pPr>
            <w:ins w:id="279" w:author="Laurent Noel" w:date="2025-10-01T18:31:00Z" w16du:dateUtc="2025-10-01T22:31:00Z">
              <w:r w:rsidRPr="000A5FA4">
                <w:rPr>
                  <w:rFonts w:ascii="Arial" w:eastAsia="MS Mincho" w:hAnsi="Arial" w:cs="Arial"/>
                  <w:bCs/>
                  <w:kern w:val="2"/>
                  <w:sz w:val="18"/>
                  <w:lang w:eastAsia="zh-CN"/>
                </w:rPr>
                <w:t>15</w:t>
              </w:r>
            </w:ins>
          </w:p>
        </w:tc>
        <w:tc>
          <w:tcPr>
            <w:tcW w:w="1374" w:type="dxa"/>
            <w:noWrap/>
            <w:vAlign w:val="center"/>
          </w:tcPr>
          <w:p w14:paraId="7B411099" w14:textId="77777777" w:rsidR="000A5FA4" w:rsidRPr="000A5FA4" w:rsidRDefault="000A5FA4" w:rsidP="000A5FA4">
            <w:pPr>
              <w:spacing w:after="0"/>
              <w:jc w:val="center"/>
              <w:rPr>
                <w:ins w:id="280" w:author="Laurent Noel" w:date="2025-10-01T18:31:00Z" w16du:dateUtc="2025-10-01T22:31:00Z"/>
                <w:rFonts w:ascii="Arial" w:eastAsia="MS Mincho" w:hAnsi="Arial" w:cs="Arial"/>
                <w:bCs/>
                <w:kern w:val="2"/>
                <w:sz w:val="18"/>
                <w:lang w:eastAsia="zh-CN"/>
              </w:rPr>
            </w:pPr>
            <w:ins w:id="281" w:author="Laurent Noel" w:date="2025-10-01T18:31:00Z" w16du:dateUtc="2025-10-01T22:31:00Z">
              <w:r w:rsidRPr="000A5FA4">
                <w:rPr>
                  <w:rFonts w:ascii="Arial" w:eastAsia="MS Mincho" w:hAnsi="Arial" w:cs="Arial"/>
                  <w:bCs/>
                  <w:kern w:val="2"/>
                  <w:sz w:val="18"/>
                  <w:lang w:eastAsia="zh-CN"/>
                </w:rPr>
                <w:t>25</w:t>
              </w:r>
            </w:ins>
          </w:p>
        </w:tc>
        <w:tc>
          <w:tcPr>
            <w:tcW w:w="774" w:type="dxa"/>
            <w:noWrap/>
            <w:vAlign w:val="center"/>
          </w:tcPr>
          <w:p w14:paraId="0A26C967" w14:textId="77777777" w:rsidR="000A5FA4" w:rsidRPr="000A5FA4" w:rsidRDefault="000A5FA4" w:rsidP="000A5FA4">
            <w:pPr>
              <w:spacing w:after="0"/>
              <w:jc w:val="center"/>
              <w:rPr>
                <w:ins w:id="282" w:author="Laurent Noel" w:date="2025-10-01T18:31:00Z" w16du:dateUtc="2025-10-01T22:31:00Z"/>
                <w:rFonts w:ascii="Arial" w:eastAsia="MS Mincho" w:hAnsi="Arial" w:cs="Arial"/>
                <w:kern w:val="2"/>
                <w:sz w:val="18"/>
                <w:lang w:eastAsia="zh-CN"/>
              </w:rPr>
            </w:pPr>
            <w:ins w:id="283" w:author="Laurent Noel" w:date="2025-10-01T18:31:00Z" w16du:dateUtc="2025-10-01T22:31:00Z">
              <w:r w:rsidRPr="000A5FA4">
                <w:rPr>
                  <w:rFonts w:ascii="Arial" w:eastAsia="MS Mincho" w:hAnsi="Arial" w:cs="Arial"/>
                  <w:kern w:val="2"/>
                  <w:sz w:val="18"/>
                  <w:lang w:eastAsia="zh-CN"/>
                </w:rPr>
                <w:t>100</w:t>
              </w:r>
            </w:ins>
          </w:p>
        </w:tc>
        <w:tc>
          <w:tcPr>
            <w:tcW w:w="927" w:type="dxa"/>
            <w:noWrap/>
            <w:vAlign w:val="center"/>
          </w:tcPr>
          <w:p w14:paraId="0D0925CD" w14:textId="77777777" w:rsidR="000A5FA4" w:rsidRPr="000A5FA4" w:rsidRDefault="000A5FA4" w:rsidP="000A5FA4">
            <w:pPr>
              <w:spacing w:after="0"/>
              <w:jc w:val="center"/>
              <w:rPr>
                <w:ins w:id="284" w:author="Laurent Noel" w:date="2025-10-01T18:31:00Z" w16du:dateUtc="2025-10-01T22:31:00Z"/>
                <w:rFonts w:ascii="Arial" w:eastAsia="MS Mincho" w:hAnsi="Arial" w:cs="Arial"/>
                <w:bCs/>
                <w:kern w:val="2"/>
                <w:sz w:val="18"/>
                <w:lang w:eastAsia="zh-CN"/>
              </w:rPr>
            </w:pPr>
            <w:ins w:id="285" w:author="Laurent Noel" w:date="2025-10-01T18:31:00Z" w16du:dateUtc="2025-10-01T22:31:00Z">
              <w:r w:rsidRPr="000A5FA4">
                <w:rPr>
                  <w:rFonts w:ascii="Arial" w:eastAsia="MS Mincho" w:hAnsi="Arial" w:cs="Arial"/>
                  <w:bCs/>
                  <w:kern w:val="2"/>
                  <w:sz w:val="18"/>
                  <w:lang w:eastAsia="zh-CN"/>
                </w:rPr>
                <w:t>28.3</w:t>
              </w:r>
            </w:ins>
          </w:p>
        </w:tc>
        <w:tc>
          <w:tcPr>
            <w:tcW w:w="990" w:type="dxa"/>
            <w:vAlign w:val="center"/>
          </w:tcPr>
          <w:p w14:paraId="32FBD17C" w14:textId="77777777" w:rsidR="000A5FA4" w:rsidRPr="000A5FA4" w:rsidRDefault="000A5FA4" w:rsidP="000A5FA4">
            <w:pPr>
              <w:spacing w:after="0"/>
              <w:jc w:val="center"/>
              <w:rPr>
                <w:ins w:id="286" w:author="Laurent Noel" w:date="2025-10-01T18:31:00Z" w16du:dateUtc="2025-10-01T22:31:00Z"/>
                <w:rFonts w:ascii="Arial" w:eastAsia="MS Mincho" w:hAnsi="Arial" w:cs="Arial"/>
                <w:bCs/>
                <w:kern w:val="2"/>
                <w:sz w:val="18"/>
                <w:lang w:eastAsia="zh-CN"/>
              </w:rPr>
            </w:pPr>
            <w:ins w:id="287" w:author="Laurent Noel" w:date="2025-10-01T18:31:00Z" w16du:dateUtc="2025-10-01T22:31:00Z">
              <w:r w:rsidRPr="000A5FA4">
                <w:rPr>
                  <w:rFonts w:ascii="Arial" w:eastAsia="MS Mincho" w:hAnsi="Arial" w:cs="Arial"/>
                  <w:bCs/>
                  <w:kern w:val="2"/>
                  <w:sz w:val="18"/>
                  <w:lang w:eastAsia="zh-CN"/>
                </w:rPr>
                <w:t>31.3</w:t>
              </w:r>
            </w:ins>
          </w:p>
        </w:tc>
        <w:tc>
          <w:tcPr>
            <w:tcW w:w="1029" w:type="dxa"/>
            <w:vAlign w:val="center"/>
          </w:tcPr>
          <w:p w14:paraId="01A05BBD" w14:textId="77777777" w:rsidR="000A5FA4" w:rsidRPr="000A5FA4" w:rsidRDefault="000A5FA4" w:rsidP="000A5FA4">
            <w:pPr>
              <w:spacing w:after="0"/>
              <w:jc w:val="center"/>
              <w:rPr>
                <w:ins w:id="288" w:author="Laurent Noel" w:date="2025-10-01T18:31:00Z" w16du:dateUtc="2025-10-01T22:31:00Z"/>
                <w:rFonts w:ascii="Arial" w:eastAsia="MS Mincho" w:hAnsi="Arial" w:cs="Arial"/>
                <w:bCs/>
                <w:kern w:val="2"/>
                <w:sz w:val="18"/>
                <w:lang w:eastAsia="zh-CN"/>
              </w:rPr>
            </w:pPr>
            <w:ins w:id="289" w:author="Laurent Noel" w:date="2025-10-01T18:31:00Z" w16du:dateUtc="2025-10-01T22:31:00Z">
              <w:r w:rsidRPr="000A5FA4">
                <w:rPr>
                  <w:rFonts w:ascii="Arial" w:eastAsia="MS Mincho" w:hAnsi="Arial" w:cs="Arial"/>
                  <w:bCs/>
                  <w:kern w:val="2"/>
                  <w:sz w:val="18"/>
                  <w:lang w:eastAsia="zh-CN"/>
                </w:rPr>
                <w:t>NOTE 2</w:t>
              </w:r>
            </w:ins>
          </w:p>
        </w:tc>
        <w:tc>
          <w:tcPr>
            <w:tcW w:w="1447" w:type="dxa"/>
            <w:vAlign w:val="center"/>
          </w:tcPr>
          <w:p w14:paraId="7FEC2564" w14:textId="77777777" w:rsidR="000A5FA4" w:rsidRPr="000A5FA4" w:rsidRDefault="000A5FA4" w:rsidP="000A5FA4">
            <w:pPr>
              <w:keepNext/>
              <w:keepLines/>
              <w:spacing w:after="0"/>
              <w:jc w:val="center"/>
              <w:rPr>
                <w:ins w:id="290" w:author="Laurent Noel" w:date="2025-10-01T18:31:00Z" w16du:dateUtc="2025-10-01T22:31:00Z"/>
                <w:rFonts w:ascii="Arial" w:eastAsia="MS Mincho" w:hAnsi="Arial" w:cs="Arial"/>
                <w:bCs/>
                <w:kern w:val="2"/>
                <w:sz w:val="18"/>
                <w:lang w:eastAsia="zh-CN"/>
              </w:rPr>
            </w:pPr>
            <w:ins w:id="291" w:author="Laurent Noel" w:date="2025-10-01T18:31:00Z" w16du:dateUtc="2025-10-01T22:31:00Z">
              <w:r w:rsidRPr="000A5FA4">
                <w:rPr>
                  <w:rFonts w:ascii="Arial" w:eastAsia="MS Mincho" w:hAnsi="Arial" w:cs="Arial"/>
                  <w:bCs/>
                  <w:kern w:val="2"/>
                  <w:sz w:val="18"/>
                  <w:lang w:eastAsia="zh-CN"/>
                </w:rPr>
                <w:t>UL2/DL1</w:t>
              </w:r>
            </w:ins>
          </w:p>
          <w:p w14:paraId="21637554" w14:textId="77777777" w:rsidR="000A5FA4" w:rsidRPr="000A5FA4" w:rsidRDefault="000A5FA4" w:rsidP="000A5FA4">
            <w:pPr>
              <w:spacing w:after="0"/>
              <w:jc w:val="center"/>
              <w:rPr>
                <w:ins w:id="292" w:author="Laurent Noel" w:date="2025-10-01T18:31:00Z" w16du:dateUtc="2025-10-01T22:31:00Z"/>
                <w:rFonts w:ascii="Arial" w:eastAsia="MS Mincho" w:hAnsi="Arial" w:cs="Arial"/>
                <w:bCs/>
                <w:kern w:val="2"/>
                <w:sz w:val="18"/>
                <w:lang w:eastAsia="zh-CN"/>
              </w:rPr>
            </w:pPr>
            <w:proofErr w:type="gramStart"/>
            <w:ins w:id="293" w:author="Laurent Noel" w:date="2025-10-01T18:31:00Z" w16du:dateUtc="2025-10-01T22:31:00Z">
              <w:r w:rsidRPr="000A5FA4">
                <w:rPr>
                  <w:rFonts w:ascii="Arial" w:eastAsia="MS Mincho" w:hAnsi="Arial" w:cs="Arial"/>
                  <w:bCs/>
                  <w:kern w:val="2"/>
                  <w:sz w:val="18"/>
                  <w:lang w:eastAsia="zh-CN"/>
                </w:rPr>
                <w:t>direct-hit</w:t>
              </w:r>
              <w:proofErr w:type="gramEnd"/>
            </w:ins>
          </w:p>
        </w:tc>
      </w:tr>
      <w:tr w:rsidR="000A5FA4" w:rsidRPr="000A5FA4" w14:paraId="63E0CBC2" w14:textId="77777777" w:rsidTr="00193F51">
        <w:trPr>
          <w:jc w:val="center"/>
          <w:ins w:id="294" w:author="Laurent Noel" w:date="2025-10-01T18:31:00Z"/>
        </w:trPr>
        <w:tc>
          <w:tcPr>
            <w:tcW w:w="9954" w:type="dxa"/>
            <w:gridSpan w:val="11"/>
          </w:tcPr>
          <w:p w14:paraId="2393853E" w14:textId="77777777" w:rsidR="000A5FA4" w:rsidRPr="000A5FA4" w:rsidRDefault="000A5FA4" w:rsidP="000A5FA4">
            <w:pPr>
              <w:keepNext/>
              <w:keepLines/>
              <w:spacing w:after="0"/>
              <w:ind w:left="851" w:hanging="851"/>
              <w:rPr>
                <w:ins w:id="295" w:author="Laurent Noel" w:date="2025-10-01T18:31:00Z" w16du:dateUtc="2025-10-01T22:31:00Z"/>
                <w:rFonts w:ascii="Arial" w:hAnsi="Arial" w:cs="Arial"/>
                <w:snapToGrid w:val="0"/>
                <w:kern w:val="2"/>
                <w:sz w:val="18"/>
                <w:lang w:eastAsia="ja-JP"/>
              </w:rPr>
            </w:pPr>
            <w:ins w:id="296" w:author="Laurent Noel" w:date="2025-10-01T18:31:00Z" w16du:dateUtc="2025-10-01T22:31:00Z">
              <w:r w:rsidRPr="000A5FA4">
                <w:rPr>
                  <w:rFonts w:ascii="Arial" w:hAnsi="Arial" w:cs="Arial"/>
                  <w:kern w:val="2"/>
                  <w:sz w:val="18"/>
                  <w:lang w:eastAsia="ja-JP"/>
                </w:rPr>
                <w:t xml:space="preserve">NOTE </w:t>
              </w:r>
              <w:r w:rsidRPr="000A5FA4">
                <w:rPr>
                  <w:rFonts w:ascii="Arial" w:hAnsi="Arial" w:cs="Arial"/>
                  <w:kern w:val="2"/>
                  <w:sz w:val="18"/>
                </w:rPr>
                <w:t>1</w:t>
              </w:r>
              <w:r w:rsidRPr="000A5FA4">
                <w:rPr>
                  <w:rFonts w:ascii="Arial" w:hAnsi="Arial" w:cs="Arial"/>
                  <w:kern w:val="2"/>
                  <w:sz w:val="18"/>
                  <w:lang w:eastAsia="ja-JP"/>
                </w:rPr>
                <w:t>:</w:t>
              </w:r>
              <w:r w:rsidRPr="000A5FA4">
                <w:rPr>
                  <w:rFonts w:ascii="Arial" w:hAnsi="Arial" w:cs="Arial"/>
                  <w:kern w:val="2"/>
                  <w:sz w:val="18"/>
                  <w:lang w:eastAsia="ja-JP"/>
                </w:rPr>
                <w:tab/>
                <w:t xml:space="preserve">The direct-hit requirements apply when there is at least one individual RE within the uplink transmission bandwidth of the aggressor (lower) band for which the </w:t>
              </w:r>
              <w:r w:rsidRPr="000A5FA4">
                <w:rPr>
                  <w:rFonts w:ascii="Arial" w:hAnsi="Arial" w:cs="Arial"/>
                  <w:kern w:val="2"/>
                  <w:sz w:val="18"/>
                </w:rPr>
                <w:t>2</w:t>
              </w:r>
              <w:r w:rsidRPr="000A5FA4">
                <w:rPr>
                  <w:rFonts w:ascii="Arial" w:hAnsi="Arial" w:cs="Arial"/>
                  <w:kern w:val="2"/>
                  <w:sz w:val="18"/>
                  <w:vertAlign w:val="superscript"/>
                </w:rPr>
                <w:t>nd</w:t>
              </w:r>
              <w:r w:rsidRPr="000A5FA4">
                <w:rPr>
                  <w:rFonts w:ascii="Arial" w:hAnsi="Arial" w:cs="Arial"/>
                  <w:kern w:val="2"/>
                  <w:sz w:val="18"/>
                  <w:lang w:eastAsia="ja-JP"/>
                </w:rPr>
                <w:t xml:space="preserve"> / 3</w:t>
              </w:r>
              <w:r w:rsidRPr="000A5FA4">
                <w:rPr>
                  <w:rFonts w:ascii="Arial" w:hAnsi="Arial" w:cs="Arial"/>
                  <w:kern w:val="2"/>
                  <w:sz w:val="18"/>
                  <w:vertAlign w:val="superscript"/>
                  <w:lang w:eastAsia="ja-JP"/>
                </w:rPr>
                <w:t>rd</w:t>
              </w:r>
              <w:r w:rsidRPr="000A5FA4">
                <w:rPr>
                  <w:rFonts w:ascii="Arial" w:hAnsi="Arial" w:cs="Arial"/>
                  <w:kern w:val="2"/>
                  <w:sz w:val="18"/>
                  <w:lang w:eastAsia="ja-JP"/>
                </w:rPr>
                <w:t xml:space="preserve"> / 4</w:t>
              </w:r>
              <w:r w:rsidRPr="000A5FA4">
                <w:rPr>
                  <w:rFonts w:ascii="Arial" w:hAnsi="Arial" w:cs="Arial"/>
                  <w:kern w:val="2"/>
                  <w:sz w:val="18"/>
                  <w:vertAlign w:val="superscript"/>
                  <w:lang w:eastAsia="ja-JP"/>
                </w:rPr>
                <w:t xml:space="preserve">th </w:t>
              </w:r>
              <w:r w:rsidRPr="000A5FA4">
                <w:rPr>
                  <w:rFonts w:ascii="Arial" w:hAnsi="Arial" w:cs="Arial"/>
                  <w:kern w:val="2"/>
                  <w:sz w:val="18"/>
                  <w:lang w:eastAsia="ja-JP"/>
                </w:rPr>
                <w:t>/ 5</w:t>
              </w:r>
              <w:r w:rsidRPr="000A5FA4">
                <w:rPr>
                  <w:rFonts w:ascii="Arial" w:hAnsi="Arial" w:cs="Arial"/>
                  <w:kern w:val="2"/>
                  <w:sz w:val="18"/>
                  <w:vertAlign w:val="superscript"/>
                  <w:lang w:eastAsia="ja-JP"/>
                </w:rPr>
                <w:t>th</w:t>
              </w:r>
              <w:r w:rsidRPr="000A5FA4">
                <w:rPr>
                  <w:rFonts w:ascii="Arial" w:hAnsi="Arial" w:cs="Arial"/>
                  <w:kern w:val="2"/>
                  <w:sz w:val="18"/>
                  <w:lang w:eastAsia="ja-JP"/>
                </w:rPr>
                <w:t xml:space="preserve"> transmitter harmonic is within the downlink transmission bandwidth of a victim (higher) band. The requirements should be verified using </w:t>
              </w:r>
              <w:proofErr w:type="spellStart"/>
              <w:r w:rsidRPr="000A5FA4">
                <w:rPr>
                  <w:rFonts w:ascii="Arial" w:hAnsi="Arial" w:cs="Arial"/>
                  <w:kern w:val="2"/>
                  <w:sz w:val="18"/>
                  <w:lang w:eastAsia="ja-JP"/>
                </w:rPr>
                <w:t>RBstart</w:t>
              </w:r>
              <w:proofErr w:type="spellEnd"/>
              <w:r w:rsidRPr="000A5FA4">
                <w:rPr>
                  <w:rFonts w:ascii="Arial"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0A5FA4">
                <w:rPr>
                  <w:rFonts w:ascii="Arial" w:hAnsi="Arial" w:cs="Arial"/>
                  <w:kern w:val="2"/>
                  <w:sz w:val="18"/>
                  <w:lang w:eastAsia="ja-JP"/>
                </w:rPr>
                <w:t>RB’s</w:t>
              </w:r>
              <w:proofErr w:type="gramEnd"/>
              <w:r w:rsidRPr="000A5FA4">
                <w:rPr>
                  <w:rFonts w:ascii="Arial" w:hAnsi="Arial" w:cs="Arial"/>
                  <w:kern w:val="2"/>
                  <w:sz w:val="18"/>
                  <w:lang w:eastAsia="ja-JP"/>
                </w:rPr>
                <w:t xml:space="preserve"> for the specified UL band channel bandwidth and the UL band subcarrier spacing.</w:t>
              </w:r>
            </w:ins>
          </w:p>
          <w:p w14:paraId="6D6B5165" w14:textId="77777777" w:rsidR="000A5FA4" w:rsidRPr="000A5FA4" w:rsidRDefault="000A5FA4" w:rsidP="000A5FA4">
            <w:pPr>
              <w:keepNext/>
              <w:keepLines/>
              <w:spacing w:after="0"/>
              <w:ind w:left="851" w:hanging="851"/>
              <w:rPr>
                <w:ins w:id="297" w:author="Laurent Noel" w:date="2025-10-01T18:31:00Z" w16du:dateUtc="2025-10-01T22:31:00Z"/>
                <w:rFonts w:ascii="Arial" w:hAnsi="Arial" w:cs="Arial"/>
                <w:kern w:val="2"/>
                <w:sz w:val="18"/>
              </w:rPr>
            </w:pPr>
            <w:ins w:id="298" w:author="Laurent Noel" w:date="2025-10-01T18:31:00Z" w16du:dateUtc="2025-10-01T22:31:00Z">
              <w:r w:rsidRPr="000A5FA4">
                <w:rPr>
                  <w:rFonts w:ascii="Arial" w:hAnsi="Arial" w:cs="Arial"/>
                  <w:kern w:val="2"/>
                  <w:sz w:val="18"/>
                </w:rPr>
                <w:t xml:space="preserve">NOTE 2:  The requirements should be verified for UL NR ARFCN of the aggressor (lower) band (superscript LB) such that </w:t>
              </w:r>
            </w:ins>
            <w:ins w:id="299" w:author="Laurent Noel" w:date="2025-10-01T18:31:00Z" w16du:dateUtc="2025-10-01T22:31:00Z">
              <w:r w:rsidRPr="000A5FA4">
                <w:rPr>
                  <w:rFonts w:ascii="Arial" w:hAnsi="Arial" w:cs="Arial"/>
                  <w:kern w:val="2"/>
                  <w:sz w:val="18"/>
                </w:rPr>
                <w:object w:dxaOrig="1560" w:dyaOrig="270" w14:anchorId="24D2330E">
                  <v:shape id="_x0000_i1036" type="#_x0000_t75" style="width:76.15pt;height:10.15pt" o:ole="">
                    <v:imagedata r:id="rId13" o:title=""/>
                  </v:shape>
                  <o:OLEObject Type="Embed" ProgID="Equation.3" ShapeID="_x0000_i1036" DrawAspect="Content" ObjectID="_1821021179" r:id="rId33"/>
                </w:object>
              </w:r>
            </w:ins>
            <w:ins w:id="300" w:author="Laurent Noel" w:date="2025-10-01T18:31:00Z" w16du:dateUtc="2025-10-01T22:31:00Z">
              <w:r w:rsidRPr="000A5FA4">
                <w:rPr>
                  <w:rFonts w:ascii="Arial" w:hAnsi="Arial" w:cs="Arial"/>
                  <w:kern w:val="2"/>
                  <w:sz w:val="18"/>
                </w:rPr>
                <w:t xml:space="preserve">in MHz and </w:t>
              </w:r>
            </w:ins>
            <w:ins w:id="301" w:author="Laurent Noel" w:date="2025-10-01T18:31:00Z" w16du:dateUtc="2025-10-01T22:31:00Z">
              <w:r w:rsidRPr="000A5FA4">
                <w:rPr>
                  <w:rFonts w:ascii="Arial" w:hAnsi="Arial" w:cs="Arial"/>
                  <w:kern w:val="2"/>
                  <w:sz w:val="18"/>
                </w:rPr>
                <w:object w:dxaOrig="4035" w:dyaOrig="270" w14:anchorId="2EFD76C8">
                  <v:shape id="_x0000_i1037" type="#_x0000_t75" style="width:198.9pt;height:10.15pt" o:ole="">
                    <v:imagedata r:id="rId15" o:title=""/>
                  </v:shape>
                  <o:OLEObject Type="Embed" ProgID="Equation.DSMT4" ShapeID="_x0000_i1037" DrawAspect="Content" ObjectID="_1821021180" r:id="rId34"/>
                </w:object>
              </w:r>
            </w:ins>
            <w:ins w:id="302" w:author="Laurent Noel" w:date="2025-10-01T18:31:00Z" w16du:dateUtc="2025-10-01T22:31:00Z">
              <w:r w:rsidRPr="000A5FA4">
                <w:rPr>
                  <w:rFonts w:ascii="Arial" w:hAnsi="Arial" w:cs="Arial"/>
                  <w:kern w:val="2"/>
                  <w:sz w:val="18"/>
                </w:rPr>
                <w:t xml:space="preserve"> with carrier frequency in the victim (higher) band in MHz and  the channel bandwidth configured in the lower band. This DL band may be affected by near-miss interference for which the MSD is not specified.</w:t>
              </w:r>
            </w:ins>
          </w:p>
          <w:p w14:paraId="491E8088" w14:textId="77777777" w:rsidR="000A5FA4" w:rsidRPr="000A5FA4" w:rsidRDefault="000A5FA4" w:rsidP="000A5FA4">
            <w:pPr>
              <w:keepNext/>
              <w:keepLines/>
              <w:spacing w:after="0"/>
              <w:ind w:left="851" w:hanging="851"/>
              <w:rPr>
                <w:ins w:id="303" w:author="Laurent Noel" w:date="2025-10-01T18:31:00Z" w16du:dateUtc="2025-10-01T22:31:00Z"/>
                <w:rFonts w:ascii="Arial" w:hAnsi="Arial" w:cs="Arial"/>
                <w:kern w:val="2"/>
                <w:sz w:val="18"/>
                <w:lang w:eastAsia="ja-JP"/>
              </w:rPr>
            </w:pPr>
            <w:ins w:id="304" w:author="Laurent Noel" w:date="2025-10-01T18:31:00Z" w16du:dateUtc="2025-10-01T22:31:00Z">
              <w:r w:rsidRPr="000A5FA4">
                <w:rPr>
                  <w:rFonts w:ascii="Arial" w:hAnsi="Arial" w:cs="Arial"/>
                  <w:kern w:val="2"/>
                  <w:sz w:val="18"/>
                  <w:lang w:eastAsia="ja-JP"/>
                </w:rPr>
                <w:t xml:space="preserve">NOTE </w:t>
              </w:r>
              <w:r w:rsidRPr="000A5FA4">
                <w:rPr>
                  <w:rFonts w:ascii="Arial" w:hAnsi="Arial" w:cs="Arial"/>
                  <w:kern w:val="2"/>
                  <w:sz w:val="18"/>
                  <w:lang w:eastAsia="fr-FR"/>
                </w:rPr>
                <w:t>3:</w:t>
              </w:r>
              <w:r w:rsidRPr="000A5FA4">
                <w:rPr>
                  <w:rFonts w:ascii="Arial" w:hAnsi="Arial" w:cs="Arial"/>
                  <w:kern w:val="2"/>
                  <w:sz w:val="18"/>
                  <w:lang w:eastAsia="ja-JP"/>
                </w:rPr>
                <w:tab/>
                <w:t>The requirements should be verified for UL</w:t>
              </w:r>
              <w:r w:rsidRPr="000A5FA4">
                <w:rPr>
                  <w:rFonts w:ascii="Arial" w:hAnsi="Arial" w:cs="Arial"/>
                  <w:kern w:val="2"/>
                  <w:sz w:val="18"/>
                </w:rPr>
                <w:t xml:space="preserve"> NR ARFCN</w:t>
              </w:r>
              <w:r w:rsidRPr="000A5FA4">
                <w:rPr>
                  <w:rFonts w:ascii="Arial" w:hAnsi="Arial" w:cs="Arial"/>
                  <w:kern w:val="2"/>
                  <w:sz w:val="18"/>
                  <w:lang w:eastAsia="ja-JP"/>
                </w:rPr>
                <w:t xml:space="preserve"> of the aggressor (lower) band (superscript LB) such that </w:t>
              </w:r>
            </w:ins>
            <w:ins w:id="305" w:author="Laurent Noel" w:date="2025-10-01T18:31:00Z" w16du:dateUtc="2025-10-01T22:31:00Z">
              <w:r w:rsidRPr="000A5FA4">
                <w:rPr>
                  <w:rFonts w:ascii="Arial" w:hAnsi="Arial" w:cs="Arial"/>
                  <w:snapToGrid w:val="0"/>
                  <w:kern w:val="2"/>
                  <w:position w:val="-16"/>
                  <w:sz w:val="18"/>
                  <w:szCs w:val="18"/>
                  <w:lang w:eastAsia="ja-JP"/>
                </w:rPr>
                <w:object w:dxaOrig="1545" w:dyaOrig="225" w14:anchorId="4CC29033">
                  <v:shape id="_x0000_i1038" type="#_x0000_t75" style="width:76.6pt;height:10.15pt" o:ole="">
                    <v:imagedata r:id="rId17" o:title=""/>
                  </v:shape>
                  <o:OLEObject Type="Embed" ProgID="Equation.DSMT4" ShapeID="_x0000_i1038" DrawAspect="Content" ObjectID="_1821021181" r:id="rId35"/>
                </w:object>
              </w:r>
            </w:ins>
            <w:ins w:id="306" w:author="Laurent Noel" w:date="2025-10-01T18:31:00Z" w16du:dateUtc="2025-10-01T22:31:00Z">
              <w:r w:rsidRPr="000A5FA4">
                <w:rPr>
                  <w:rFonts w:ascii="Arial" w:hAnsi="Arial" w:cs="Arial"/>
                  <w:kern w:val="2"/>
                  <w:sz w:val="18"/>
                  <w:lang w:eastAsia="ja-JP"/>
                </w:rPr>
                <w:t xml:space="preserve"> </w:t>
              </w:r>
              <w:r w:rsidRPr="000A5FA4">
                <w:rPr>
                  <w:rFonts w:ascii="Arial" w:hAnsi="Arial" w:cs="Arial"/>
                  <w:snapToGrid w:val="0"/>
                  <w:kern w:val="2"/>
                  <w:sz w:val="18"/>
                  <w:lang w:eastAsia="ja-JP"/>
                </w:rPr>
                <w:t xml:space="preserve">in MHz and </w:t>
              </w:r>
            </w:ins>
            <w:ins w:id="307" w:author="Laurent Noel" w:date="2025-10-01T18:31:00Z" w16du:dateUtc="2025-10-01T22:31:00Z">
              <w:r w:rsidRPr="000A5FA4">
                <w:rPr>
                  <w:rFonts w:ascii="Arial" w:hAnsi="Arial" w:cs="Arial"/>
                  <w:kern w:val="2"/>
                  <w:position w:val="-14"/>
                  <w:sz w:val="18"/>
                  <w:lang w:eastAsia="zh-CN"/>
                </w:rPr>
                <w:object w:dxaOrig="4095" w:dyaOrig="225" w14:anchorId="5F22E18C">
                  <v:shape id="_x0000_i1039" type="#_x0000_t75" style="width:198.9pt;height:10.15pt" o:ole="">
                    <v:imagedata r:id="rId15" o:title=""/>
                  </v:shape>
                  <o:OLEObject Type="Embed" ProgID="Equation.DSMT4" ShapeID="_x0000_i1039" DrawAspect="Content" ObjectID="_1821021182" r:id="rId36"/>
                </w:object>
              </w:r>
            </w:ins>
            <w:ins w:id="308" w:author="Laurent Noel" w:date="2025-10-01T18:31:00Z" w16du:dateUtc="2025-10-01T22:31:00Z">
              <w:r w:rsidRPr="000A5FA4">
                <w:rPr>
                  <w:rFonts w:ascii="Arial" w:hAnsi="Arial" w:cs="Arial"/>
                  <w:snapToGrid w:val="0"/>
                  <w:kern w:val="2"/>
                  <w:sz w:val="18"/>
                  <w:lang w:eastAsia="ja-JP"/>
                </w:rPr>
                <w:t xml:space="preserve"> with the carrier frequency in the victim (higher) band in MHz and  the channel bandwidth configured in the low band</w:t>
              </w:r>
              <w:r w:rsidRPr="000A5FA4">
                <w:rPr>
                  <w:rFonts w:ascii="Arial" w:hAnsi="Arial" w:cs="Arial"/>
                  <w:kern w:val="2"/>
                  <w:sz w:val="18"/>
                  <w:lang w:eastAsia="ja-JP"/>
                </w:rPr>
                <w:t>.</w:t>
              </w:r>
            </w:ins>
          </w:p>
          <w:p w14:paraId="3235D087" w14:textId="77777777" w:rsidR="000A5FA4" w:rsidRPr="000A5FA4" w:rsidRDefault="000A5FA4" w:rsidP="000A5FA4">
            <w:pPr>
              <w:keepNext/>
              <w:keepLines/>
              <w:spacing w:after="0"/>
              <w:ind w:left="851" w:hanging="851"/>
              <w:rPr>
                <w:ins w:id="309" w:author="Laurent Noel" w:date="2025-10-01T18:31:00Z" w16du:dateUtc="2025-10-01T22:31:00Z"/>
                <w:rFonts w:ascii="Arial" w:hAnsi="Arial" w:cs="Arial"/>
                <w:kern w:val="2"/>
                <w:sz w:val="18"/>
                <w:lang w:eastAsia="ja-JP"/>
              </w:rPr>
            </w:pPr>
            <w:ins w:id="310" w:author="Laurent Noel" w:date="2025-10-01T18:31:00Z" w16du:dateUtc="2025-10-01T22:31:00Z">
              <w:r w:rsidRPr="000A5FA4">
                <w:rPr>
                  <w:rFonts w:ascii="Arial" w:hAnsi="Arial" w:cs="Arial"/>
                  <w:kern w:val="2"/>
                  <w:sz w:val="18"/>
                  <w:lang w:eastAsia="ja-JP"/>
                </w:rPr>
                <w:t xml:space="preserve">NOTE </w:t>
              </w:r>
              <w:r w:rsidRPr="000A5FA4">
                <w:rPr>
                  <w:rFonts w:ascii="Arial" w:hAnsi="Arial" w:cs="Arial"/>
                  <w:kern w:val="2"/>
                  <w:sz w:val="18"/>
                  <w:lang w:eastAsia="zh-CN"/>
                </w:rPr>
                <w:t>4</w:t>
              </w:r>
              <w:r w:rsidRPr="000A5FA4">
                <w:rPr>
                  <w:rFonts w:ascii="Arial" w:hAnsi="Arial" w:cs="Arial"/>
                  <w:kern w:val="2"/>
                  <w:sz w:val="18"/>
                  <w:lang w:eastAsia="ja-JP"/>
                </w:rPr>
                <w:t>:</w:t>
              </w:r>
              <w:r w:rsidRPr="000A5FA4">
                <w:rPr>
                  <w:rFonts w:ascii="Arial" w:hAnsi="Arial" w:cs="Arial"/>
                  <w:kern w:val="2"/>
                  <w:sz w:val="18"/>
                  <w:lang w:eastAsia="ja-JP"/>
                </w:rPr>
                <w:tab/>
                <w:t xml:space="preserve">The requirements should be verified for UL EARFCN of the aggressor (lower) band (superscript LB) such that </w:t>
              </w:r>
            </w:ins>
            <w:ins w:id="311" w:author="Laurent Noel" w:date="2025-10-01T18:31:00Z" w16du:dateUtc="2025-10-01T22:31:00Z">
              <w:r w:rsidRPr="000A5FA4">
                <w:rPr>
                  <w:rFonts w:ascii="Arial" w:hAnsi="Arial" w:cs="Arial"/>
                  <w:snapToGrid w:val="0"/>
                  <w:kern w:val="2"/>
                  <w:position w:val="-12"/>
                  <w:sz w:val="18"/>
                  <w:lang w:eastAsia="ja-JP"/>
                </w:rPr>
                <w:object w:dxaOrig="1545" w:dyaOrig="225" w14:anchorId="58339CB6">
                  <v:shape id="_x0000_i1040" type="#_x0000_t75" style="width:76.6pt;height:10.15pt" o:ole="">
                    <v:imagedata r:id="rId20" o:title=""/>
                  </v:shape>
                  <o:OLEObject Type="Embed" ProgID="Equation.3" ShapeID="_x0000_i1040" DrawAspect="Content" ObjectID="_1821021183" r:id="rId37"/>
                </w:object>
              </w:r>
            </w:ins>
            <w:ins w:id="312" w:author="Laurent Noel" w:date="2025-10-01T18:31:00Z" w16du:dateUtc="2025-10-01T22:31:00Z">
              <w:r w:rsidRPr="000A5FA4">
                <w:rPr>
                  <w:rFonts w:ascii="Arial" w:hAnsi="Arial" w:cs="Arial"/>
                  <w:snapToGrid w:val="0"/>
                  <w:kern w:val="2"/>
                  <w:sz w:val="18"/>
                  <w:lang w:eastAsia="ja-JP"/>
                </w:rPr>
                <w:t xml:space="preserve">in MHz and </w:t>
              </w:r>
            </w:ins>
            <w:ins w:id="313" w:author="Laurent Noel" w:date="2025-10-01T18:31:00Z" w16du:dateUtc="2025-10-01T22:31:00Z">
              <w:r w:rsidRPr="000A5FA4">
                <w:rPr>
                  <w:rFonts w:ascii="Arial" w:hAnsi="Arial" w:cs="Arial"/>
                  <w:kern w:val="2"/>
                  <w:position w:val="-14"/>
                  <w:sz w:val="18"/>
                </w:rPr>
                <w:object w:dxaOrig="4080" w:dyaOrig="225" w14:anchorId="4F0FDEB0">
                  <v:shape id="_x0000_i1041" type="#_x0000_t75" style="width:204pt;height:10.15pt" o:ole="">
                    <v:imagedata r:id="rId15" o:title=""/>
                  </v:shape>
                  <o:OLEObject Type="Embed" ProgID="Equation.DSMT4" ShapeID="_x0000_i1041" DrawAspect="Content" ObjectID="_1821021184" r:id="rId38"/>
                </w:object>
              </w:r>
            </w:ins>
            <w:ins w:id="314" w:author="Laurent Noel" w:date="2025-10-01T18:31:00Z" w16du:dateUtc="2025-10-01T22:31:00Z">
              <w:r w:rsidRPr="000A5FA4">
                <w:rPr>
                  <w:rFonts w:ascii="Arial" w:hAnsi="Arial" w:cs="Arial"/>
                  <w:snapToGrid w:val="0"/>
                  <w:kern w:val="2"/>
                  <w:sz w:val="18"/>
                  <w:lang w:eastAsia="ja-JP"/>
                </w:rPr>
                <w:t xml:space="preserve"> with</w:t>
              </w:r>
              <w:r w:rsidRPr="000A5FA4">
                <w:rPr>
                  <w:rFonts w:ascii="Arial" w:hAnsi="Arial" w:cs="Arial"/>
                  <w:noProof/>
                  <w:kern w:val="2"/>
                  <w:position w:val="-10"/>
                  <w:sz w:val="18"/>
                  <w:lang w:val="en-US" w:eastAsia="zh-CN"/>
                </w:rPr>
                <w:drawing>
                  <wp:inline distT="0" distB="0" distL="0" distR="0" wp14:anchorId="41F5AD44" wp14:editId="0904D0BD">
                    <wp:extent cx="250190" cy="198120"/>
                    <wp:effectExtent l="0" t="0" r="0" b="0"/>
                    <wp:docPr id="189591069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0A5FA4">
                <w:rPr>
                  <w:rFonts w:ascii="Arial" w:hAnsi="Arial" w:cs="Arial"/>
                  <w:snapToGrid w:val="0"/>
                  <w:kern w:val="2"/>
                  <w:sz w:val="18"/>
                  <w:lang w:eastAsia="ja-JP"/>
                </w:rPr>
                <w:t xml:space="preserve"> carrier frequency </w:t>
              </w:r>
              <w:r w:rsidRPr="000A5FA4">
                <w:rPr>
                  <w:rFonts w:ascii="Arial" w:hAnsi="Arial" w:cs="Arial"/>
                  <w:kern w:val="2"/>
                  <w:sz w:val="18"/>
                </w:rPr>
                <w:t>in</w:t>
              </w:r>
              <w:r w:rsidRPr="000A5FA4">
                <w:rPr>
                  <w:rFonts w:ascii="Arial" w:hAnsi="Arial" w:cs="Arial"/>
                  <w:snapToGrid w:val="0"/>
                  <w:kern w:val="2"/>
                  <w:sz w:val="18"/>
                  <w:lang w:eastAsia="ja-JP"/>
                </w:rPr>
                <w:t xml:space="preserve"> the victim (higher) band in MHz and </w:t>
              </w:r>
              <w:r w:rsidRPr="000A5FA4">
                <w:rPr>
                  <w:rFonts w:ascii="Arial" w:hAnsi="Arial" w:cs="Arial"/>
                  <w:noProof/>
                  <w:kern w:val="2"/>
                  <w:position w:val="-10"/>
                  <w:sz w:val="18"/>
                  <w:lang w:val="en-US" w:eastAsia="zh-CN"/>
                </w:rPr>
                <w:drawing>
                  <wp:inline distT="0" distB="0" distL="0" distR="0" wp14:anchorId="18C89DA2" wp14:editId="63540174">
                    <wp:extent cx="431165" cy="189865"/>
                    <wp:effectExtent l="0" t="0" r="6985" b="635"/>
                    <wp:docPr id="11352997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A5FA4">
                <w:rPr>
                  <w:rFonts w:ascii="Arial" w:hAnsi="Arial" w:cs="Arial"/>
                  <w:snapToGrid w:val="0"/>
                  <w:kern w:val="2"/>
                  <w:sz w:val="18"/>
                  <w:lang w:eastAsia="ja-JP"/>
                </w:rPr>
                <w:t xml:space="preserve"> the channel bandwidth configured in the lower band.</w:t>
              </w:r>
            </w:ins>
          </w:p>
          <w:p w14:paraId="558D8CD4" w14:textId="77777777" w:rsidR="000A5FA4" w:rsidRPr="000A5FA4" w:rsidRDefault="000A5FA4" w:rsidP="000A5FA4">
            <w:pPr>
              <w:keepNext/>
              <w:keepLines/>
              <w:spacing w:after="0"/>
              <w:ind w:left="851" w:hanging="851"/>
              <w:rPr>
                <w:ins w:id="315" w:author="Laurent Noel" w:date="2025-10-01T18:31:00Z" w16du:dateUtc="2025-10-01T22:31:00Z"/>
                <w:rFonts w:ascii="Arial" w:hAnsi="Arial" w:cs="Arial"/>
                <w:kern w:val="2"/>
                <w:sz w:val="18"/>
              </w:rPr>
            </w:pPr>
            <w:ins w:id="316" w:author="Laurent Noel" w:date="2025-10-01T18:31:00Z" w16du:dateUtc="2025-10-01T22:31:00Z">
              <w:r w:rsidRPr="000A5FA4">
                <w:rPr>
                  <w:rFonts w:ascii="Arial" w:hAnsi="Arial" w:cs="Arial"/>
                  <w:kern w:val="2"/>
                  <w:sz w:val="18"/>
                </w:rPr>
                <w:t>NOTE 5:</w:t>
              </w:r>
              <w:r w:rsidRPr="000A5FA4">
                <w:rPr>
                  <w:rFonts w:ascii="Arial" w:hAnsi="Arial" w:cs="Arial"/>
                  <w:kern w:val="2"/>
                  <w:sz w:val="18"/>
                </w:rPr>
                <w:tab/>
                <w:t xml:space="preserve">The requirements should be verified for UL NR-ARFCN of the aggressor (lower) band (superscript LB) such that </w:t>
              </w:r>
            </w:ins>
            <w:ins w:id="317" w:author="Laurent Noel" w:date="2025-10-01T18:31:00Z" w16du:dateUtc="2025-10-01T22:31:00Z">
              <w:r w:rsidRPr="000A5FA4">
                <w:rPr>
                  <w:rFonts w:ascii="Arial" w:hAnsi="Arial" w:cs="Arial"/>
                  <w:kern w:val="2"/>
                  <w:sz w:val="18"/>
                </w:rPr>
                <w:object w:dxaOrig="1545" w:dyaOrig="225" w14:anchorId="2EDEE758">
                  <v:shape id="_x0000_i1042" type="#_x0000_t75" style="width:76.6pt;height:10.15pt" o:ole="">
                    <v:imagedata r:id="rId25" o:title=""/>
                  </v:shape>
                  <o:OLEObject Type="Embed" ProgID="Equation.3" ShapeID="_x0000_i1042" DrawAspect="Content" ObjectID="_1821021185" r:id="rId39"/>
                </w:object>
              </w:r>
            </w:ins>
            <w:ins w:id="318" w:author="Laurent Noel" w:date="2025-10-01T18:31:00Z" w16du:dateUtc="2025-10-01T22:31:00Z">
              <w:r w:rsidRPr="000A5FA4">
                <w:rPr>
                  <w:rFonts w:ascii="Arial" w:hAnsi="Arial" w:cs="Arial"/>
                  <w:kern w:val="2"/>
                  <w:sz w:val="18"/>
                </w:rPr>
                <w:t xml:space="preserve">in MHz and </w:t>
              </w:r>
            </w:ins>
            <w:ins w:id="319" w:author="Laurent Noel" w:date="2025-10-01T18:31:00Z" w16du:dateUtc="2025-10-01T22:31:00Z">
              <w:r w:rsidRPr="000A5FA4">
                <w:rPr>
                  <w:rFonts w:ascii="Arial" w:hAnsi="Arial" w:cs="Arial"/>
                  <w:kern w:val="2"/>
                  <w:sz w:val="18"/>
                </w:rPr>
                <w:object w:dxaOrig="4080" w:dyaOrig="225" w14:anchorId="385DF9E7">
                  <v:shape id="_x0000_i1043" type="#_x0000_t75" style="width:204pt;height:10.15pt" o:ole="">
                    <v:imagedata r:id="rId15" o:title=""/>
                  </v:shape>
                  <o:OLEObject Type="Embed" ProgID="Equation.DSMT4" ShapeID="_x0000_i1043" DrawAspect="Content" ObjectID="_1821021186" r:id="rId40"/>
                </w:object>
              </w:r>
            </w:ins>
            <w:ins w:id="320" w:author="Laurent Noel" w:date="2025-10-01T18:31:00Z" w16du:dateUtc="2025-10-01T22:31:00Z">
              <w:r w:rsidRPr="000A5FA4">
                <w:rPr>
                  <w:rFonts w:ascii="Arial" w:hAnsi="Arial" w:cs="Arial"/>
                  <w:kern w:val="2"/>
                  <w:sz w:val="18"/>
                </w:rPr>
                <w:t xml:space="preserve"> with</w:t>
              </w:r>
              <w:r w:rsidRPr="000A5FA4">
                <w:rPr>
                  <w:rFonts w:ascii="Arial" w:hAnsi="Arial" w:cs="Arial"/>
                  <w:noProof/>
                  <w:kern w:val="2"/>
                  <w:sz w:val="18"/>
                  <w:lang w:val="en-US" w:eastAsia="zh-CN"/>
                </w:rPr>
                <w:drawing>
                  <wp:inline distT="0" distB="0" distL="0" distR="0" wp14:anchorId="28C8A26C" wp14:editId="340BD690">
                    <wp:extent cx="250190" cy="198120"/>
                    <wp:effectExtent l="0" t="0" r="0" b="0"/>
                    <wp:docPr id="981160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0A5FA4">
                <w:rPr>
                  <w:rFonts w:ascii="Arial" w:hAnsi="Arial" w:cs="Arial"/>
                  <w:kern w:val="2"/>
                  <w:sz w:val="18"/>
                </w:rPr>
                <w:t xml:space="preserve"> carrier frequency in the victim (higher) band in MHz and </w:t>
              </w:r>
              <w:r w:rsidRPr="000A5FA4">
                <w:rPr>
                  <w:rFonts w:ascii="Arial" w:hAnsi="Arial" w:cs="Arial"/>
                  <w:noProof/>
                  <w:kern w:val="2"/>
                  <w:sz w:val="18"/>
                  <w:lang w:val="en-US" w:eastAsia="zh-CN"/>
                </w:rPr>
                <w:drawing>
                  <wp:inline distT="0" distB="0" distL="0" distR="0" wp14:anchorId="4533172C" wp14:editId="540CCA0D">
                    <wp:extent cx="431165" cy="189865"/>
                    <wp:effectExtent l="0" t="0" r="6985" b="635"/>
                    <wp:docPr id="518332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A5FA4">
                <w:rPr>
                  <w:rFonts w:ascii="Arial" w:hAnsi="Arial" w:cs="Arial"/>
                  <w:kern w:val="2"/>
                  <w:sz w:val="18"/>
                </w:rPr>
                <w:t xml:space="preserve"> the channel bandwidth configured in the lower band.</w:t>
              </w:r>
            </w:ins>
          </w:p>
          <w:p w14:paraId="32608D4A" w14:textId="77777777" w:rsidR="000A5FA4" w:rsidRPr="000A5FA4" w:rsidRDefault="000A5FA4" w:rsidP="000A5FA4">
            <w:pPr>
              <w:spacing w:after="0"/>
              <w:ind w:left="851" w:hanging="851"/>
              <w:rPr>
                <w:ins w:id="321" w:author="Laurent Noel" w:date="2025-10-01T18:31:00Z" w16du:dateUtc="2025-10-01T22:31:00Z"/>
                <w:rFonts w:ascii="Arial" w:hAnsi="Arial" w:cs="Arial"/>
                <w:kern w:val="2"/>
                <w:sz w:val="18"/>
              </w:rPr>
            </w:pPr>
            <w:ins w:id="322" w:author="Laurent Noel" w:date="2025-10-01T18:31:00Z" w16du:dateUtc="2025-10-01T22:31:00Z">
              <w:r w:rsidRPr="000A5FA4">
                <w:rPr>
                  <w:rFonts w:ascii="Arial" w:hAnsi="Arial" w:cs="Arial"/>
                  <w:kern w:val="2"/>
                  <w:sz w:val="18"/>
                </w:rPr>
                <w:t>NOTE 6:</w:t>
              </w:r>
              <w:r w:rsidRPr="000A5FA4">
                <w:rPr>
                  <w:rFonts w:ascii="Arial" w:hAnsi="Arial" w:cs="Arial"/>
                  <w:kern w:val="2"/>
                  <w:sz w:val="18"/>
                </w:rPr>
                <w:tab/>
                <w:t xml:space="preserve">The near-miss requirements are only applicable when direct-hit requirements do not apply. These requirements should be verified for downlink channel bandwidths no larger than 10 MHz and with a carrier frequency at </w:t>
              </w:r>
            </w:ins>
            <m:oMath>
              <m:r>
                <w:ins w:id="323" w:author="Laurent Noel" w:date="2025-10-01T18:31:00Z" w16du:dateUtc="2025-10-01T22:31:00Z">
                  <w:rPr>
                    <w:rFonts w:ascii="Cambria Math" w:hAnsi="Arial" w:cs="Arial"/>
                    <w:kern w:val="2"/>
                    <w:sz w:val="18"/>
                    <w:lang w:eastAsia="en-GB"/>
                  </w:rPr>
                  <m:t>±</m:t>
                </w:ins>
              </m:r>
              <m:d>
                <m:dPr>
                  <m:ctrlPr>
                    <w:ins w:id="324" w:author="Laurent Noel" w:date="2025-10-01T18:31:00Z" w16du:dateUtc="2025-10-01T22:31:00Z">
                      <w:rPr>
                        <w:rFonts w:ascii="Cambria Math" w:hAnsi="Cambria Math" w:cs="SimSun"/>
                        <w:i/>
                        <w:kern w:val="2"/>
                        <w:sz w:val="18"/>
                        <w:szCs w:val="18"/>
                        <w:lang w:eastAsia="en-GB"/>
                      </w:rPr>
                    </w:ins>
                  </m:ctrlPr>
                </m:dPr>
                <m:e>
                  <m:r>
                    <w:ins w:id="325" w:author="Laurent Noel" w:date="2025-10-01T18:31:00Z" w16du:dateUtc="2025-10-01T22:31:00Z">
                      <w:rPr>
                        <w:rFonts w:ascii="Cambria Math" w:hAnsi="Arial" w:cs="Arial"/>
                        <w:kern w:val="2"/>
                        <w:sz w:val="18"/>
                        <w:lang w:eastAsia="en-GB"/>
                      </w:rPr>
                      <m:t>10+B</m:t>
                    </w:ins>
                  </m:r>
                  <m:sSubSup>
                    <m:sSubSupPr>
                      <m:ctrlPr>
                        <w:ins w:id="326" w:author="Laurent Noel" w:date="2025-10-01T18:31:00Z" w16du:dateUtc="2025-10-01T22:31:00Z">
                          <w:rPr>
                            <w:rFonts w:ascii="Cambria Math" w:hAnsi="Cambria Math" w:cs="SimSun"/>
                            <w:i/>
                            <w:kern w:val="2"/>
                            <w:sz w:val="18"/>
                            <w:szCs w:val="18"/>
                            <w:lang w:eastAsia="en-GB"/>
                          </w:rPr>
                        </w:ins>
                      </m:ctrlPr>
                    </m:sSubSupPr>
                    <m:e>
                      <m:r>
                        <w:ins w:id="327" w:author="Laurent Noel" w:date="2025-10-01T18:31:00Z" w16du:dateUtc="2025-10-01T22:31:00Z">
                          <w:rPr>
                            <w:rFonts w:ascii="Cambria Math" w:hAnsi="Arial" w:cs="Arial"/>
                            <w:kern w:val="2"/>
                            <w:sz w:val="18"/>
                            <w:lang w:eastAsia="en-GB"/>
                          </w:rPr>
                          <m:t>W</m:t>
                        </w:ins>
                      </m:r>
                    </m:e>
                    <m:sub>
                      <m:r>
                        <w:ins w:id="328" w:author="Laurent Noel" w:date="2025-10-01T18:31:00Z" w16du:dateUtc="2025-10-01T22:31:00Z">
                          <w:rPr>
                            <w:rFonts w:ascii="Cambria Math" w:hAnsi="Arial" w:cs="Arial"/>
                            <w:kern w:val="2"/>
                            <w:sz w:val="18"/>
                            <w:lang w:eastAsia="en-GB"/>
                          </w:rPr>
                          <m:t>C</m:t>
                        </w:ins>
                      </m:r>
                      <m:r>
                        <w:ins w:id="329" w:author="Laurent Noel" w:date="2025-10-01T18:31:00Z" w16du:dateUtc="2025-10-01T22:31:00Z">
                          <w:rPr>
                            <w:rFonts w:ascii="Cambria Math" w:hAnsi="Cambria Math" w:cs="Cambria Math"/>
                            <w:kern w:val="2"/>
                            <w:sz w:val="18"/>
                            <w:lang w:eastAsia="en-GB"/>
                          </w:rPr>
                          <m:t>h</m:t>
                        </w:ins>
                      </m:r>
                      <m:r>
                        <w:ins w:id="330" w:author="Laurent Noel" w:date="2025-10-01T18:31:00Z" w16du:dateUtc="2025-10-01T22:31:00Z">
                          <w:rPr>
                            <w:rFonts w:ascii="Cambria Math" w:hAnsi="Arial" w:cs="Arial"/>
                            <w:kern w:val="2"/>
                            <w:sz w:val="18"/>
                            <w:lang w:eastAsia="en-GB"/>
                          </w:rPr>
                          <m:t>annel</m:t>
                        </w:ins>
                      </m:r>
                    </m:sub>
                    <m:sup>
                      <m:r>
                        <w:ins w:id="331" w:author="Laurent Noel" w:date="2025-10-01T18:31:00Z" w16du:dateUtc="2025-10-01T22:31:00Z">
                          <w:rPr>
                            <w:rFonts w:ascii="Cambria Math" w:hAnsi="Arial" w:cs="Arial"/>
                            <w:kern w:val="2"/>
                            <w:sz w:val="18"/>
                            <w:lang w:eastAsia="en-GB"/>
                          </w:rPr>
                          <m:t>HB</m:t>
                        </w:ins>
                      </m:r>
                    </m:sup>
                  </m:sSubSup>
                  <m:r>
                    <w:ins w:id="332" w:author="Laurent Noel" w:date="2025-10-01T18:31:00Z" w16du:dateUtc="2025-10-01T22:31:00Z">
                      <w:rPr>
                        <w:rFonts w:ascii="Cambria Math" w:hAnsi="Arial" w:cs="Arial"/>
                        <w:kern w:val="2"/>
                        <w:sz w:val="18"/>
                        <w:lang w:eastAsia="en-GB"/>
                      </w:rPr>
                      <m:t>/2</m:t>
                    </w:ins>
                  </m:r>
                </m:e>
              </m:d>
            </m:oMath>
            <w:ins w:id="333" w:author="Laurent Noel" w:date="2025-10-01T18:31:00Z" w16du:dateUtc="2025-10-01T22:31:00Z">
              <w:r w:rsidRPr="000A5FA4" w:rsidDel="009308A0">
                <w:rPr>
                  <w:rFonts w:ascii="Arial" w:hAnsi="Arial" w:cs="Arial"/>
                  <w:kern w:val="2"/>
                  <w:sz w:val="18"/>
                </w:rPr>
                <w:t xml:space="preserve"> </w:t>
              </w:r>
              <w:r w:rsidRPr="000A5FA4">
                <w:rPr>
                  <w:rFonts w:ascii="Arial" w:hAnsi="Arial" w:cs="Arial"/>
                  <w:kern w:val="2"/>
                  <w:sz w:val="18"/>
                </w:rPr>
                <w:t xml:space="preserve">MHz offset from </w:t>
              </w:r>
            </w:ins>
            <w:ins w:id="334" w:author="Laurent Noel" w:date="2025-10-01T18:31:00Z" w16du:dateUtc="2025-10-01T22:31:00Z">
              <w:r w:rsidRPr="000A5FA4">
                <w:rPr>
                  <w:rFonts w:ascii="Arial" w:hAnsi="Arial" w:cs="Arial"/>
                  <w:kern w:val="2"/>
                  <w:sz w:val="18"/>
                </w:rPr>
                <w:object w:dxaOrig="495" w:dyaOrig="225" w14:anchorId="0848F215">
                  <v:shape id="_x0000_i1044" type="#_x0000_t75" style="width:20.3pt;height:10.15pt" o:ole="">
                    <v:imagedata r:id="rId28" o:title=""/>
                  </v:shape>
                  <o:OLEObject Type="Embed" ProgID="Equation.3" ShapeID="_x0000_i1044" DrawAspect="Content" ObjectID="_1821021187" r:id="rId41"/>
                </w:object>
              </w:r>
            </w:ins>
            <w:ins w:id="335" w:author="Laurent Noel" w:date="2025-10-01T18:31:00Z" w16du:dateUtc="2025-10-01T22:31:00Z">
              <w:r w:rsidRPr="000A5FA4">
                <w:rPr>
                  <w:rFonts w:ascii="Arial" w:hAnsi="Arial" w:cs="Arial"/>
                  <w:kern w:val="2"/>
                  <w:sz w:val="18"/>
                </w:rPr>
                <w:t xml:space="preserve"> in the victim (higher band) with </w:t>
              </w:r>
            </w:ins>
            <w:ins w:id="336" w:author="Laurent Noel" w:date="2025-10-01T18:31:00Z" w16du:dateUtc="2025-10-01T22:31:00Z">
              <w:r w:rsidRPr="000A5FA4">
                <w:rPr>
                  <w:rFonts w:ascii="Arial" w:hAnsi="Arial" w:cs="Arial"/>
                  <w:kern w:val="2"/>
                  <w:sz w:val="18"/>
                </w:rPr>
                <w:object w:dxaOrig="4080" w:dyaOrig="225" w14:anchorId="717BB6F7">
                  <v:shape id="_x0000_i1045" type="#_x0000_t75" style="width:204pt;height:10.15pt" o:ole="">
                    <v:imagedata r:id="rId15" o:title=""/>
                  </v:shape>
                  <o:OLEObject Type="Embed" ProgID="Equation.DSMT4" ShapeID="_x0000_i1045" DrawAspect="Content" ObjectID="_1821021188" r:id="rId42"/>
                </w:object>
              </w:r>
            </w:ins>
            <w:ins w:id="337" w:author="Laurent Noel" w:date="2025-10-01T18:31:00Z" w16du:dateUtc="2025-10-01T22:31:00Z">
              <w:r w:rsidRPr="000A5FA4">
                <w:rPr>
                  <w:rFonts w:ascii="Arial" w:hAnsi="Arial" w:cs="Arial"/>
                  <w:kern w:val="2"/>
                  <w:sz w:val="18"/>
                </w:rPr>
                <w:t>, where</w:t>
              </w:r>
              <w:r w:rsidRPr="000A5FA4">
                <w:rPr>
                  <w:rFonts w:ascii="Arial" w:hAnsi="Arial" w:cs="Arial"/>
                  <w:noProof/>
                  <w:kern w:val="2"/>
                  <w:sz w:val="18"/>
                  <w:lang w:val="en-US" w:eastAsia="zh-CN"/>
                </w:rPr>
                <w:drawing>
                  <wp:inline distT="0" distB="0" distL="0" distR="0" wp14:anchorId="09B0311D" wp14:editId="4758D796">
                    <wp:extent cx="431165" cy="189865"/>
                    <wp:effectExtent l="0" t="0" r="6985" b="635"/>
                    <wp:docPr id="5423891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A5FA4">
                <w:rPr>
                  <w:rFonts w:ascii="Arial" w:hAnsi="Arial" w:cs="Arial"/>
                  <w:kern w:val="2"/>
                  <w:sz w:val="18"/>
                </w:rPr>
                <w:t>and</w:t>
              </w:r>
            </w:ins>
            <w:ins w:id="338" w:author="Laurent Noel" w:date="2025-10-01T18:31:00Z" w16du:dateUtc="2025-10-01T22:31:00Z">
              <w:r w:rsidRPr="000A5FA4">
                <w:rPr>
                  <w:rFonts w:ascii="Arial" w:hAnsi="Arial" w:cs="Arial"/>
                  <w:kern w:val="2"/>
                  <w:sz w:val="18"/>
                </w:rPr>
                <w:object w:dxaOrig="735" w:dyaOrig="225" w14:anchorId="3227096F">
                  <v:shape id="_x0000_i1046" type="#_x0000_t75" style="width:36.45pt;height:10.15pt" o:ole="">
                    <v:imagedata r:id="rId31" o:title=""/>
                  </v:shape>
                  <o:OLEObject Type="Embed" ProgID="Equation.3" ShapeID="_x0000_i1046" DrawAspect="Content" ObjectID="_1821021189" r:id="rId43"/>
                </w:object>
              </w:r>
            </w:ins>
            <w:ins w:id="339" w:author="Laurent Noel" w:date="2025-10-01T18:31:00Z" w16du:dateUtc="2025-10-01T22:31:00Z">
              <w:r w:rsidRPr="000A5FA4">
                <w:rPr>
                  <w:rFonts w:ascii="Arial" w:hAnsi="Arial" w:cs="Arial"/>
                  <w:kern w:val="2"/>
                  <w:sz w:val="18"/>
                </w:rPr>
                <w:t>are the channel bandwidths configured in the aggressor (lower) and victim (higher) bands in MHz, respectively.</w:t>
              </w:r>
            </w:ins>
          </w:p>
          <w:p w14:paraId="3D19156B" w14:textId="77777777" w:rsidR="000A5FA4" w:rsidRPr="000A5FA4" w:rsidRDefault="000A5FA4" w:rsidP="000A5FA4">
            <w:pPr>
              <w:keepNext/>
              <w:keepLines/>
              <w:spacing w:after="0"/>
              <w:ind w:left="851" w:hanging="851"/>
              <w:rPr>
                <w:ins w:id="340" w:author="Laurent Noel" w:date="2025-10-01T18:31:00Z" w16du:dateUtc="2025-10-01T22:31:00Z"/>
                <w:rFonts w:ascii="Arial" w:eastAsia="MS Mincho" w:hAnsi="Arial"/>
                <w:sz w:val="18"/>
                <w:lang w:eastAsia="ja-JP"/>
              </w:rPr>
            </w:pPr>
            <w:ins w:id="341" w:author="Laurent Noel" w:date="2025-10-01T18:31:00Z" w16du:dateUtc="2025-10-01T22:31:00Z">
              <w:r w:rsidRPr="000A5FA4">
                <w:rPr>
                  <w:rFonts w:ascii="Arial" w:eastAsia="MS Mincho" w:hAnsi="Arial"/>
                  <w:sz w:val="18"/>
                  <w:lang w:eastAsia="ja-JP"/>
                </w:rPr>
                <w:t>NOTE 7:</w:t>
              </w:r>
              <w:r w:rsidRPr="000A5FA4">
                <w:rPr>
                  <w:rFonts w:ascii="Arial" w:eastAsia="MS Mincho" w:hAnsi="Arial"/>
                  <w:sz w:val="18"/>
                  <w:lang w:eastAsia="ja-JP"/>
                </w:rPr>
                <w:tab/>
                <w:t>Applicable to UEs supporting PC2 with 1Tx.</w:t>
              </w:r>
            </w:ins>
          </w:p>
          <w:p w14:paraId="065772EE" w14:textId="77777777" w:rsidR="000A5FA4" w:rsidRPr="000A5FA4" w:rsidRDefault="000A5FA4" w:rsidP="000A5FA4">
            <w:pPr>
              <w:spacing w:after="0"/>
              <w:ind w:left="851" w:hanging="851"/>
              <w:rPr>
                <w:ins w:id="342" w:author="Laurent Noel" w:date="2025-10-01T18:31:00Z" w16du:dateUtc="2025-10-01T22:31:00Z"/>
                <w:rFonts w:ascii="Arial" w:hAnsi="Arial" w:cs="Arial"/>
                <w:kern w:val="2"/>
                <w:sz w:val="18"/>
                <w:lang w:eastAsia="zh-CN"/>
              </w:rPr>
            </w:pPr>
            <w:ins w:id="343" w:author="Laurent Noel" w:date="2025-10-01T18:31:00Z" w16du:dateUtc="2025-10-01T22:31:00Z">
              <w:r w:rsidRPr="000A5FA4">
                <w:rPr>
                  <w:rFonts w:ascii="Arial" w:hAnsi="Arial" w:cs="Arial"/>
                  <w:kern w:val="2"/>
                  <w:sz w:val="18"/>
                  <w:lang w:eastAsia="ja-JP"/>
                </w:rPr>
                <w:t>NOTE 8:</w:t>
              </w:r>
              <w:r w:rsidRPr="000A5FA4">
                <w:rPr>
                  <w:rFonts w:ascii="Arial" w:hAnsi="Arial" w:cs="Arial"/>
                  <w:kern w:val="2"/>
                  <w:sz w:val="18"/>
                  <w:lang w:eastAsia="ja-JP"/>
                </w:rPr>
                <w:tab/>
                <w:t>Applicable to UEs supporting PC2 with 2Tx.</w:t>
              </w:r>
            </w:ins>
          </w:p>
        </w:tc>
      </w:tr>
    </w:tbl>
    <w:p w14:paraId="1B579120" w14:textId="77777777" w:rsidR="000A5FA4" w:rsidRPr="00520878" w:rsidRDefault="000A5FA4" w:rsidP="00520878">
      <w:pPr>
        <w:overflowPunct w:val="0"/>
        <w:autoSpaceDE w:val="0"/>
        <w:autoSpaceDN w:val="0"/>
        <w:adjustRightInd w:val="0"/>
        <w:textAlignment w:val="baseline"/>
        <w:rPr>
          <w:rFonts w:eastAsia="Times New Roman"/>
          <w:lang w:eastAsia="zh-CN"/>
        </w:rPr>
      </w:pPr>
    </w:p>
    <w:p w14:paraId="12625ABB" w14:textId="77777777" w:rsidR="00520878" w:rsidRPr="00520878" w:rsidRDefault="00520878" w:rsidP="00520878">
      <w:pPr>
        <w:overflowPunct w:val="0"/>
        <w:autoSpaceDE w:val="0"/>
        <w:autoSpaceDN w:val="0"/>
        <w:adjustRightInd w:val="0"/>
        <w:spacing w:before="60"/>
        <w:jc w:val="center"/>
        <w:textAlignment w:val="baseline"/>
        <w:rPr>
          <w:rFonts w:ascii="Arial" w:eastAsia="Times New Roman" w:hAnsi="Arial"/>
          <w:b/>
          <w:lang w:eastAsia="zh-CN"/>
        </w:rPr>
      </w:pPr>
      <w:r w:rsidRPr="00520878">
        <w:rPr>
          <w:rFonts w:ascii="Arial" w:eastAsia="Times New Roman" w:hAnsi="Arial"/>
          <w:b/>
        </w:rPr>
        <w:t>Table 7.3</w:t>
      </w:r>
      <w:r w:rsidRPr="00520878">
        <w:rPr>
          <w:rFonts w:ascii="Arial" w:eastAsia="Times New Roman" w:hAnsi="Arial"/>
          <w:b/>
          <w:lang w:eastAsia="zh-CN"/>
        </w:rPr>
        <w:t>C.2</w:t>
      </w:r>
      <w:r w:rsidRPr="00520878">
        <w:rPr>
          <w:rFonts w:ascii="Arial" w:eastAsia="Times New Roman" w:hAnsi="Arial"/>
          <w:b/>
        </w:rPr>
        <w:t>-</w:t>
      </w:r>
      <w:r w:rsidRPr="00520878">
        <w:rPr>
          <w:rFonts w:ascii="Arial" w:eastAsia="Times New Roman" w:hAnsi="Arial"/>
          <w:b/>
          <w:lang w:eastAsia="zh-CN"/>
        </w:rPr>
        <w:t>3</w:t>
      </w:r>
      <w:r w:rsidRPr="00520878">
        <w:rPr>
          <w:rFonts w:ascii="Arial" w:eastAsia="Times New Roman" w:hAnsi="Arial"/>
          <w:b/>
        </w:rPr>
        <w:t xml:space="preserve">: </w:t>
      </w:r>
      <w:r w:rsidRPr="00520878">
        <w:rPr>
          <w:rFonts w:ascii="Arial" w:eastAsia="Times New Roman" w:hAnsi="Arial"/>
          <w:b/>
          <w:lang w:eastAsia="zh-CN"/>
        </w:rPr>
        <w:t>Void</w:t>
      </w:r>
    </w:p>
    <w:p w14:paraId="623F7167" w14:textId="4D0C07E0" w:rsidR="00520878" w:rsidRPr="00520878" w:rsidRDefault="00520878" w:rsidP="000A5FA4">
      <w:pPr>
        <w:rPr>
          <w:rFonts w:eastAsia="Times New Roman"/>
        </w:rPr>
      </w:pPr>
      <w:r w:rsidRPr="00520878">
        <w:rPr>
          <w:rFonts w:eastAsia="Times New Roman"/>
        </w:rPr>
        <w:t>For the UE that supports any of the SUL operation given in Table 7.3C.2-4</w:t>
      </w:r>
      <w:ins w:id="344" w:author="Laurent Noel" w:date="2025-10-01T18:32:00Z" w16du:dateUtc="2025-10-01T22:32:00Z">
        <w:r w:rsidR="000A5FA4">
          <w:rPr>
            <w:rFonts w:eastAsia="Times New Roman"/>
          </w:rPr>
          <w:t xml:space="preserve"> </w:t>
        </w:r>
        <w:r w:rsidR="000A5FA4" w:rsidRPr="005F5F29">
          <w:t>and Table 7.3C.2-4a</w:t>
        </w:r>
      </w:ins>
      <w:r w:rsidRPr="00520878">
        <w:rPr>
          <w:rFonts w:eastAsia="Times New Roman"/>
        </w:rPr>
        <w:t>, reference sensitivity degradation is allowed for different combinations of UL configurations and DL channel bandwidths when a DL band is impacted by UL band due to cross band isolation issues. For these exceptions, only the listed test points in Table 7.3</w:t>
      </w:r>
      <w:r w:rsidRPr="00520878">
        <w:rPr>
          <w:rFonts w:eastAsia="Times New Roman"/>
          <w:lang w:eastAsia="zh-CN"/>
        </w:rPr>
        <w:t>C.2-4</w:t>
      </w:r>
      <w:r w:rsidRPr="00520878">
        <w:rPr>
          <w:rFonts w:eastAsia="Times New Roman"/>
        </w:rPr>
        <w:t xml:space="preserve"> are needed to be tested</w:t>
      </w:r>
      <w:ins w:id="345" w:author="Laurent Noel" w:date="2025-10-01T18:32:00Z" w16du:dateUtc="2025-10-01T22:32:00Z">
        <w:r w:rsidR="000A5FA4">
          <w:rPr>
            <w:rFonts w:eastAsia="Times New Roman"/>
          </w:rPr>
          <w:t xml:space="preserve"> for PC3, </w:t>
        </w:r>
      </w:ins>
      <w:del w:id="346" w:author="Laurent Noel" w:date="2025-10-01T18:32:00Z" w16du:dateUtc="2025-10-01T22:32:00Z">
        <w:r w:rsidRPr="00520878" w:rsidDel="000A5FA4">
          <w:rPr>
            <w:rFonts w:eastAsia="Times New Roman"/>
          </w:rPr>
          <w:delText>.</w:delText>
        </w:r>
      </w:del>
      <w:ins w:id="347" w:author="Laurent Noel" w:date="2025-10-01T18:32:00Z" w16du:dateUtc="2025-10-01T22:32:00Z">
        <w:r w:rsidR="000A5FA4" w:rsidRPr="000A5FA4">
          <w:rPr>
            <w:rFonts w:eastAsia="Times New Roman"/>
          </w:rPr>
          <w:t xml:space="preserve"> and only the listed test points in Table 7.3</w:t>
        </w:r>
        <w:r w:rsidR="000A5FA4" w:rsidRPr="000A5FA4">
          <w:rPr>
            <w:rFonts w:eastAsia="Times New Roman"/>
            <w:lang w:eastAsia="zh-CN"/>
          </w:rPr>
          <w:t>C.2-4a</w:t>
        </w:r>
        <w:r w:rsidR="000A5FA4" w:rsidRPr="000A5FA4">
          <w:rPr>
            <w:rFonts w:eastAsia="Times New Roman"/>
          </w:rPr>
          <w:t xml:space="preserve"> are needed to be tested for PC2.</w:t>
        </w:r>
      </w:ins>
    </w:p>
    <w:p w14:paraId="36EE6279" w14:textId="1B333310" w:rsidR="00520878" w:rsidRPr="00520878" w:rsidRDefault="00520878" w:rsidP="00520878">
      <w:pPr>
        <w:keepNext/>
        <w:overflowPunct w:val="0"/>
        <w:autoSpaceDE w:val="0"/>
        <w:autoSpaceDN w:val="0"/>
        <w:adjustRightInd w:val="0"/>
        <w:spacing w:before="60"/>
        <w:jc w:val="center"/>
        <w:textAlignment w:val="baseline"/>
        <w:rPr>
          <w:rFonts w:ascii="Arial" w:eastAsia="Times New Roman" w:hAnsi="Arial"/>
          <w:b/>
          <w:lang w:eastAsia="zh-CN"/>
        </w:rPr>
      </w:pPr>
      <w:r w:rsidRPr="00520878">
        <w:rPr>
          <w:rFonts w:ascii="Arial" w:eastAsia="Times New Roman" w:hAnsi="Arial"/>
          <w:b/>
          <w:lang w:eastAsia="zh-CN"/>
        </w:rPr>
        <w:lastRenderedPageBreak/>
        <w:t xml:space="preserve">Table 7.3C.2-4: </w:t>
      </w:r>
      <w:ins w:id="348" w:author="Laurent Noel" w:date="2025-10-01T18:32:00Z" w16du:dateUtc="2025-10-01T22:32:00Z">
        <w:r w:rsidR="000A5FA4">
          <w:rPr>
            <w:rFonts w:ascii="Arial" w:eastAsia="Times New Roman" w:hAnsi="Arial"/>
            <w:b/>
            <w:lang w:eastAsia="zh-CN"/>
          </w:rPr>
          <w:t xml:space="preserve">PC3 </w:t>
        </w:r>
      </w:ins>
      <w:r w:rsidRPr="00520878">
        <w:rPr>
          <w:rFonts w:ascii="Arial" w:eastAsia="Times New Roman" w:hAnsi="Arial"/>
          <w:b/>
          <w:lang w:eastAsia="zh-CN"/>
        </w:rPr>
        <w:t>Reference sensitivity</w:t>
      </w:r>
      <w:r w:rsidRPr="00520878">
        <w:rPr>
          <w:rFonts w:ascii="Arial" w:eastAsia="Times New Roman" w:hAnsi="Arial"/>
          <w:b/>
        </w:rPr>
        <w:t xml:space="preserve"> </w:t>
      </w:r>
      <w:r w:rsidRPr="00520878">
        <w:rPr>
          <w:rFonts w:ascii="Arial" w:eastAsia="Times New Roman" w:hAnsi="Arial"/>
          <w:b/>
          <w:lang w:eastAsia="zh-CN"/>
        </w:rPr>
        <w:t>and uplink/downlink configurations for SUL operation (exceptions due to cross band isolation)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36"/>
        <w:gridCol w:w="639"/>
        <w:gridCol w:w="1026"/>
        <w:gridCol w:w="766"/>
        <w:gridCol w:w="766"/>
        <w:gridCol w:w="1795"/>
        <w:gridCol w:w="1026"/>
        <w:gridCol w:w="768"/>
        <w:gridCol w:w="1040"/>
        <w:gridCol w:w="1167"/>
      </w:tblGrid>
      <w:tr w:rsidR="00520878" w:rsidRPr="00520878" w14:paraId="2533E7E2" w14:textId="77777777" w:rsidTr="00193F51">
        <w:trP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72447E91"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UL band</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48B86CDF"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DL band</w:t>
            </w:r>
          </w:p>
        </w:tc>
        <w:tc>
          <w:tcPr>
            <w:tcW w:w="533" w:type="pct"/>
            <w:tcBorders>
              <w:top w:val="single" w:sz="4" w:space="0" w:color="auto"/>
              <w:left w:val="single" w:sz="4" w:space="0" w:color="auto"/>
              <w:bottom w:val="single" w:sz="4" w:space="0" w:color="auto"/>
              <w:right w:val="single" w:sz="4" w:space="0" w:color="auto"/>
            </w:tcBorders>
            <w:vAlign w:val="center"/>
            <w:hideMark/>
          </w:tcPr>
          <w:p w14:paraId="66358BF0"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UL F</w:t>
            </w:r>
            <w:r w:rsidRPr="00520878">
              <w:rPr>
                <w:rFonts w:ascii="Arial" w:eastAsia="Times New Roman" w:hAnsi="Arial"/>
                <w:b/>
                <w:sz w:val="18"/>
                <w:vertAlign w:val="subscript"/>
              </w:rPr>
              <w:t>c</w:t>
            </w:r>
          </w:p>
        </w:tc>
        <w:tc>
          <w:tcPr>
            <w:tcW w:w="398" w:type="pct"/>
            <w:tcBorders>
              <w:top w:val="single" w:sz="4" w:space="0" w:color="auto"/>
              <w:left w:val="single" w:sz="4" w:space="0" w:color="auto"/>
              <w:bottom w:val="single" w:sz="4" w:space="0" w:color="auto"/>
              <w:right w:val="single" w:sz="4" w:space="0" w:color="auto"/>
            </w:tcBorders>
            <w:vAlign w:val="center"/>
            <w:hideMark/>
          </w:tcPr>
          <w:p w14:paraId="2F4669B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UL BW</w:t>
            </w:r>
          </w:p>
        </w:tc>
        <w:tc>
          <w:tcPr>
            <w:tcW w:w="398" w:type="pct"/>
            <w:tcBorders>
              <w:top w:val="single" w:sz="4" w:space="0" w:color="auto"/>
              <w:left w:val="single" w:sz="4" w:space="0" w:color="auto"/>
              <w:bottom w:val="single" w:sz="4" w:space="0" w:color="auto"/>
              <w:right w:val="single" w:sz="4" w:space="0" w:color="auto"/>
            </w:tcBorders>
            <w:vAlign w:val="center"/>
            <w:hideMark/>
          </w:tcPr>
          <w:p w14:paraId="3B52E1DB"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b/>
                <w:sz w:val="18"/>
                <w:lang w:eastAsia="zh-CN"/>
              </w:rPr>
              <w:t>SCS of UL band</w:t>
            </w:r>
          </w:p>
        </w:tc>
        <w:tc>
          <w:tcPr>
            <w:tcW w:w="932" w:type="pct"/>
            <w:tcBorders>
              <w:top w:val="single" w:sz="4" w:space="0" w:color="auto"/>
              <w:left w:val="single" w:sz="4" w:space="0" w:color="auto"/>
              <w:bottom w:val="single" w:sz="4" w:space="0" w:color="auto"/>
              <w:right w:val="single" w:sz="4" w:space="0" w:color="auto"/>
            </w:tcBorders>
            <w:vAlign w:val="center"/>
            <w:hideMark/>
          </w:tcPr>
          <w:p w14:paraId="75AF6DD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UL RB Allocation</w:t>
            </w:r>
          </w:p>
        </w:tc>
        <w:tc>
          <w:tcPr>
            <w:tcW w:w="533" w:type="pct"/>
            <w:tcBorders>
              <w:top w:val="single" w:sz="4" w:space="0" w:color="auto"/>
              <w:left w:val="single" w:sz="4" w:space="0" w:color="auto"/>
              <w:bottom w:val="single" w:sz="4" w:space="0" w:color="auto"/>
              <w:right w:val="single" w:sz="4" w:space="0" w:color="auto"/>
            </w:tcBorders>
            <w:vAlign w:val="center"/>
            <w:hideMark/>
          </w:tcPr>
          <w:p w14:paraId="6616B949"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DL F</w:t>
            </w:r>
            <w:r w:rsidRPr="00520878">
              <w:rPr>
                <w:rFonts w:ascii="Arial" w:eastAsia="Times New Roman" w:hAnsi="Arial"/>
                <w:b/>
                <w:sz w:val="18"/>
                <w:vertAlign w:val="subscript"/>
              </w:rPr>
              <w:t>c</w:t>
            </w:r>
          </w:p>
        </w:tc>
        <w:tc>
          <w:tcPr>
            <w:tcW w:w="399" w:type="pct"/>
            <w:tcBorders>
              <w:top w:val="single" w:sz="4" w:space="0" w:color="auto"/>
              <w:left w:val="single" w:sz="4" w:space="0" w:color="auto"/>
              <w:bottom w:val="single" w:sz="4" w:space="0" w:color="auto"/>
              <w:right w:val="single" w:sz="4" w:space="0" w:color="auto"/>
            </w:tcBorders>
            <w:vAlign w:val="center"/>
            <w:hideMark/>
          </w:tcPr>
          <w:p w14:paraId="10CF050E"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DL BW</w:t>
            </w:r>
          </w:p>
        </w:tc>
        <w:tc>
          <w:tcPr>
            <w:tcW w:w="540" w:type="pct"/>
            <w:tcBorders>
              <w:top w:val="single" w:sz="4" w:space="0" w:color="auto"/>
              <w:left w:val="single" w:sz="4" w:space="0" w:color="auto"/>
              <w:bottom w:val="single" w:sz="4" w:space="0" w:color="auto"/>
              <w:right w:val="single" w:sz="4" w:space="0" w:color="auto"/>
            </w:tcBorders>
            <w:vAlign w:val="center"/>
            <w:hideMark/>
          </w:tcPr>
          <w:p w14:paraId="7101B443"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MSD</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696D67C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b/>
                <w:sz w:val="18"/>
                <w:lang w:eastAsia="zh-CN"/>
              </w:rPr>
              <w:t>X band interference source</w:t>
            </w:r>
          </w:p>
        </w:tc>
      </w:tr>
      <w:tr w:rsidR="00520878" w:rsidRPr="00520878" w14:paraId="3E0E072D" w14:textId="77777777" w:rsidTr="00193F51">
        <w:trPr>
          <w:jc w:val="cent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53539CB8" w14:textId="77777777" w:rsidR="00520878" w:rsidRPr="00520878" w:rsidRDefault="00520878" w:rsidP="00520878">
            <w:pPr>
              <w:keepNext/>
              <w:overflowPunct w:val="0"/>
              <w:autoSpaceDE w:val="0"/>
              <w:autoSpaceDN w:val="0"/>
              <w:adjustRightInd w:val="0"/>
              <w:spacing w:after="0"/>
              <w:textAlignment w:val="baseline"/>
              <w:rPr>
                <w:rFonts w:ascii="Arial" w:eastAsia="Times New Roman" w:hAnsi="Arial" w:cs="Arial"/>
                <w:b/>
                <w:bCs/>
                <w:color w:val="000000"/>
                <w:sz w:val="18"/>
                <w:szCs w:val="18"/>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49B033F5" w14:textId="77777777" w:rsidR="00520878" w:rsidRPr="00520878" w:rsidRDefault="00520878" w:rsidP="00520878">
            <w:pPr>
              <w:keepNext/>
              <w:overflowPunct w:val="0"/>
              <w:autoSpaceDE w:val="0"/>
              <w:autoSpaceDN w:val="0"/>
              <w:adjustRightInd w:val="0"/>
              <w:spacing w:after="0"/>
              <w:textAlignment w:val="baseline"/>
              <w:rPr>
                <w:rFonts w:ascii="Arial" w:eastAsia="Times New Roman" w:hAnsi="Arial" w:cs="Arial"/>
                <w:b/>
                <w:bCs/>
                <w:color w:val="000000"/>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07C6142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5500B17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16A578D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lang w:eastAsia="zh-CN"/>
              </w:rPr>
            </w:pPr>
            <w:r w:rsidRPr="00520878">
              <w:rPr>
                <w:rFonts w:ascii="Arial" w:eastAsia="Times New Roman" w:hAnsi="Arial"/>
                <w:b/>
                <w:sz w:val="18"/>
                <w:lang w:eastAsia="zh-CN"/>
              </w:rPr>
              <w:t>(kHz)</w:t>
            </w:r>
          </w:p>
        </w:tc>
        <w:tc>
          <w:tcPr>
            <w:tcW w:w="932" w:type="pct"/>
            <w:tcBorders>
              <w:top w:val="single" w:sz="4" w:space="0" w:color="auto"/>
              <w:left w:val="single" w:sz="4" w:space="0" w:color="auto"/>
              <w:bottom w:val="single" w:sz="4" w:space="0" w:color="auto"/>
              <w:right w:val="single" w:sz="4" w:space="0" w:color="auto"/>
            </w:tcBorders>
            <w:vAlign w:val="center"/>
            <w:hideMark/>
          </w:tcPr>
          <w:p w14:paraId="651918E2"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L</w:t>
            </w:r>
            <w:r w:rsidRPr="00520878">
              <w:rPr>
                <w:rFonts w:ascii="Arial" w:eastAsia="Times New Roman" w:hAnsi="Arial"/>
                <w:b/>
                <w:sz w:val="18"/>
                <w:vertAlign w:val="subscript"/>
              </w:rPr>
              <w:t>CRB</w:t>
            </w:r>
          </w:p>
        </w:tc>
        <w:tc>
          <w:tcPr>
            <w:tcW w:w="533" w:type="pct"/>
            <w:tcBorders>
              <w:top w:val="single" w:sz="4" w:space="0" w:color="auto"/>
              <w:left w:val="single" w:sz="4" w:space="0" w:color="auto"/>
              <w:bottom w:val="single" w:sz="4" w:space="0" w:color="auto"/>
              <w:right w:val="single" w:sz="4" w:space="0" w:color="auto"/>
            </w:tcBorders>
            <w:vAlign w:val="center"/>
            <w:hideMark/>
          </w:tcPr>
          <w:p w14:paraId="0EDC74F7"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399" w:type="pct"/>
            <w:tcBorders>
              <w:top w:val="single" w:sz="4" w:space="0" w:color="auto"/>
              <w:left w:val="single" w:sz="4" w:space="0" w:color="auto"/>
              <w:bottom w:val="single" w:sz="4" w:space="0" w:color="auto"/>
              <w:right w:val="single" w:sz="4" w:space="0" w:color="auto"/>
            </w:tcBorders>
            <w:vAlign w:val="center"/>
            <w:hideMark/>
          </w:tcPr>
          <w:p w14:paraId="3A7FD98F"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(MHz)</w:t>
            </w:r>
          </w:p>
        </w:tc>
        <w:tc>
          <w:tcPr>
            <w:tcW w:w="540" w:type="pct"/>
            <w:tcBorders>
              <w:top w:val="single" w:sz="4" w:space="0" w:color="auto"/>
              <w:left w:val="single" w:sz="4" w:space="0" w:color="auto"/>
              <w:bottom w:val="single" w:sz="4" w:space="0" w:color="auto"/>
              <w:right w:val="single" w:sz="4" w:space="0" w:color="auto"/>
            </w:tcBorders>
            <w:vAlign w:val="center"/>
            <w:hideMark/>
          </w:tcPr>
          <w:p w14:paraId="55CA14C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
                <w:sz w:val="18"/>
              </w:rPr>
            </w:pPr>
            <w:r w:rsidRPr="00520878">
              <w:rPr>
                <w:rFonts w:ascii="Arial" w:eastAsia="Times New Roman" w:hAnsi="Arial"/>
                <w:b/>
                <w:sz w:val="18"/>
              </w:rPr>
              <w:t>(dB)</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448BB0E4" w14:textId="77777777" w:rsidR="00520878" w:rsidRPr="00520878" w:rsidRDefault="00520878" w:rsidP="00520878">
            <w:pPr>
              <w:keepNext/>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520878" w:rsidRPr="00520878" w14:paraId="7C0A71F7"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B3615D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24F11122"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4F2AFD06"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F39A772"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21D9993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33D74319"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rPr>
              <w:t>50 (</w:t>
            </w:r>
            <w:proofErr w:type="spellStart"/>
            <w:r w:rsidRPr="00520878">
              <w:rPr>
                <w:rFonts w:ascii="Arial" w:eastAsia="Times New Roman" w:hAnsi="Arial"/>
                <w:sz w:val="18"/>
              </w:rPr>
              <w:t>RBstart</w:t>
            </w:r>
            <w:proofErr w:type="spellEnd"/>
            <w:r w:rsidRPr="00520878">
              <w:rPr>
                <w:rFonts w:ascii="Arial" w:eastAsia="Times New Roman" w:hAnsi="Arial"/>
                <w:sz w:val="18"/>
              </w:rPr>
              <w:t>=</w:t>
            </w:r>
            <w:r w:rsidRPr="00520878">
              <w:rPr>
                <w:rFonts w:ascii="Arial" w:eastAsia="Times New Roman" w:hAnsi="Arial"/>
                <w:sz w:val="18"/>
                <w:lang w:eastAsia="zh-CN"/>
              </w:rPr>
              <w:t>166</w:t>
            </w:r>
            <w:r w:rsidRPr="00520878">
              <w:rPr>
                <w:rFonts w:ascii="Arial" w:eastAsia="Times New Roman" w:hAnsi="Arial"/>
                <w:sz w:val="18"/>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6435DC70"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rPr>
            </w:pPr>
            <w:r w:rsidRPr="00520878">
              <w:rPr>
                <w:rFonts w:ascii="Arial" w:eastAsia="Times New Roman" w:hAnsi="Arial"/>
                <w:sz w:val="18"/>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156A409"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73DF9D98"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sz w:val="18"/>
              </w:rPr>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64ADD67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&gt;ACLR2</w:t>
            </w:r>
          </w:p>
        </w:tc>
      </w:tr>
      <w:tr w:rsidR="00520878" w:rsidRPr="00520878" w14:paraId="294D57AF"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7C31AE6"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52EBC14B"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39634EF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1D9F33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11552EE6"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0BF4E8D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rPr>
              <w:t>50 (</w:t>
            </w:r>
            <w:proofErr w:type="spellStart"/>
            <w:r w:rsidRPr="00520878">
              <w:rPr>
                <w:rFonts w:ascii="Arial" w:eastAsia="Times New Roman" w:hAnsi="Arial"/>
                <w:sz w:val="18"/>
              </w:rPr>
              <w:t>RBstart</w:t>
            </w:r>
            <w:proofErr w:type="spellEnd"/>
            <w:r w:rsidRPr="00520878">
              <w:rPr>
                <w:rFonts w:ascii="Arial" w:eastAsia="Times New Roman" w:hAnsi="Arial"/>
                <w:sz w:val="18"/>
              </w:rPr>
              <w:t>=</w:t>
            </w:r>
            <w:r w:rsidRPr="00520878">
              <w:rPr>
                <w:rFonts w:ascii="Arial" w:eastAsia="Times New Roman" w:hAnsi="Arial"/>
                <w:sz w:val="18"/>
                <w:lang w:eastAsia="zh-CN"/>
              </w:rPr>
              <w:t>166</w:t>
            </w:r>
            <w:r w:rsidRPr="00520878">
              <w:rPr>
                <w:rFonts w:ascii="Arial" w:eastAsia="Times New Roman" w:hAnsi="Arial"/>
                <w:sz w:val="18"/>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4D94B421"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rPr>
            </w:pPr>
            <w:r w:rsidRPr="00520878">
              <w:rPr>
                <w:rFonts w:ascii="Arial" w:eastAsia="Times New Roman" w:hAnsi="Arial"/>
                <w:sz w:val="18"/>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5CCF28C8"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125C75D9"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lang w:eastAsia="zh-CN"/>
              </w:rPr>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0021BC9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&gt;ACLR2</w:t>
            </w:r>
          </w:p>
        </w:tc>
      </w:tr>
      <w:tr w:rsidR="00520878" w:rsidRPr="00520878" w14:paraId="36D51B84"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17299218"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n84</w:t>
            </w:r>
          </w:p>
        </w:tc>
        <w:tc>
          <w:tcPr>
            <w:tcW w:w="332" w:type="pct"/>
            <w:tcBorders>
              <w:top w:val="single" w:sz="4" w:space="0" w:color="auto"/>
              <w:left w:val="single" w:sz="4" w:space="0" w:color="auto"/>
              <w:bottom w:val="single" w:sz="4" w:space="0" w:color="auto"/>
              <w:right w:val="single" w:sz="4" w:space="0" w:color="auto"/>
            </w:tcBorders>
            <w:vAlign w:val="center"/>
          </w:tcPr>
          <w:p w14:paraId="30D6697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n3</w:t>
            </w:r>
          </w:p>
        </w:tc>
        <w:tc>
          <w:tcPr>
            <w:tcW w:w="533" w:type="pct"/>
            <w:tcBorders>
              <w:top w:val="single" w:sz="4" w:space="0" w:color="auto"/>
              <w:left w:val="single" w:sz="4" w:space="0" w:color="auto"/>
              <w:bottom w:val="single" w:sz="4" w:space="0" w:color="auto"/>
              <w:right w:val="single" w:sz="4" w:space="0" w:color="auto"/>
            </w:tcBorders>
            <w:noWrap/>
            <w:vAlign w:val="center"/>
          </w:tcPr>
          <w:p w14:paraId="2C984C9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1945</w:t>
            </w:r>
          </w:p>
        </w:tc>
        <w:tc>
          <w:tcPr>
            <w:tcW w:w="398" w:type="pct"/>
            <w:tcBorders>
              <w:top w:val="single" w:sz="4" w:space="0" w:color="auto"/>
              <w:left w:val="single" w:sz="4" w:space="0" w:color="auto"/>
              <w:bottom w:val="single" w:sz="4" w:space="0" w:color="auto"/>
              <w:right w:val="single" w:sz="4" w:space="0" w:color="auto"/>
            </w:tcBorders>
            <w:noWrap/>
            <w:vAlign w:val="center"/>
          </w:tcPr>
          <w:p w14:paraId="69BF7208"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50</w:t>
            </w:r>
          </w:p>
        </w:tc>
        <w:tc>
          <w:tcPr>
            <w:tcW w:w="398" w:type="pct"/>
            <w:tcBorders>
              <w:top w:val="single" w:sz="4" w:space="0" w:color="auto"/>
              <w:left w:val="single" w:sz="4" w:space="0" w:color="auto"/>
              <w:bottom w:val="single" w:sz="4" w:space="0" w:color="auto"/>
              <w:right w:val="single" w:sz="4" w:space="0" w:color="auto"/>
            </w:tcBorders>
            <w:vAlign w:val="center"/>
          </w:tcPr>
          <w:p w14:paraId="70867EAF"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72B70159"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128 (</w:t>
            </w:r>
            <w:proofErr w:type="spellStart"/>
            <w:r w:rsidRPr="00520878">
              <w:rPr>
                <w:rFonts w:ascii="Arial" w:eastAsia="Times New Roman" w:hAnsi="Arial"/>
                <w:sz w:val="18"/>
                <w:lang w:eastAsia="zh-CN"/>
              </w:rPr>
              <w:t>RBstart</w:t>
            </w:r>
            <w:proofErr w:type="spellEnd"/>
            <w:r w:rsidRPr="00520878">
              <w:rPr>
                <w:rFonts w:ascii="Arial" w:eastAsia="Times New Roman" w:hAnsi="Arial"/>
                <w:sz w:val="18"/>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71BBA43F"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sz w:val="18"/>
                <w:lang w:eastAsia="zh-CN"/>
              </w:rPr>
              <w:t>1877.5</w:t>
            </w:r>
          </w:p>
        </w:tc>
        <w:tc>
          <w:tcPr>
            <w:tcW w:w="399" w:type="pct"/>
            <w:tcBorders>
              <w:top w:val="single" w:sz="4" w:space="0" w:color="auto"/>
              <w:left w:val="single" w:sz="4" w:space="0" w:color="auto"/>
              <w:bottom w:val="single" w:sz="4" w:space="0" w:color="auto"/>
              <w:right w:val="single" w:sz="4" w:space="0" w:color="auto"/>
            </w:tcBorders>
            <w:noWrap/>
            <w:vAlign w:val="center"/>
          </w:tcPr>
          <w:p w14:paraId="4698FAE6"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sz w:val="18"/>
                <w:lang w:eastAsia="zh-CN"/>
              </w:rPr>
              <w:t>5</w:t>
            </w:r>
          </w:p>
        </w:tc>
        <w:tc>
          <w:tcPr>
            <w:tcW w:w="540" w:type="pct"/>
            <w:tcBorders>
              <w:top w:val="single" w:sz="4" w:space="0" w:color="auto"/>
              <w:left w:val="single" w:sz="4" w:space="0" w:color="auto"/>
              <w:bottom w:val="single" w:sz="4" w:space="0" w:color="auto"/>
              <w:right w:val="single" w:sz="4" w:space="0" w:color="auto"/>
            </w:tcBorders>
            <w:noWrap/>
            <w:vAlign w:val="center"/>
          </w:tcPr>
          <w:p w14:paraId="75DE26B0"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sz w:val="18"/>
                <w:lang w:eastAsia="zh-CN"/>
              </w:rPr>
              <w:t>19.7</w:t>
            </w:r>
          </w:p>
        </w:tc>
        <w:tc>
          <w:tcPr>
            <w:tcW w:w="606" w:type="pct"/>
            <w:tcBorders>
              <w:top w:val="single" w:sz="4" w:space="0" w:color="auto"/>
              <w:left w:val="single" w:sz="4" w:space="0" w:color="auto"/>
              <w:bottom w:val="single" w:sz="4" w:space="0" w:color="auto"/>
              <w:right w:val="single" w:sz="4" w:space="0" w:color="auto"/>
            </w:tcBorders>
            <w:vAlign w:val="center"/>
          </w:tcPr>
          <w:p w14:paraId="667F25A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sz w:val="18"/>
                <w:lang w:eastAsia="zh-CN"/>
              </w:rPr>
              <w:t>ACLR1</w:t>
            </w:r>
          </w:p>
        </w:tc>
      </w:tr>
      <w:tr w:rsidR="00520878" w:rsidRPr="00520878" w14:paraId="4D2BEA63"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288D5D3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hideMark/>
          </w:tcPr>
          <w:p w14:paraId="523EAF2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49D305C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F9242A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69137E1E"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2BDA3E5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75 (</w:t>
            </w:r>
            <w:proofErr w:type="spellStart"/>
            <w:r w:rsidRPr="00520878">
              <w:rPr>
                <w:rFonts w:ascii="Arial" w:eastAsia="Times New Roman" w:hAnsi="Arial"/>
                <w:bCs/>
                <w:sz w:val="18"/>
                <w:lang w:eastAsia="zh-CN"/>
              </w:rPr>
              <w:t>RBstart</w:t>
            </w:r>
            <w:proofErr w:type="spellEnd"/>
            <w:r w:rsidRPr="00520878">
              <w:rPr>
                <w:rFonts w:ascii="Arial" w:eastAsia="Times New Roman" w:hAnsi="Arial"/>
                <w:bCs/>
                <w:sz w:val="18"/>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6E9713C1"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rPr>
            </w:pPr>
            <w:r w:rsidRPr="00520878">
              <w:rPr>
                <w:rFonts w:ascii="Arial" w:eastAsia="Times New Roman"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34DDC621"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3B06B2EF"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0B0B5797"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&gt;ACLR2</w:t>
            </w:r>
          </w:p>
        </w:tc>
      </w:tr>
      <w:tr w:rsidR="00520878" w:rsidRPr="00520878" w14:paraId="009CF2B3"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28CBAA17"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tcPr>
          <w:p w14:paraId="2848EAD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1065A2E2"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tcPr>
          <w:p w14:paraId="26265FBE"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tcPr>
          <w:p w14:paraId="2933B2DF"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3F61ED5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75 (</w:t>
            </w:r>
            <w:proofErr w:type="spellStart"/>
            <w:r w:rsidRPr="00520878">
              <w:rPr>
                <w:rFonts w:ascii="Arial" w:eastAsia="Times New Roman" w:hAnsi="Arial"/>
                <w:bCs/>
                <w:sz w:val="18"/>
                <w:lang w:eastAsia="zh-CN"/>
              </w:rPr>
              <w:t>RBstart</w:t>
            </w:r>
            <w:proofErr w:type="spellEnd"/>
            <w:r w:rsidRPr="00520878">
              <w:rPr>
                <w:rFonts w:ascii="Arial" w:eastAsia="Times New Roman" w:hAnsi="Arial"/>
                <w:bCs/>
                <w:sz w:val="18"/>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tcPr>
          <w:p w14:paraId="2ADB757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4035C23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6968F1CD"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rPr>
            </w:pPr>
            <w:r w:rsidRPr="00520878">
              <w:rPr>
                <w:rFonts w:ascii="Arial" w:eastAsia="Times New Roman" w:hAnsi="Arial"/>
                <w:bCs/>
                <w:sz w:val="18"/>
              </w:rPr>
              <w:t>3.5</w:t>
            </w:r>
          </w:p>
        </w:tc>
        <w:tc>
          <w:tcPr>
            <w:tcW w:w="606" w:type="pct"/>
            <w:tcBorders>
              <w:top w:val="single" w:sz="4" w:space="0" w:color="auto"/>
              <w:left w:val="single" w:sz="4" w:space="0" w:color="auto"/>
              <w:bottom w:val="single" w:sz="4" w:space="0" w:color="auto"/>
              <w:right w:val="single" w:sz="4" w:space="0" w:color="auto"/>
            </w:tcBorders>
            <w:vAlign w:val="center"/>
          </w:tcPr>
          <w:p w14:paraId="7A11314B"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&gt;ACLR2</w:t>
            </w:r>
          </w:p>
        </w:tc>
      </w:tr>
      <w:tr w:rsidR="00520878" w:rsidRPr="00520878" w14:paraId="2386F327"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20177899"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hideMark/>
          </w:tcPr>
          <w:p w14:paraId="3F7A4892"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513ED6DA"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2C54834"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156FD905"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7EE55E78"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szCs w:val="16"/>
                <w:lang w:eastAsia="zh-CN"/>
              </w:rPr>
            </w:pPr>
            <w:r w:rsidRPr="00520878">
              <w:rPr>
                <w:rFonts w:ascii="Arial" w:eastAsia="Times New Roman" w:hAnsi="Arial"/>
                <w:bCs/>
                <w:sz w:val="18"/>
                <w:szCs w:val="16"/>
                <w:lang w:eastAsia="zh-CN"/>
              </w:rPr>
              <w:t>75 (</w:t>
            </w:r>
            <w:proofErr w:type="spellStart"/>
            <w:r w:rsidRPr="00520878">
              <w:rPr>
                <w:rFonts w:ascii="Arial" w:eastAsia="Times New Roman" w:hAnsi="Arial"/>
                <w:bCs/>
                <w:sz w:val="18"/>
                <w:szCs w:val="16"/>
                <w:lang w:eastAsia="zh-CN"/>
              </w:rPr>
              <w:t>RBstart</w:t>
            </w:r>
            <w:proofErr w:type="spellEnd"/>
            <w:r w:rsidRPr="00520878">
              <w:rPr>
                <w:rFonts w:ascii="Arial" w:eastAsia="Times New Roman" w:hAnsi="Arial"/>
                <w:bCs/>
                <w:sz w:val="18"/>
                <w:szCs w:val="16"/>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406610A3"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sz w:val="18"/>
                <w:szCs w:val="16"/>
              </w:rPr>
            </w:pPr>
            <w:r w:rsidRPr="00520878">
              <w:rPr>
                <w:rFonts w:ascii="Arial" w:eastAsia="Times New Roman" w:hAnsi="Arial"/>
                <w:bCs/>
                <w:sz w:val="18"/>
                <w:szCs w:val="16"/>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26991E8C"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5B35B8D3"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70059EF" w14:textId="77777777" w:rsidR="00520878" w:rsidRPr="00520878" w:rsidRDefault="00520878" w:rsidP="00520878">
            <w:pPr>
              <w:keepNext/>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&gt;ACLR2</w:t>
            </w:r>
          </w:p>
        </w:tc>
      </w:tr>
      <w:tr w:rsidR="00520878" w:rsidRPr="00520878" w14:paraId="22A6F8F0"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0B2AE40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077AB79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09E2B81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2350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9BBEFD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19EDD80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5484C60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szCs w:val="16"/>
                <w:lang w:eastAsia="zh-CN"/>
              </w:rPr>
            </w:pPr>
            <w:r w:rsidRPr="00520878">
              <w:rPr>
                <w:rFonts w:ascii="Arial" w:eastAsia="Times New Roman" w:hAnsi="Arial"/>
                <w:bCs/>
                <w:sz w:val="18"/>
                <w:szCs w:val="16"/>
                <w:lang w:eastAsia="zh-CN"/>
              </w:rPr>
              <w:t>270 (</w:t>
            </w:r>
            <w:proofErr w:type="spellStart"/>
            <w:r w:rsidRPr="00520878">
              <w:rPr>
                <w:rFonts w:ascii="Arial" w:eastAsia="Times New Roman" w:hAnsi="Arial"/>
                <w:bCs/>
                <w:sz w:val="18"/>
                <w:szCs w:val="16"/>
                <w:lang w:eastAsia="zh-CN"/>
              </w:rPr>
              <w:t>RBstart</w:t>
            </w:r>
            <w:proofErr w:type="spellEnd"/>
            <w:r w:rsidRPr="00520878">
              <w:rPr>
                <w:rFonts w:ascii="Arial" w:eastAsia="Times New Roman" w:hAnsi="Arial"/>
                <w:bCs/>
                <w:sz w:val="18"/>
                <w:szCs w:val="16"/>
                <w:lang w:eastAsia="zh-CN"/>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04AECE3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szCs w:val="16"/>
                <w:lang w:eastAsia="zh-CN"/>
              </w:rPr>
            </w:pPr>
            <w:r w:rsidRPr="00520878">
              <w:rPr>
                <w:rFonts w:ascii="Arial" w:eastAsia="Times New Roman" w:hAnsi="Arial"/>
                <w:sz w:val="18"/>
                <w:szCs w:val="16"/>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129161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6041B74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sz w:val="18"/>
                <w:lang w:eastAsia="zh-CN"/>
              </w:rPr>
              <w:t>28.1</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21758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ACLR2</w:t>
            </w:r>
          </w:p>
        </w:tc>
      </w:tr>
      <w:tr w:rsidR="00520878" w:rsidRPr="00520878" w14:paraId="644DC671"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AA8E5CD"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3C84E8C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51E2E52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2360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87DA7E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80</w:t>
            </w:r>
          </w:p>
        </w:tc>
        <w:tc>
          <w:tcPr>
            <w:tcW w:w="398" w:type="pct"/>
            <w:tcBorders>
              <w:top w:val="single" w:sz="4" w:space="0" w:color="auto"/>
              <w:left w:val="single" w:sz="4" w:space="0" w:color="auto"/>
              <w:bottom w:val="single" w:sz="4" w:space="0" w:color="auto"/>
              <w:right w:val="single" w:sz="4" w:space="0" w:color="auto"/>
            </w:tcBorders>
            <w:vAlign w:val="center"/>
            <w:hideMark/>
          </w:tcPr>
          <w:p w14:paraId="579E9B6F"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7ABDE7B5"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216 (</w:t>
            </w:r>
            <w:proofErr w:type="spellStart"/>
            <w:r w:rsidRPr="00520878">
              <w:rPr>
                <w:rFonts w:ascii="Arial" w:eastAsia="Times New Roman" w:hAnsi="Arial"/>
                <w:bCs/>
                <w:sz w:val="18"/>
                <w:lang w:eastAsia="zh-CN"/>
              </w:rPr>
              <w:t>RBstart</w:t>
            </w:r>
            <w:proofErr w:type="spellEnd"/>
            <w:r w:rsidRPr="00520878">
              <w:rPr>
                <w:rFonts w:ascii="Arial" w:eastAsia="Times New Roman" w:hAnsi="Arial"/>
                <w:bCs/>
                <w:sz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626F0AA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58F8AB4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56CF408B"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10.6</w:t>
            </w:r>
          </w:p>
        </w:tc>
        <w:tc>
          <w:tcPr>
            <w:tcW w:w="606" w:type="pct"/>
            <w:tcBorders>
              <w:top w:val="single" w:sz="4" w:space="0" w:color="auto"/>
              <w:left w:val="single" w:sz="4" w:space="0" w:color="auto"/>
              <w:bottom w:val="single" w:sz="4" w:space="0" w:color="auto"/>
              <w:right w:val="single" w:sz="4" w:space="0" w:color="auto"/>
            </w:tcBorders>
            <w:vAlign w:val="center"/>
            <w:hideMark/>
          </w:tcPr>
          <w:p w14:paraId="67EC037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ACLR2</w:t>
            </w:r>
          </w:p>
        </w:tc>
      </w:tr>
      <w:tr w:rsidR="00520878" w:rsidRPr="00520878" w14:paraId="48766E98"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16C2D19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n98</w:t>
            </w:r>
          </w:p>
        </w:tc>
        <w:tc>
          <w:tcPr>
            <w:tcW w:w="332" w:type="pct"/>
            <w:tcBorders>
              <w:top w:val="single" w:sz="4" w:space="0" w:color="auto"/>
              <w:left w:val="single" w:sz="4" w:space="0" w:color="auto"/>
              <w:bottom w:val="single" w:sz="4" w:space="0" w:color="auto"/>
              <w:right w:val="single" w:sz="4" w:space="0" w:color="auto"/>
            </w:tcBorders>
            <w:vAlign w:val="center"/>
          </w:tcPr>
          <w:p w14:paraId="4AEE6C7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37C3BAF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1900</w:t>
            </w:r>
          </w:p>
        </w:tc>
        <w:tc>
          <w:tcPr>
            <w:tcW w:w="398" w:type="pct"/>
            <w:tcBorders>
              <w:top w:val="single" w:sz="4" w:space="0" w:color="auto"/>
              <w:left w:val="single" w:sz="4" w:space="0" w:color="auto"/>
              <w:bottom w:val="single" w:sz="4" w:space="0" w:color="auto"/>
              <w:right w:val="single" w:sz="4" w:space="0" w:color="auto"/>
            </w:tcBorders>
            <w:noWrap/>
            <w:vAlign w:val="center"/>
          </w:tcPr>
          <w:p w14:paraId="6AE8763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tcPr>
          <w:p w14:paraId="730CDA33"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4F1BC0DA"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216 (</w:t>
            </w:r>
            <w:proofErr w:type="spellStart"/>
            <w:r w:rsidRPr="00520878">
              <w:rPr>
                <w:rFonts w:ascii="Arial" w:eastAsia="Times New Roman" w:hAnsi="Arial"/>
                <w:bCs/>
                <w:sz w:val="18"/>
                <w:lang w:eastAsia="zh-CN"/>
              </w:rPr>
              <w:t>RBstart</w:t>
            </w:r>
            <w:proofErr w:type="spellEnd"/>
            <w:r w:rsidRPr="00520878">
              <w:rPr>
                <w:rFonts w:ascii="Arial" w:eastAsia="Times New Roman" w:hAnsi="Arial"/>
                <w:bCs/>
                <w:sz w:val="18"/>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76C23B7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146F4C80"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0CD67417"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3.3</w:t>
            </w:r>
          </w:p>
        </w:tc>
        <w:tc>
          <w:tcPr>
            <w:tcW w:w="606" w:type="pct"/>
            <w:tcBorders>
              <w:top w:val="single" w:sz="4" w:space="0" w:color="auto"/>
              <w:left w:val="single" w:sz="4" w:space="0" w:color="auto"/>
              <w:bottom w:val="single" w:sz="4" w:space="0" w:color="auto"/>
              <w:right w:val="single" w:sz="4" w:space="0" w:color="auto"/>
            </w:tcBorders>
            <w:vAlign w:val="center"/>
          </w:tcPr>
          <w:p w14:paraId="1A304291"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&gt;ACLR2</w:t>
            </w:r>
          </w:p>
        </w:tc>
      </w:tr>
      <w:tr w:rsidR="00520878" w:rsidRPr="00520878" w14:paraId="146E1547" w14:textId="77777777" w:rsidTr="00193F51">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027DA6B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n98</w:t>
            </w:r>
          </w:p>
        </w:tc>
        <w:tc>
          <w:tcPr>
            <w:tcW w:w="332" w:type="pct"/>
            <w:tcBorders>
              <w:top w:val="single" w:sz="4" w:space="0" w:color="auto"/>
              <w:left w:val="single" w:sz="4" w:space="0" w:color="auto"/>
              <w:bottom w:val="single" w:sz="4" w:space="0" w:color="auto"/>
              <w:right w:val="single" w:sz="4" w:space="0" w:color="auto"/>
            </w:tcBorders>
            <w:vAlign w:val="center"/>
          </w:tcPr>
          <w:p w14:paraId="2971B118"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sz w:val="18"/>
                <w:lang w:eastAsia="zh-CN"/>
              </w:rPr>
            </w:pPr>
            <w:r w:rsidRPr="00520878">
              <w:rPr>
                <w:rFonts w:ascii="Arial" w:eastAsia="Times New Roman"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09A3ADCE"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1900</w:t>
            </w:r>
          </w:p>
        </w:tc>
        <w:tc>
          <w:tcPr>
            <w:tcW w:w="398" w:type="pct"/>
            <w:tcBorders>
              <w:top w:val="single" w:sz="4" w:space="0" w:color="auto"/>
              <w:left w:val="single" w:sz="4" w:space="0" w:color="auto"/>
              <w:bottom w:val="single" w:sz="4" w:space="0" w:color="auto"/>
              <w:right w:val="single" w:sz="4" w:space="0" w:color="auto"/>
            </w:tcBorders>
            <w:noWrap/>
            <w:vAlign w:val="center"/>
          </w:tcPr>
          <w:p w14:paraId="674F784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tcPr>
          <w:p w14:paraId="6EC5F75C"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3BAF6DC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216 (</w:t>
            </w:r>
            <w:proofErr w:type="spellStart"/>
            <w:r w:rsidRPr="00520878">
              <w:rPr>
                <w:rFonts w:ascii="Arial" w:eastAsia="Times New Roman" w:hAnsi="Arial"/>
                <w:bCs/>
                <w:sz w:val="18"/>
                <w:lang w:eastAsia="zh-CN"/>
              </w:rPr>
              <w:t>RBstart</w:t>
            </w:r>
            <w:proofErr w:type="spellEnd"/>
            <w:r w:rsidRPr="00520878">
              <w:rPr>
                <w:rFonts w:ascii="Arial" w:eastAsia="Times New Roman" w:hAnsi="Arial"/>
                <w:bCs/>
                <w:sz w:val="18"/>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54130764"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sz w:val="18"/>
                <w:lang w:eastAsia="zh-CN"/>
              </w:rPr>
            </w:pPr>
            <w:r w:rsidRPr="00520878">
              <w:rPr>
                <w:rFonts w:ascii="Arial" w:eastAsia="Times New Roman"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790F6596"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520878">
              <w:rPr>
                <w:rFonts w:ascii="Arial" w:eastAsia="Times New Roman"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5EB918A9"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3.6</w:t>
            </w:r>
          </w:p>
        </w:tc>
        <w:tc>
          <w:tcPr>
            <w:tcW w:w="606" w:type="pct"/>
            <w:tcBorders>
              <w:top w:val="single" w:sz="4" w:space="0" w:color="auto"/>
              <w:left w:val="single" w:sz="4" w:space="0" w:color="auto"/>
              <w:bottom w:val="single" w:sz="4" w:space="0" w:color="auto"/>
              <w:right w:val="single" w:sz="4" w:space="0" w:color="auto"/>
            </w:tcBorders>
            <w:vAlign w:val="center"/>
          </w:tcPr>
          <w:p w14:paraId="7DF3FE42" w14:textId="77777777" w:rsidR="00520878" w:rsidRPr="00520878" w:rsidRDefault="00520878" w:rsidP="00520878">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0878">
              <w:rPr>
                <w:rFonts w:ascii="Arial" w:eastAsia="Times New Roman" w:hAnsi="Arial"/>
                <w:bCs/>
                <w:color w:val="000000"/>
                <w:sz w:val="18"/>
                <w:lang w:eastAsia="zh-CN"/>
              </w:rPr>
              <w:t>&gt;ACLR2</w:t>
            </w:r>
          </w:p>
        </w:tc>
      </w:tr>
    </w:tbl>
    <w:p w14:paraId="5E32FC77" w14:textId="77777777" w:rsidR="00520878" w:rsidRPr="00520878" w:rsidRDefault="00520878" w:rsidP="00520878">
      <w:pPr>
        <w:overflowPunct w:val="0"/>
        <w:autoSpaceDE w:val="0"/>
        <w:autoSpaceDN w:val="0"/>
        <w:adjustRightInd w:val="0"/>
        <w:textAlignment w:val="baseline"/>
        <w:rPr>
          <w:rFonts w:eastAsia="Times New Roman"/>
        </w:rPr>
      </w:pPr>
    </w:p>
    <w:p w14:paraId="2ECFA145" w14:textId="77777777" w:rsidR="000A5FA4" w:rsidRPr="000A5FA4" w:rsidRDefault="000A5FA4" w:rsidP="000A5FA4">
      <w:pPr>
        <w:keepNext/>
        <w:spacing w:before="60"/>
        <w:jc w:val="center"/>
        <w:rPr>
          <w:ins w:id="349" w:author="Laurent Noel" w:date="2025-10-01T18:33:00Z" w16du:dateUtc="2025-10-01T22:33:00Z"/>
          <w:rFonts w:ascii="Arial" w:eastAsia="Times New Roman" w:hAnsi="Arial"/>
          <w:b/>
          <w:lang w:eastAsia="zh-CN"/>
        </w:rPr>
      </w:pPr>
      <w:ins w:id="350" w:author="Laurent Noel" w:date="2025-10-01T18:33:00Z" w16du:dateUtc="2025-10-01T22:33:00Z">
        <w:r w:rsidRPr="000A5FA4">
          <w:rPr>
            <w:rFonts w:ascii="Arial" w:eastAsia="Times New Roman" w:hAnsi="Arial"/>
            <w:b/>
            <w:lang w:eastAsia="zh-CN"/>
          </w:rPr>
          <w:t>Table 7.3C.2-4a: PC2 Reference sensitivity</w:t>
        </w:r>
        <w:r w:rsidRPr="000A5FA4">
          <w:rPr>
            <w:rFonts w:ascii="Arial" w:eastAsia="Times New Roman" w:hAnsi="Arial"/>
            <w:b/>
          </w:rPr>
          <w:t xml:space="preserve"> </w:t>
        </w:r>
        <w:r w:rsidRPr="000A5FA4">
          <w:rPr>
            <w:rFonts w:ascii="Arial" w:eastAsia="Times New Roman" w:hAnsi="Arial"/>
            <w:b/>
            <w:lang w:eastAsia="zh-CN"/>
          </w:rPr>
          <w:t>and uplink/downlink configurations for SUL operation (exceptions due to cross band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0A5FA4" w:rsidRPr="000A5FA4" w14:paraId="28FE9CCA" w14:textId="77777777" w:rsidTr="00193F51">
        <w:trPr>
          <w:tblHeader/>
          <w:jc w:val="center"/>
          <w:ins w:id="351" w:author="Laurent Noel" w:date="2025-10-01T18:33:00Z"/>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6E6A9E2B" w14:textId="77777777" w:rsidR="000A5FA4" w:rsidRPr="000A5FA4" w:rsidRDefault="000A5FA4" w:rsidP="000A5FA4">
            <w:pPr>
              <w:keepNext/>
              <w:spacing w:after="0"/>
              <w:jc w:val="center"/>
              <w:rPr>
                <w:ins w:id="352" w:author="Laurent Noel" w:date="2025-10-01T18:33:00Z" w16du:dateUtc="2025-10-01T22:33:00Z"/>
                <w:rFonts w:ascii="Arial" w:hAnsi="Arial" w:cs="Arial"/>
                <w:b/>
                <w:kern w:val="2"/>
                <w:sz w:val="18"/>
              </w:rPr>
            </w:pPr>
            <w:ins w:id="353" w:author="Laurent Noel" w:date="2025-10-01T18:33:00Z" w16du:dateUtc="2025-10-01T22:33:00Z">
              <w:r w:rsidRPr="000A5FA4">
                <w:rPr>
                  <w:rFonts w:ascii="Arial" w:hAnsi="Arial" w:cs="Arial"/>
                  <w:b/>
                  <w:kern w:val="2"/>
                  <w:sz w:val="18"/>
                </w:rPr>
                <w:t>UL band</w:t>
              </w:r>
            </w:ins>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0B42CA1D" w14:textId="77777777" w:rsidR="000A5FA4" w:rsidRPr="000A5FA4" w:rsidRDefault="000A5FA4" w:rsidP="000A5FA4">
            <w:pPr>
              <w:keepNext/>
              <w:spacing w:after="0"/>
              <w:jc w:val="center"/>
              <w:rPr>
                <w:ins w:id="354" w:author="Laurent Noel" w:date="2025-10-01T18:33:00Z" w16du:dateUtc="2025-10-01T22:33:00Z"/>
                <w:rFonts w:ascii="Arial" w:hAnsi="Arial" w:cs="Arial"/>
                <w:b/>
                <w:kern w:val="2"/>
                <w:sz w:val="18"/>
              </w:rPr>
            </w:pPr>
            <w:ins w:id="355" w:author="Laurent Noel" w:date="2025-10-01T18:33:00Z" w16du:dateUtc="2025-10-01T22:33:00Z">
              <w:r w:rsidRPr="000A5FA4">
                <w:rPr>
                  <w:rFonts w:ascii="Arial" w:hAnsi="Arial" w:cs="Arial"/>
                  <w:b/>
                  <w:kern w:val="2"/>
                  <w:sz w:val="18"/>
                </w:rPr>
                <w:t>DL band</w:t>
              </w:r>
            </w:ins>
          </w:p>
        </w:tc>
        <w:tc>
          <w:tcPr>
            <w:tcW w:w="813" w:type="dxa"/>
            <w:tcBorders>
              <w:top w:val="single" w:sz="4" w:space="0" w:color="auto"/>
              <w:left w:val="single" w:sz="4" w:space="0" w:color="auto"/>
              <w:bottom w:val="single" w:sz="4" w:space="0" w:color="auto"/>
              <w:right w:val="single" w:sz="4" w:space="0" w:color="auto"/>
            </w:tcBorders>
            <w:vAlign w:val="center"/>
          </w:tcPr>
          <w:p w14:paraId="1C5082FE" w14:textId="77777777" w:rsidR="000A5FA4" w:rsidRPr="000A5FA4" w:rsidRDefault="000A5FA4" w:rsidP="000A5FA4">
            <w:pPr>
              <w:keepNext/>
              <w:spacing w:after="0"/>
              <w:jc w:val="center"/>
              <w:rPr>
                <w:ins w:id="356" w:author="Laurent Noel" w:date="2025-10-01T18:33:00Z" w16du:dateUtc="2025-10-01T22:33:00Z"/>
                <w:rFonts w:ascii="Arial" w:hAnsi="Arial" w:cs="Arial"/>
                <w:b/>
                <w:kern w:val="2"/>
                <w:sz w:val="18"/>
              </w:rPr>
            </w:pPr>
            <w:ins w:id="357" w:author="Laurent Noel" w:date="2025-10-01T18:33:00Z" w16du:dateUtc="2025-10-01T22:33:00Z">
              <w:r w:rsidRPr="000A5FA4">
                <w:rPr>
                  <w:rFonts w:ascii="Arial" w:hAnsi="Arial" w:cs="Arial"/>
                  <w:b/>
                  <w:kern w:val="2"/>
                  <w:sz w:val="18"/>
                </w:rPr>
                <w:t>UL F</w:t>
              </w:r>
              <w:r w:rsidRPr="000A5FA4">
                <w:rPr>
                  <w:rFonts w:ascii="Arial" w:hAnsi="Arial" w:cs="Arial"/>
                  <w:b/>
                  <w:kern w:val="2"/>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57BE168D" w14:textId="77777777" w:rsidR="000A5FA4" w:rsidRPr="000A5FA4" w:rsidRDefault="000A5FA4" w:rsidP="000A5FA4">
            <w:pPr>
              <w:keepNext/>
              <w:spacing w:after="0"/>
              <w:jc w:val="center"/>
              <w:rPr>
                <w:ins w:id="358" w:author="Laurent Noel" w:date="2025-10-01T18:33:00Z" w16du:dateUtc="2025-10-01T22:33:00Z"/>
                <w:rFonts w:ascii="Arial" w:hAnsi="Arial" w:cs="Arial"/>
                <w:b/>
                <w:kern w:val="2"/>
                <w:sz w:val="18"/>
              </w:rPr>
            </w:pPr>
            <w:ins w:id="359" w:author="Laurent Noel" w:date="2025-10-01T18:33:00Z" w16du:dateUtc="2025-10-01T22:33:00Z">
              <w:r w:rsidRPr="000A5FA4">
                <w:rPr>
                  <w:rFonts w:ascii="Arial" w:hAnsi="Arial" w:cs="Arial"/>
                  <w:b/>
                  <w:kern w:val="2"/>
                  <w:sz w:val="18"/>
                </w:rPr>
                <w:t>UL BW</w:t>
              </w:r>
            </w:ins>
          </w:p>
        </w:tc>
        <w:tc>
          <w:tcPr>
            <w:tcW w:w="1027" w:type="dxa"/>
            <w:tcBorders>
              <w:top w:val="single" w:sz="4" w:space="0" w:color="auto"/>
              <w:left w:val="single" w:sz="4" w:space="0" w:color="auto"/>
              <w:bottom w:val="single" w:sz="4" w:space="0" w:color="auto"/>
              <w:right w:val="single" w:sz="4" w:space="0" w:color="auto"/>
            </w:tcBorders>
            <w:vAlign w:val="center"/>
          </w:tcPr>
          <w:p w14:paraId="3273F59E" w14:textId="77777777" w:rsidR="000A5FA4" w:rsidRPr="000A5FA4" w:rsidRDefault="000A5FA4" w:rsidP="000A5FA4">
            <w:pPr>
              <w:keepNext/>
              <w:spacing w:after="0"/>
              <w:jc w:val="center"/>
              <w:rPr>
                <w:ins w:id="360" w:author="Laurent Noel" w:date="2025-10-01T18:33:00Z" w16du:dateUtc="2025-10-01T22:33:00Z"/>
                <w:rFonts w:ascii="Arial" w:hAnsi="Arial" w:cs="Arial"/>
                <w:b/>
                <w:kern w:val="2"/>
                <w:sz w:val="18"/>
                <w:lang w:eastAsia="zh-CN"/>
              </w:rPr>
            </w:pPr>
            <w:ins w:id="361" w:author="Laurent Noel" w:date="2025-10-01T18:33:00Z" w16du:dateUtc="2025-10-01T22:33:00Z">
              <w:r w:rsidRPr="000A5FA4">
                <w:rPr>
                  <w:rFonts w:ascii="Arial" w:hAnsi="Arial" w:cs="Arial"/>
                  <w:b/>
                  <w:kern w:val="2"/>
                  <w:sz w:val="18"/>
                  <w:lang w:eastAsia="zh-CN"/>
                </w:rPr>
                <w:t>SCS of UL band</w:t>
              </w:r>
            </w:ins>
          </w:p>
        </w:tc>
        <w:tc>
          <w:tcPr>
            <w:tcW w:w="1825" w:type="dxa"/>
            <w:tcBorders>
              <w:top w:val="single" w:sz="4" w:space="0" w:color="auto"/>
              <w:left w:val="single" w:sz="4" w:space="0" w:color="auto"/>
              <w:bottom w:val="single" w:sz="4" w:space="0" w:color="auto"/>
              <w:right w:val="single" w:sz="4" w:space="0" w:color="auto"/>
            </w:tcBorders>
            <w:vAlign w:val="center"/>
          </w:tcPr>
          <w:p w14:paraId="25A2726F" w14:textId="77777777" w:rsidR="000A5FA4" w:rsidRPr="000A5FA4" w:rsidRDefault="000A5FA4" w:rsidP="000A5FA4">
            <w:pPr>
              <w:keepNext/>
              <w:spacing w:after="0"/>
              <w:jc w:val="center"/>
              <w:rPr>
                <w:ins w:id="362" w:author="Laurent Noel" w:date="2025-10-01T18:33:00Z" w16du:dateUtc="2025-10-01T22:33:00Z"/>
                <w:rFonts w:ascii="Arial" w:hAnsi="Arial" w:cs="Arial"/>
                <w:b/>
                <w:kern w:val="2"/>
                <w:sz w:val="18"/>
              </w:rPr>
            </w:pPr>
            <w:ins w:id="363" w:author="Laurent Noel" w:date="2025-10-01T18:33:00Z" w16du:dateUtc="2025-10-01T22:33:00Z">
              <w:r w:rsidRPr="000A5FA4">
                <w:rPr>
                  <w:rFonts w:ascii="Arial" w:hAnsi="Arial" w:cs="Arial"/>
                  <w:b/>
                  <w:kern w:val="2"/>
                  <w:sz w:val="18"/>
                </w:rPr>
                <w:t>UL RB Allocation</w:t>
              </w:r>
            </w:ins>
          </w:p>
        </w:tc>
        <w:tc>
          <w:tcPr>
            <w:tcW w:w="813" w:type="dxa"/>
            <w:tcBorders>
              <w:top w:val="single" w:sz="4" w:space="0" w:color="auto"/>
              <w:left w:val="single" w:sz="4" w:space="0" w:color="auto"/>
              <w:bottom w:val="single" w:sz="4" w:space="0" w:color="auto"/>
              <w:right w:val="single" w:sz="4" w:space="0" w:color="auto"/>
            </w:tcBorders>
            <w:vAlign w:val="center"/>
          </w:tcPr>
          <w:p w14:paraId="640CE377" w14:textId="77777777" w:rsidR="000A5FA4" w:rsidRPr="000A5FA4" w:rsidRDefault="000A5FA4" w:rsidP="000A5FA4">
            <w:pPr>
              <w:keepNext/>
              <w:spacing w:after="0"/>
              <w:jc w:val="center"/>
              <w:rPr>
                <w:ins w:id="364" w:author="Laurent Noel" w:date="2025-10-01T18:33:00Z" w16du:dateUtc="2025-10-01T22:33:00Z"/>
                <w:rFonts w:ascii="Arial" w:hAnsi="Arial" w:cs="Arial"/>
                <w:b/>
                <w:kern w:val="2"/>
                <w:sz w:val="18"/>
              </w:rPr>
            </w:pPr>
            <w:ins w:id="365" w:author="Laurent Noel" w:date="2025-10-01T18:33:00Z" w16du:dateUtc="2025-10-01T22:33:00Z">
              <w:r w:rsidRPr="000A5FA4">
                <w:rPr>
                  <w:rFonts w:ascii="Arial" w:hAnsi="Arial" w:cs="Arial"/>
                  <w:b/>
                  <w:kern w:val="2"/>
                  <w:sz w:val="18"/>
                </w:rPr>
                <w:t>DL F</w:t>
              </w:r>
              <w:r w:rsidRPr="000A5FA4">
                <w:rPr>
                  <w:rFonts w:ascii="Arial" w:hAnsi="Arial" w:cs="Arial"/>
                  <w:b/>
                  <w:kern w:val="2"/>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5D7F2F95" w14:textId="77777777" w:rsidR="000A5FA4" w:rsidRPr="000A5FA4" w:rsidRDefault="000A5FA4" w:rsidP="000A5FA4">
            <w:pPr>
              <w:keepNext/>
              <w:spacing w:after="0"/>
              <w:jc w:val="center"/>
              <w:rPr>
                <w:ins w:id="366" w:author="Laurent Noel" w:date="2025-10-01T18:33:00Z" w16du:dateUtc="2025-10-01T22:33:00Z"/>
                <w:rFonts w:ascii="Arial" w:hAnsi="Arial" w:cs="Arial"/>
                <w:b/>
                <w:kern w:val="2"/>
                <w:sz w:val="18"/>
              </w:rPr>
            </w:pPr>
            <w:ins w:id="367" w:author="Laurent Noel" w:date="2025-10-01T18:33:00Z" w16du:dateUtc="2025-10-01T22:33:00Z">
              <w:r w:rsidRPr="000A5FA4">
                <w:rPr>
                  <w:rFonts w:ascii="Arial" w:hAnsi="Arial" w:cs="Arial"/>
                  <w:b/>
                  <w:kern w:val="2"/>
                  <w:sz w:val="18"/>
                </w:rPr>
                <w:t>DL BW</w:t>
              </w:r>
            </w:ins>
          </w:p>
        </w:tc>
        <w:tc>
          <w:tcPr>
            <w:tcW w:w="656" w:type="dxa"/>
            <w:tcBorders>
              <w:top w:val="single" w:sz="4" w:space="0" w:color="auto"/>
              <w:left w:val="single" w:sz="4" w:space="0" w:color="auto"/>
              <w:bottom w:val="single" w:sz="4" w:space="0" w:color="auto"/>
              <w:right w:val="single" w:sz="4" w:space="0" w:color="auto"/>
            </w:tcBorders>
            <w:vAlign w:val="center"/>
          </w:tcPr>
          <w:p w14:paraId="735161C9" w14:textId="77777777" w:rsidR="000A5FA4" w:rsidRPr="000A5FA4" w:rsidRDefault="000A5FA4" w:rsidP="000A5FA4">
            <w:pPr>
              <w:keepNext/>
              <w:spacing w:after="0"/>
              <w:jc w:val="center"/>
              <w:rPr>
                <w:ins w:id="368" w:author="Laurent Noel" w:date="2025-10-01T18:33:00Z" w16du:dateUtc="2025-10-01T22:33:00Z"/>
                <w:rFonts w:ascii="Arial" w:hAnsi="Arial" w:cs="Arial"/>
                <w:b/>
                <w:kern w:val="2"/>
                <w:sz w:val="18"/>
              </w:rPr>
            </w:pPr>
            <w:ins w:id="369" w:author="Laurent Noel" w:date="2025-10-01T18:33:00Z" w16du:dateUtc="2025-10-01T22:33:00Z">
              <w:r w:rsidRPr="000A5FA4">
                <w:rPr>
                  <w:rFonts w:ascii="Arial" w:hAnsi="Arial" w:cs="Arial"/>
                  <w:b/>
                  <w:kern w:val="2"/>
                  <w:sz w:val="18"/>
                </w:rPr>
                <w:t>MSD</w:t>
              </w:r>
            </w:ins>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14214320" w14:textId="77777777" w:rsidR="000A5FA4" w:rsidRPr="000A5FA4" w:rsidRDefault="000A5FA4" w:rsidP="000A5FA4">
            <w:pPr>
              <w:keepNext/>
              <w:spacing w:after="0"/>
              <w:jc w:val="center"/>
              <w:rPr>
                <w:ins w:id="370" w:author="Laurent Noel" w:date="2025-10-01T18:33:00Z" w16du:dateUtc="2025-10-01T22:33:00Z"/>
                <w:rFonts w:ascii="Arial" w:hAnsi="Arial" w:cs="Arial"/>
                <w:b/>
                <w:kern w:val="2"/>
                <w:sz w:val="18"/>
                <w:lang w:eastAsia="zh-CN"/>
              </w:rPr>
            </w:pPr>
            <w:ins w:id="371" w:author="Laurent Noel" w:date="2025-10-01T18:33:00Z" w16du:dateUtc="2025-10-01T22:33:00Z">
              <w:r w:rsidRPr="000A5FA4">
                <w:rPr>
                  <w:rFonts w:ascii="Arial" w:hAnsi="Arial" w:cs="Arial"/>
                  <w:b/>
                  <w:kern w:val="2"/>
                  <w:sz w:val="18"/>
                  <w:lang w:eastAsia="zh-CN"/>
                </w:rPr>
                <w:t>Cross-band</w:t>
              </w:r>
            </w:ins>
          </w:p>
          <w:p w14:paraId="5B18D3B4" w14:textId="77777777" w:rsidR="000A5FA4" w:rsidRPr="000A5FA4" w:rsidRDefault="000A5FA4" w:rsidP="000A5FA4">
            <w:pPr>
              <w:keepNext/>
              <w:spacing w:after="0"/>
              <w:jc w:val="center"/>
              <w:rPr>
                <w:ins w:id="372" w:author="Laurent Noel" w:date="2025-10-01T18:33:00Z" w16du:dateUtc="2025-10-01T22:33:00Z"/>
                <w:rFonts w:ascii="Arial" w:hAnsi="Arial" w:cs="Arial"/>
                <w:b/>
                <w:kern w:val="2"/>
                <w:sz w:val="18"/>
                <w:lang w:eastAsia="zh-CN"/>
              </w:rPr>
            </w:pPr>
            <w:ins w:id="373" w:author="Laurent Noel" w:date="2025-10-01T18:33:00Z" w16du:dateUtc="2025-10-01T22:33:00Z">
              <w:r w:rsidRPr="000A5FA4">
                <w:rPr>
                  <w:rFonts w:ascii="Arial" w:hAnsi="Arial" w:cs="Arial"/>
                  <w:b/>
                  <w:kern w:val="2"/>
                  <w:sz w:val="18"/>
                  <w:lang w:eastAsia="zh-CN"/>
                </w:rPr>
                <w:t>Interference</w:t>
              </w:r>
            </w:ins>
          </w:p>
          <w:p w14:paraId="627E7941" w14:textId="77777777" w:rsidR="000A5FA4" w:rsidRPr="000A5FA4" w:rsidRDefault="000A5FA4" w:rsidP="000A5FA4">
            <w:pPr>
              <w:keepNext/>
              <w:spacing w:after="0"/>
              <w:jc w:val="center"/>
              <w:rPr>
                <w:ins w:id="374" w:author="Laurent Noel" w:date="2025-10-01T18:33:00Z" w16du:dateUtc="2025-10-01T22:33:00Z"/>
                <w:rFonts w:ascii="Arial" w:hAnsi="Arial" w:cs="Arial"/>
                <w:b/>
                <w:kern w:val="2"/>
                <w:sz w:val="18"/>
                <w:lang w:eastAsia="zh-CN"/>
              </w:rPr>
            </w:pPr>
            <w:ins w:id="375" w:author="Laurent Noel" w:date="2025-10-01T18:33:00Z" w16du:dateUtc="2025-10-01T22:33:00Z">
              <w:r w:rsidRPr="000A5FA4">
                <w:rPr>
                  <w:rFonts w:ascii="Arial" w:hAnsi="Arial" w:cs="Arial"/>
                  <w:b/>
                  <w:kern w:val="2"/>
                  <w:sz w:val="18"/>
                  <w:lang w:eastAsia="zh-CN"/>
                </w:rPr>
                <w:t>source</w:t>
              </w:r>
            </w:ins>
          </w:p>
        </w:tc>
      </w:tr>
      <w:tr w:rsidR="000A5FA4" w:rsidRPr="000A5FA4" w14:paraId="4B86A52C" w14:textId="77777777" w:rsidTr="00193F51">
        <w:trPr>
          <w:tblHeader/>
          <w:jc w:val="center"/>
          <w:ins w:id="376" w:author="Laurent Noel" w:date="2025-10-01T18:33:00Z"/>
        </w:trPr>
        <w:tc>
          <w:tcPr>
            <w:tcW w:w="779" w:type="dxa"/>
            <w:vMerge/>
            <w:tcBorders>
              <w:top w:val="single" w:sz="4" w:space="0" w:color="auto"/>
              <w:left w:val="single" w:sz="4" w:space="0" w:color="auto"/>
              <w:bottom w:val="single" w:sz="4" w:space="0" w:color="auto"/>
              <w:right w:val="single" w:sz="4" w:space="0" w:color="auto"/>
            </w:tcBorders>
            <w:vAlign w:val="center"/>
          </w:tcPr>
          <w:p w14:paraId="4AD1B39E" w14:textId="77777777" w:rsidR="000A5FA4" w:rsidRPr="000A5FA4" w:rsidRDefault="000A5FA4" w:rsidP="000A5FA4">
            <w:pPr>
              <w:keepNext/>
              <w:spacing w:after="0"/>
              <w:jc w:val="center"/>
              <w:rPr>
                <w:ins w:id="377" w:author="Laurent Noel" w:date="2025-10-01T18:33:00Z" w16du:dateUtc="2025-10-01T22:33:00Z"/>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9E4A41D" w14:textId="77777777" w:rsidR="000A5FA4" w:rsidRPr="000A5FA4" w:rsidRDefault="000A5FA4" w:rsidP="000A5FA4">
            <w:pPr>
              <w:keepNext/>
              <w:spacing w:after="0"/>
              <w:jc w:val="center"/>
              <w:rPr>
                <w:ins w:id="378" w:author="Laurent Noel" w:date="2025-10-01T18:33:00Z" w16du:dateUtc="2025-10-01T22:33:00Z"/>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378E613" w14:textId="77777777" w:rsidR="000A5FA4" w:rsidRPr="000A5FA4" w:rsidRDefault="000A5FA4" w:rsidP="000A5FA4">
            <w:pPr>
              <w:keepNext/>
              <w:spacing w:after="0"/>
              <w:jc w:val="center"/>
              <w:rPr>
                <w:ins w:id="379" w:author="Laurent Noel" w:date="2025-10-01T18:33:00Z" w16du:dateUtc="2025-10-01T22:33:00Z"/>
                <w:rFonts w:ascii="Arial" w:hAnsi="Arial" w:cs="Arial"/>
                <w:b/>
                <w:kern w:val="2"/>
                <w:sz w:val="18"/>
              </w:rPr>
            </w:pPr>
            <w:ins w:id="380" w:author="Laurent Noel" w:date="2025-10-01T18:33:00Z" w16du:dateUtc="2025-10-01T22:33:00Z">
              <w:r w:rsidRPr="000A5FA4">
                <w:rPr>
                  <w:rFonts w:ascii="Arial" w:hAnsi="Arial" w:cs="Arial"/>
                  <w:b/>
                  <w:kern w:val="2"/>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501F0BD7" w14:textId="77777777" w:rsidR="000A5FA4" w:rsidRPr="000A5FA4" w:rsidRDefault="000A5FA4" w:rsidP="000A5FA4">
            <w:pPr>
              <w:keepNext/>
              <w:spacing w:after="0"/>
              <w:jc w:val="center"/>
              <w:rPr>
                <w:ins w:id="381" w:author="Laurent Noel" w:date="2025-10-01T18:33:00Z" w16du:dateUtc="2025-10-01T22:33:00Z"/>
                <w:rFonts w:ascii="Arial" w:hAnsi="Arial" w:cs="Arial"/>
                <w:b/>
                <w:kern w:val="2"/>
                <w:sz w:val="18"/>
              </w:rPr>
            </w:pPr>
            <w:ins w:id="382" w:author="Laurent Noel" w:date="2025-10-01T18:33:00Z" w16du:dateUtc="2025-10-01T22:33:00Z">
              <w:r w:rsidRPr="000A5FA4">
                <w:rPr>
                  <w:rFonts w:ascii="Arial" w:hAnsi="Arial" w:cs="Arial"/>
                  <w:b/>
                  <w:kern w:val="2"/>
                  <w:sz w:val="18"/>
                </w:rPr>
                <w:t>(MHz)</w:t>
              </w:r>
            </w:ins>
          </w:p>
        </w:tc>
        <w:tc>
          <w:tcPr>
            <w:tcW w:w="1027" w:type="dxa"/>
            <w:tcBorders>
              <w:top w:val="single" w:sz="4" w:space="0" w:color="auto"/>
              <w:left w:val="single" w:sz="4" w:space="0" w:color="auto"/>
              <w:bottom w:val="single" w:sz="4" w:space="0" w:color="auto"/>
              <w:right w:val="single" w:sz="4" w:space="0" w:color="auto"/>
            </w:tcBorders>
            <w:vAlign w:val="center"/>
          </w:tcPr>
          <w:p w14:paraId="52162600" w14:textId="77777777" w:rsidR="000A5FA4" w:rsidRPr="000A5FA4" w:rsidRDefault="000A5FA4" w:rsidP="000A5FA4">
            <w:pPr>
              <w:keepNext/>
              <w:spacing w:after="0"/>
              <w:jc w:val="center"/>
              <w:rPr>
                <w:ins w:id="383" w:author="Laurent Noel" w:date="2025-10-01T18:33:00Z" w16du:dateUtc="2025-10-01T22:33:00Z"/>
                <w:rFonts w:ascii="Arial" w:hAnsi="Arial" w:cs="Arial"/>
                <w:b/>
                <w:kern w:val="2"/>
                <w:sz w:val="18"/>
                <w:lang w:eastAsia="zh-CN"/>
              </w:rPr>
            </w:pPr>
            <w:ins w:id="384" w:author="Laurent Noel" w:date="2025-10-01T18:33:00Z" w16du:dateUtc="2025-10-01T22:33:00Z">
              <w:r w:rsidRPr="000A5FA4">
                <w:rPr>
                  <w:rFonts w:ascii="Arial" w:hAnsi="Arial" w:cs="Arial"/>
                  <w:b/>
                  <w:kern w:val="2"/>
                  <w:sz w:val="18"/>
                  <w:lang w:eastAsia="zh-CN"/>
                </w:rPr>
                <w:t>(kHz)</w:t>
              </w:r>
            </w:ins>
          </w:p>
        </w:tc>
        <w:tc>
          <w:tcPr>
            <w:tcW w:w="1825" w:type="dxa"/>
            <w:tcBorders>
              <w:top w:val="single" w:sz="4" w:space="0" w:color="auto"/>
              <w:left w:val="single" w:sz="4" w:space="0" w:color="auto"/>
              <w:bottom w:val="single" w:sz="4" w:space="0" w:color="auto"/>
              <w:right w:val="single" w:sz="4" w:space="0" w:color="auto"/>
            </w:tcBorders>
            <w:vAlign w:val="center"/>
          </w:tcPr>
          <w:p w14:paraId="36BCA13F" w14:textId="77777777" w:rsidR="000A5FA4" w:rsidRPr="000A5FA4" w:rsidRDefault="000A5FA4" w:rsidP="000A5FA4">
            <w:pPr>
              <w:keepNext/>
              <w:spacing w:after="0"/>
              <w:jc w:val="center"/>
              <w:rPr>
                <w:ins w:id="385" w:author="Laurent Noel" w:date="2025-10-01T18:33:00Z" w16du:dateUtc="2025-10-01T22:33:00Z"/>
                <w:rFonts w:ascii="Arial" w:hAnsi="Arial" w:cs="Arial"/>
                <w:b/>
                <w:kern w:val="2"/>
                <w:sz w:val="18"/>
              </w:rPr>
            </w:pPr>
            <w:ins w:id="386" w:author="Laurent Noel" w:date="2025-10-01T18:33:00Z" w16du:dateUtc="2025-10-01T22:33:00Z">
              <w:r w:rsidRPr="000A5FA4">
                <w:rPr>
                  <w:rFonts w:ascii="Arial" w:hAnsi="Arial" w:cs="Arial"/>
                  <w:b/>
                  <w:kern w:val="2"/>
                  <w:sz w:val="18"/>
                </w:rPr>
                <w:t>L</w:t>
              </w:r>
              <w:r w:rsidRPr="000A5FA4">
                <w:rPr>
                  <w:rFonts w:ascii="Arial" w:hAnsi="Arial" w:cs="Arial"/>
                  <w:b/>
                  <w:kern w:val="2"/>
                  <w:sz w:val="18"/>
                  <w:vertAlign w:val="subscript"/>
                </w:rPr>
                <w:t>CRB</w:t>
              </w:r>
            </w:ins>
          </w:p>
        </w:tc>
        <w:tc>
          <w:tcPr>
            <w:tcW w:w="813" w:type="dxa"/>
            <w:tcBorders>
              <w:top w:val="single" w:sz="4" w:space="0" w:color="auto"/>
              <w:left w:val="single" w:sz="4" w:space="0" w:color="auto"/>
              <w:bottom w:val="single" w:sz="4" w:space="0" w:color="auto"/>
              <w:right w:val="single" w:sz="4" w:space="0" w:color="auto"/>
            </w:tcBorders>
            <w:vAlign w:val="center"/>
          </w:tcPr>
          <w:p w14:paraId="7D82C028" w14:textId="77777777" w:rsidR="000A5FA4" w:rsidRPr="000A5FA4" w:rsidRDefault="000A5FA4" w:rsidP="000A5FA4">
            <w:pPr>
              <w:keepNext/>
              <w:spacing w:after="0"/>
              <w:jc w:val="center"/>
              <w:rPr>
                <w:ins w:id="387" w:author="Laurent Noel" w:date="2025-10-01T18:33:00Z" w16du:dateUtc="2025-10-01T22:33:00Z"/>
                <w:rFonts w:ascii="Arial" w:hAnsi="Arial" w:cs="Arial"/>
                <w:b/>
                <w:kern w:val="2"/>
                <w:sz w:val="18"/>
              </w:rPr>
            </w:pPr>
            <w:ins w:id="388" w:author="Laurent Noel" w:date="2025-10-01T18:33:00Z" w16du:dateUtc="2025-10-01T22:33:00Z">
              <w:r w:rsidRPr="000A5FA4">
                <w:rPr>
                  <w:rFonts w:ascii="Arial" w:hAnsi="Arial" w:cs="Arial"/>
                  <w:b/>
                  <w:kern w:val="2"/>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1C12A94E" w14:textId="77777777" w:rsidR="000A5FA4" w:rsidRPr="000A5FA4" w:rsidRDefault="000A5FA4" w:rsidP="000A5FA4">
            <w:pPr>
              <w:keepNext/>
              <w:spacing w:after="0"/>
              <w:jc w:val="center"/>
              <w:rPr>
                <w:ins w:id="389" w:author="Laurent Noel" w:date="2025-10-01T18:33:00Z" w16du:dateUtc="2025-10-01T22:33:00Z"/>
                <w:rFonts w:ascii="Arial" w:hAnsi="Arial" w:cs="Arial"/>
                <w:b/>
                <w:kern w:val="2"/>
                <w:sz w:val="18"/>
              </w:rPr>
            </w:pPr>
            <w:ins w:id="390" w:author="Laurent Noel" w:date="2025-10-01T18:33:00Z" w16du:dateUtc="2025-10-01T22:33:00Z">
              <w:r w:rsidRPr="000A5FA4">
                <w:rPr>
                  <w:rFonts w:ascii="Arial" w:hAnsi="Arial" w:cs="Arial"/>
                  <w:b/>
                  <w:kern w:val="2"/>
                  <w:sz w:val="18"/>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12F5E909" w14:textId="77777777" w:rsidR="000A5FA4" w:rsidRPr="000A5FA4" w:rsidRDefault="000A5FA4" w:rsidP="000A5FA4">
            <w:pPr>
              <w:keepNext/>
              <w:spacing w:after="0"/>
              <w:jc w:val="center"/>
              <w:rPr>
                <w:ins w:id="391" w:author="Laurent Noel" w:date="2025-10-01T18:33:00Z" w16du:dateUtc="2025-10-01T22:33:00Z"/>
                <w:rFonts w:ascii="Arial" w:hAnsi="Arial" w:cs="Arial"/>
                <w:b/>
                <w:kern w:val="2"/>
                <w:sz w:val="18"/>
              </w:rPr>
            </w:pPr>
            <w:ins w:id="392" w:author="Laurent Noel" w:date="2025-10-01T18:33:00Z" w16du:dateUtc="2025-10-01T22:33:00Z">
              <w:r w:rsidRPr="000A5FA4">
                <w:rPr>
                  <w:rFonts w:ascii="Arial" w:hAnsi="Arial" w:cs="Arial"/>
                  <w:b/>
                  <w:kern w:val="2"/>
                  <w:sz w:val="18"/>
                </w:rPr>
                <w:t>(dB)</w:t>
              </w:r>
            </w:ins>
          </w:p>
        </w:tc>
        <w:tc>
          <w:tcPr>
            <w:tcW w:w="1381" w:type="dxa"/>
            <w:vMerge/>
            <w:tcBorders>
              <w:top w:val="single" w:sz="4" w:space="0" w:color="auto"/>
              <w:left w:val="single" w:sz="4" w:space="0" w:color="auto"/>
              <w:bottom w:val="single" w:sz="4" w:space="0" w:color="auto"/>
              <w:right w:val="single" w:sz="4" w:space="0" w:color="auto"/>
            </w:tcBorders>
            <w:vAlign w:val="center"/>
          </w:tcPr>
          <w:p w14:paraId="7EF9AD9F" w14:textId="77777777" w:rsidR="000A5FA4" w:rsidRPr="000A5FA4" w:rsidRDefault="000A5FA4" w:rsidP="000A5FA4">
            <w:pPr>
              <w:keepNext/>
              <w:spacing w:after="0"/>
              <w:rPr>
                <w:ins w:id="393" w:author="Laurent Noel" w:date="2025-10-01T18:33:00Z" w16du:dateUtc="2025-10-01T22:33:00Z"/>
                <w:rFonts w:ascii="Arial" w:hAnsi="Arial" w:cs="Arial"/>
                <w:b/>
                <w:bCs/>
                <w:sz w:val="18"/>
                <w:szCs w:val="18"/>
                <w:lang w:eastAsia="zh-CN"/>
              </w:rPr>
            </w:pPr>
          </w:p>
        </w:tc>
      </w:tr>
      <w:tr w:rsidR="000A5FA4" w:rsidRPr="000A5FA4" w14:paraId="78CDE7B7" w14:textId="77777777" w:rsidTr="00193F51">
        <w:trPr>
          <w:jc w:val="center"/>
          <w:ins w:id="394"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077B5EEE" w14:textId="77777777" w:rsidR="000A5FA4" w:rsidRPr="000A5FA4" w:rsidRDefault="000A5FA4" w:rsidP="000A5FA4">
            <w:pPr>
              <w:spacing w:after="0"/>
              <w:jc w:val="center"/>
              <w:rPr>
                <w:ins w:id="395" w:author="Laurent Noel" w:date="2025-10-01T18:33:00Z" w16du:dateUtc="2025-10-01T22:33:00Z"/>
                <w:rFonts w:ascii="Arial" w:eastAsia="MS Mincho" w:hAnsi="Arial" w:cs="Arial"/>
                <w:kern w:val="2"/>
                <w:sz w:val="18"/>
                <w:lang w:eastAsia="zh-CN"/>
              </w:rPr>
            </w:pPr>
            <w:ins w:id="396" w:author="Laurent Noel" w:date="2025-10-01T18:33:00Z" w16du:dateUtc="2025-10-01T22:33:00Z">
              <w:r w:rsidRPr="000A5FA4">
                <w:rPr>
                  <w:rFonts w:ascii="Arial" w:eastAsia="MS Mincho" w:hAnsi="Arial" w:cs="Arial"/>
                  <w:kern w:val="2"/>
                  <w:sz w:val="18"/>
                  <w:lang w:eastAsia="zh-CN"/>
                </w:rPr>
                <w:t>n80</w:t>
              </w:r>
            </w:ins>
          </w:p>
        </w:tc>
        <w:tc>
          <w:tcPr>
            <w:tcW w:w="779" w:type="dxa"/>
            <w:tcBorders>
              <w:top w:val="single" w:sz="4" w:space="0" w:color="auto"/>
              <w:left w:val="single" w:sz="4" w:space="0" w:color="auto"/>
              <w:bottom w:val="single" w:sz="4" w:space="0" w:color="auto"/>
              <w:right w:val="single" w:sz="4" w:space="0" w:color="auto"/>
            </w:tcBorders>
            <w:vAlign w:val="center"/>
          </w:tcPr>
          <w:p w14:paraId="22F5910D" w14:textId="77777777" w:rsidR="000A5FA4" w:rsidRPr="000A5FA4" w:rsidRDefault="000A5FA4" w:rsidP="000A5FA4">
            <w:pPr>
              <w:spacing w:after="0"/>
              <w:jc w:val="center"/>
              <w:rPr>
                <w:ins w:id="397" w:author="Laurent Noel" w:date="2025-10-01T18:33:00Z" w16du:dateUtc="2025-10-01T22:33:00Z"/>
                <w:rFonts w:ascii="Arial" w:eastAsia="MS Mincho" w:hAnsi="Arial" w:cs="Arial"/>
                <w:kern w:val="2"/>
                <w:sz w:val="18"/>
                <w:lang w:eastAsia="zh-CN"/>
              </w:rPr>
            </w:pPr>
            <w:ins w:id="398" w:author="Laurent Noel" w:date="2025-10-01T18:33:00Z" w16du:dateUtc="2025-10-01T22:33:00Z">
              <w:r w:rsidRPr="000A5FA4">
                <w:rPr>
                  <w:rFonts w:ascii="Arial" w:eastAsia="MS Mincho" w:hAnsi="Arial" w:cs="Arial"/>
                  <w:kern w:val="2"/>
                  <w:sz w:val="18"/>
                  <w:lang w:eastAsia="zh-CN"/>
                </w:rPr>
                <w:t>n41</w:t>
              </w:r>
            </w:ins>
          </w:p>
        </w:tc>
        <w:tc>
          <w:tcPr>
            <w:tcW w:w="813" w:type="dxa"/>
            <w:vAlign w:val="center"/>
          </w:tcPr>
          <w:p w14:paraId="41CA693A" w14:textId="77777777" w:rsidR="000A5FA4" w:rsidRPr="000A5FA4" w:rsidRDefault="000A5FA4" w:rsidP="000A5FA4">
            <w:pPr>
              <w:spacing w:after="0"/>
              <w:jc w:val="center"/>
              <w:rPr>
                <w:ins w:id="399" w:author="Laurent Noel" w:date="2025-10-01T18:33:00Z" w16du:dateUtc="2025-10-01T22:33:00Z"/>
                <w:rFonts w:ascii="Arial" w:eastAsia="MS Mincho" w:hAnsi="Arial" w:cs="Arial"/>
                <w:kern w:val="2"/>
                <w:sz w:val="18"/>
                <w:lang w:eastAsia="zh-CN"/>
              </w:rPr>
            </w:pPr>
            <w:ins w:id="400" w:author="Laurent Noel" w:date="2025-10-01T18:33:00Z" w16du:dateUtc="2025-10-01T22:33:00Z">
              <w:r w:rsidRPr="000A5FA4">
                <w:rPr>
                  <w:rFonts w:ascii="Arial" w:eastAsia="MS Mincho" w:hAnsi="Arial" w:cs="Arial"/>
                  <w:kern w:val="2"/>
                  <w:sz w:val="18"/>
                  <w:lang w:eastAsia="zh-CN"/>
                </w:rPr>
                <w:t>1765</w:t>
              </w:r>
            </w:ins>
          </w:p>
        </w:tc>
        <w:tc>
          <w:tcPr>
            <w:tcW w:w="778" w:type="dxa"/>
            <w:noWrap/>
            <w:vAlign w:val="center"/>
          </w:tcPr>
          <w:p w14:paraId="0D33B72E" w14:textId="77777777" w:rsidR="000A5FA4" w:rsidRPr="000A5FA4" w:rsidRDefault="000A5FA4" w:rsidP="000A5FA4">
            <w:pPr>
              <w:spacing w:after="0"/>
              <w:jc w:val="center"/>
              <w:rPr>
                <w:ins w:id="401" w:author="Laurent Noel" w:date="2025-10-01T18:33:00Z" w16du:dateUtc="2025-10-01T22:33:00Z"/>
                <w:rFonts w:ascii="Arial" w:hAnsi="Arial" w:cs="Arial"/>
                <w:bCs/>
                <w:kern w:val="2"/>
                <w:sz w:val="18"/>
                <w:szCs w:val="18"/>
                <w:lang w:eastAsia="zh-CN"/>
              </w:rPr>
            </w:pPr>
            <w:ins w:id="402" w:author="Laurent Noel" w:date="2025-10-01T18:33:00Z" w16du:dateUtc="2025-10-01T22:33:00Z">
              <w:r w:rsidRPr="000A5FA4">
                <w:rPr>
                  <w:rFonts w:ascii="Arial" w:eastAsia="MS Mincho" w:hAnsi="Arial" w:cs="Arial"/>
                  <w:kern w:val="2"/>
                  <w:sz w:val="18"/>
                  <w:lang w:eastAsia="zh-CN"/>
                </w:rPr>
                <w:t>40</w:t>
              </w:r>
            </w:ins>
          </w:p>
        </w:tc>
        <w:tc>
          <w:tcPr>
            <w:tcW w:w="1027" w:type="dxa"/>
            <w:vAlign w:val="center"/>
          </w:tcPr>
          <w:p w14:paraId="140722C6" w14:textId="77777777" w:rsidR="000A5FA4" w:rsidRPr="000A5FA4" w:rsidRDefault="000A5FA4" w:rsidP="000A5FA4">
            <w:pPr>
              <w:spacing w:after="0"/>
              <w:jc w:val="center"/>
              <w:rPr>
                <w:ins w:id="403" w:author="Laurent Noel" w:date="2025-10-01T18:33:00Z" w16du:dateUtc="2025-10-01T22:33:00Z"/>
                <w:rFonts w:ascii="Arial" w:hAnsi="Arial" w:cs="Arial"/>
                <w:bCs/>
                <w:kern w:val="2"/>
                <w:sz w:val="18"/>
                <w:szCs w:val="18"/>
                <w:lang w:eastAsia="zh-CN"/>
              </w:rPr>
            </w:pPr>
            <w:ins w:id="404" w:author="Laurent Noel" w:date="2025-10-01T18:33:00Z" w16du:dateUtc="2025-10-01T22:33:00Z">
              <w:r w:rsidRPr="000A5FA4">
                <w:rPr>
                  <w:rFonts w:ascii="Arial" w:eastAsia="MS Mincho" w:hAnsi="Arial" w:cs="Arial"/>
                  <w:bCs/>
                  <w:kern w:val="2"/>
                  <w:sz w:val="18"/>
                  <w:lang w:eastAsia="zh-CN"/>
                </w:rPr>
                <w:t>15</w:t>
              </w:r>
            </w:ins>
          </w:p>
        </w:tc>
        <w:tc>
          <w:tcPr>
            <w:tcW w:w="1825" w:type="dxa"/>
            <w:noWrap/>
            <w:vAlign w:val="center"/>
          </w:tcPr>
          <w:p w14:paraId="70CDCF35" w14:textId="77777777" w:rsidR="000A5FA4" w:rsidRPr="000A5FA4" w:rsidRDefault="000A5FA4" w:rsidP="000A5FA4">
            <w:pPr>
              <w:spacing w:after="0"/>
              <w:jc w:val="center"/>
              <w:rPr>
                <w:ins w:id="405" w:author="Laurent Noel" w:date="2025-10-01T18:33:00Z" w16du:dateUtc="2025-10-01T22:33:00Z"/>
                <w:rFonts w:ascii="Arial" w:eastAsia="MS Mincho" w:hAnsi="Arial" w:cs="Arial"/>
                <w:kern w:val="2"/>
                <w:sz w:val="18"/>
                <w:lang w:eastAsia="zh-CN"/>
              </w:rPr>
            </w:pPr>
            <w:ins w:id="406" w:author="Laurent Noel" w:date="2025-10-01T18:33:00Z" w16du:dateUtc="2025-10-01T22:33:00Z">
              <w:r w:rsidRPr="000A5FA4">
                <w:rPr>
                  <w:rFonts w:ascii="Arial" w:eastAsia="MS Mincho" w:hAnsi="Arial" w:cs="Arial"/>
                  <w:kern w:val="2"/>
                  <w:sz w:val="18"/>
                </w:rPr>
                <w:t>50 (</w:t>
              </w:r>
              <w:proofErr w:type="spellStart"/>
              <w:r w:rsidRPr="000A5FA4">
                <w:rPr>
                  <w:rFonts w:ascii="Arial" w:eastAsia="MS Mincho" w:hAnsi="Arial" w:cs="Arial"/>
                  <w:kern w:val="2"/>
                  <w:sz w:val="18"/>
                </w:rPr>
                <w:t>RBstart</w:t>
              </w:r>
              <w:proofErr w:type="spellEnd"/>
              <w:r w:rsidRPr="000A5FA4">
                <w:rPr>
                  <w:rFonts w:ascii="Arial" w:eastAsia="MS Mincho" w:hAnsi="Arial" w:cs="Arial"/>
                  <w:kern w:val="2"/>
                  <w:sz w:val="18"/>
                </w:rPr>
                <w:t>=</w:t>
              </w:r>
              <w:r w:rsidRPr="000A5FA4">
                <w:rPr>
                  <w:rFonts w:ascii="Arial" w:eastAsia="MS Mincho" w:hAnsi="Arial" w:cs="Arial"/>
                  <w:kern w:val="2"/>
                  <w:sz w:val="18"/>
                  <w:lang w:eastAsia="zh-CN"/>
                </w:rPr>
                <w:t>166</w:t>
              </w:r>
              <w:r w:rsidRPr="000A5FA4">
                <w:rPr>
                  <w:rFonts w:ascii="Arial" w:eastAsia="MS Mincho" w:hAnsi="Arial" w:cs="Arial"/>
                  <w:kern w:val="2"/>
                  <w:sz w:val="18"/>
                </w:rPr>
                <w:t>)</w:t>
              </w:r>
            </w:ins>
          </w:p>
        </w:tc>
        <w:tc>
          <w:tcPr>
            <w:tcW w:w="813" w:type="dxa"/>
            <w:vAlign w:val="center"/>
          </w:tcPr>
          <w:p w14:paraId="229316D2" w14:textId="77777777" w:rsidR="000A5FA4" w:rsidRPr="000A5FA4" w:rsidRDefault="000A5FA4" w:rsidP="000A5FA4">
            <w:pPr>
              <w:spacing w:after="0"/>
              <w:jc w:val="center"/>
              <w:rPr>
                <w:ins w:id="407" w:author="Laurent Noel" w:date="2025-10-01T18:33:00Z" w16du:dateUtc="2025-10-01T22:33:00Z"/>
                <w:rFonts w:ascii="Arial" w:eastAsia="MS Mincho" w:hAnsi="Arial" w:cs="Arial"/>
                <w:kern w:val="2"/>
                <w:sz w:val="18"/>
                <w:lang w:eastAsia="zh-CN"/>
              </w:rPr>
            </w:pPr>
            <w:ins w:id="408" w:author="Laurent Noel" w:date="2025-10-01T18:33:00Z" w16du:dateUtc="2025-10-01T22:33:00Z">
              <w:r w:rsidRPr="000A5FA4">
                <w:rPr>
                  <w:rFonts w:ascii="Arial" w:eastAsia="MS Mincho" w:hAnsi="Arial" w:cs="Arial"/>
                  <w:kern w:val="2"/>
                  <w:sz w:val="18"/>
                </w:rPr>
                <w:t>2501</w:t>
              </w:r>
            </w:ins>
          </w:p>
        </w:tc>
        <w:tc>
          <w:tcPr>
            <w:tcW w:w="778" w:type="dxa"/>
            <w:noWrap/>
            <w:vAlign w:val="center"/>
          </w:tcPr>
          <w:p w14:paraId="7FDF45C9" w14:textId="77777777" w:rsidR="000A5FA4" w:rsidRPr="000A5FA4" w:rsidRDefault="000A5FA4" w:rsidP="000A5FA4">
            <w:pPr>
              <w:spacing w:after="0"/>
              <w:jc w:val="center"/>
              <w:rPr>
                <w:ins w:id="409" w:author="Laurent Noel" w:date="2025-10-01T18:33:00Z" w16du:dateUtc="2025-10-01T22:33:00Z"/>
                <w:rFonts w:ascii="Arial" w:hAnsi="Arial" w:cs="Arial"/>
                <w:kern w:val="2"/>
                <w:sz w:val="18"/>
                <w:szCs w:val="18"/>
                <w:lang w:eastAsia="zh-CN"/>
              </w:rPr>
            </w:pPr>
            <w:ins w:id="410" w:author="Laurent Noel" w:date="2025-10-01T18:33:00Z" w16du:dateUtc="2025-10-01T22:33:00Z">
              <w:r w:rsidRPr="000A5FA4">
                <w:rPr>
                  <w:rFonts w:ascii="Arial" w:eastAsia="MS Mincho" w:hAnsi="Arial" w:cs="Arial"/>
                  <w:kern w:val="2"/>
                  <w:sz w:val="18"/>
                  <w:lang w:eastAsia="zh-CN"/>
                </w:rPr>
                <w:t>10</w:t>
              </w:r>
            </w:ins>
          </w:p>
        </w:tc>
        <w:tc>
          <w:tcPr>
            <w:tcW w:w="656" w:type="dxa"/>
            <w:noWrap/>
            <w:vAlign w:val="center"/>
          </w:tcPr>
          <w:p w14:paraId="33852582" w14:textId="77777777" w:rsidR="000A5FA4" w:rsidRPr="000A5FA4" w:rsidRDefault="000A5FA4" w:rsidP="000A5FA4">
            <w:pPr>
              <w:keepNext/>
              <w:keepLines/>
              <w:spacing w:after="0"/>
              <w:jc w:val="center"/>
              <w:rPr>
                <w:ins w:id="411" w:author="Laurent Noel" w:date="2025-10-01T18:33:00Z" w16du:dateUtc="2025-10-01T22:33:00Z"/>
                <w:rFonts w:ascii="Arial" w:eastAsia="MS Mincho" w:hAnsi="Arial" w:cs="Arial"/>
                <w:kern w:val="2"/>
                <w:sz w:val="18"/>
                <w:vertAlign w:val="superscript"/>
                <w:lang w:val="en-US" w:eastAsia="zh-CN"/>
              </w:rPr>
            </w:pPr>
            <w:ins w:id="412" w:author="Laurent Noel" w:date="2025-10-01T18:33:00Z" w16du:dateUtc="2025-10-01T22:33:00Z">
              <w:r w:rsidRPr="000A5FA4">
                <w:rPr>
                  <w:rFonts w:ascii="Arial" w:eastAsia="MS Mincho" w:hAnsi="Arial" w:cs="Arial"/>
                  <w:kern w:val="2"/>
                  <w:sz w:val="18"/>
                  <w:lang w:val="en-US" w:eastAsia="zh-CN"/>
                </w:rPr>
                <w:t>1.3</w:t>
              </w:r>
              <w:r w:rsidRPr="000A5FA4">
                <w:rPr>
                  <w:rFonts w:ascii="Arial" w:eastAsia="MS Mincho" w:hAnsi="Arial" w:cs="Arial"/>
                  <w:kern w:val="2"/>
                  <w:sz w:val="18"/>
                  <w:vertAlign w:val="superscript"/>
                  <w:lang w:val="en-US" w:eastAsia="zh-CN"/>
                </w:rPr>
                <w:t>1</w:t>
              </w:r>
            </w:ins>
          </w:p>
          <w:p w14:paraId="15FCBEE0" w14:textId="77777777" w:rsidR="000A5FA4" w:rsidRPr="000A5FA4" w:rsidRDefault="000A5FA4" w:rsidP="000A5FA4">
            <w:pPr>
              <w:spacing w:after="0"/>
              <w:jc w:val="center"/>
              <w:rPr>
                <w:ins w:id="413" w:author="Laurent Noel" w:date="2025-10-01T18:33:00Z" w16du:dateUtc="2025-10-01T22:33:00Z"/>
                <w:rFonts w:ascii="Arial" w:eastAsia="MS Mincho" w:hAnsi="Arial" w:cs="Arial"/>
                <w:kern w:val="2"/>
                <w:sz w:val="18"/>
                <w:lang w:eastAsia="zh-CN"/>
              </w:rPr>
            </w:pPr>
            <w:ins w:id="414" w:author="Laurent Noel" w:date="2025-10-01T18:33:00Z" w16du:dateUtc="2025-10-01T22:33:00Z">
              <w:r w:rsidRPr="000A5FA4">
                <w:rPr>
                  <w:rFonts w:ascii="Arial" w:eastAsia="MS Mincho" w:hAnsi="Arial" w:cs="Arial"/>
                  <w:kern w:val="2"/>
                  <w:sz w:val="18"/>
                  <w:lang w:val="en-US" w:eastAsia="zh-CN"/>
                </w:rPr>
                <w:t>1.6</w:t>
              </w:r>
              <w:r w:rsidRPr="000A5FA4">
                <w:rPr>
                  <w:rFonts w:ascii="Arial" w:eastAsia="MS Mincho" w:hAnsi="Arial" w:cs="Arial"/>
                  <w:kern w:val="2"/>
                  <w:sz w:val="18"/>
                  <w:vertAlign w:val="superscript"/>
                  <w:lang w:val="en-US" w:eastAsia="zh-CN"/>
                </w:rPr>
                <w:t>2</w:t>
              </w:r>
            </w:ins>
          </w:p>
        </w:tc>
        <w:tc>
          <w:tcPr>
            <w:tcW w:w="1381" w:type="dxa"/>
            <w:vAlign w:val="center"/>
          </w:tcPr>
          <w:p w14:paraId="1C335844" w14:textId="77777777" w:rsidR="000A5FA4" w:rsidRPr="000A5FA4" w:rsidRDefault="000A5FA4" w:rsidP="000A5FA4">
            <w:pPr>
              <w:spacing w:after="0"/>
              <w:jc w:val="center"/>
              <w:rPr>
                <w:ins w:id="415" w:author="Laurent Noel" w:date="2025-10-01T18:33:00Z" w16du:dateUtc="2025-10-01T22:33:00Z"/>
                <w:rFonts w:ascii="Arial" w:eastAsia="MS Mincho" w:hAnsi="Arial" w:cs="Arial"/>
                <w:kern w:val="2"/>
                <w:sz w:val="18"/>
                <w:lang w:eastAsia="zh-CN"/>
              </w:rPr>
            </w:pPr>
            <w:ins w:id="416" w:author="Laurent Noel" w:date="2025-10-01T18:33:00Z" w16du:dateUtc="2025-10-01T22:33:00Z">
              <w:r w:rsidRPr="000A5FA4">
                <w:rPr>
                  <w:rFonts w:ascii="Arial" w:eastAsia="MS Mincho" w:hAnsi="Arial" w:cs="Arial"/>
                  <w:bCs/>
                  <w:kern w:val="2"/>
                  <w:sz w:val="18"/>
                  <w:lang w:eastAsia="zh-CN"/>
                </w:rPr>
                <w:t>&gt;ACLR2</w:t>
              </w:r>
            </w:ins>
          </w:p>
        </w:tc>
      </w:tr>
      <w:tr w:rsidR="000A5FA4" w:rsidRPr="000A5FA4" w14:paraId="5FE2BA9F" w14:textId="77777777" w:rsidTr="00193F51">
        <w:trPr>
          <w:jc w:val="center"/>
          <w:ins w:id="417"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0E3F4E78" w14:textId="77777777" w:rsidR="000A5FA4" w:rsidRPr="000A5FA4" w:rsidRDefault="000A5FA4" w:rsidP="000A5FA4">
            <w:pPr>
              <w:spacing w:after="0"/>
              <w:jc w:val="center"/>
              <w:rPr>
                <w:ins w:id="418" w:author="Laurent Noel" w:date="2025-10-01T18:33:00Z" w16du:dateUtc="2025-10-01T22:33:00Z"/>
                <w:rFonts w:ascii="Arial" w:hAnsi="Arial" w:cs="Arial"/>
                <w:kern w:val="2"/>
                <w:sz w:val="18"/>
                <w:lang w:eastAsia="zh-CN"/>
              </w:rPr>
            </w:pPr>
            <w:ins w:id="419" w:author="Laurent Noel" w:date="2025-10-01T18:33:00Z" w16du:dateUtc="2025-10-01T22:33:00Z">
              <w:r w:rsidRPr="000A5FA4">
                <w:rPr>
                  <w:rFonts w:ascii="Arial" w:eastAsia="MS Mincho" w:hAnsi="Arial" w:cs="Arial"/>
                  <w:kern w:val="2"/>
                  <w:sz w:val="18"/>
                  <w:lang w:eastAsia="zh-CN"/>
                </w:rPr>
                <w:t>n80</w:t>
              </w:r>
            </w:ins>
          </w:p>
        </w:tc>
        <w:tc>
          <w:tcPr>
            <w:tcW w:w="779" w:type="dxa"/>
            <w:tcBorders>
              <w:top w:val="single" w:sz="4" w:space="0" w:color="auto"/>
              <w:left w:val="single" w:sz="4" w:space="0" w:color="auto"/>
              <w:bottom w:val="single" w:sz="4" w:space="0" w:color="auto"/>
              <w:right w:val="single" w:sz="4" w:space="0" w:color="auto"/>
            </w:tcBorders>
            <w:vAlign w:val="center"/>
          </w:tcPr>
          <w:p w14:paraId="2DB21628" w14:textId="77777777" w:rsidR="000A5FA4" w:rsidRPr="000A5FA4" w:rsidRDefault="000A5FA4" w:rsidP="000A5FA4">
            <w:pPr>
              <w:spacing w:after="0"/>
              <w:jc w:val="center"/>
              <w:rPr>
                <w:ins w:id="420" w:author="Laurent Noel" w:date="2025-10-01T18:33:00Z" w16du:dateUtc="2025-10-01T22:33:00Z"/>
                <w:rFonts w:ascii="Arial" w:hAnsi="Arial" w:cs="Arial"/>
                <w:kern w:val="2"/>
                <w:sz w:val="18"/>
                <w:lang w:eastAsia="zh-CN"/>
              </w:rPr>
            </w:pPr>
            <w:ins w:id="421" w:author="Laurent Noel" w:date="2025-10-01T18:33:00Z" w16du:dateUtc="2025-10-01T22:33:00Z">
              <w:r w:rsidRPr="000A5FA4">
                <w:rPr>
                  <w:rFonts w:ascii="Arial" w:eastAsia="MS Mincho" w:hAnsi="Arial" w:cs="Arial"/>
                  <w:kern w:val="2"/>
                  <w:sz w:val="18"/>
                  <w:lang w:eastAsia="zh-CN"/>
                </w:rPr>
                <w:t>n41</w:t>
              </w:r>
            </w:ins>
          </w:p>
        </w:tc>
        <w:tc>
          <w:tcPr>
            <w:tcW w:w="813" w:type="dxa"/>
            <w:vAlign w:val="center"/>
          </w:tcPr>
          <w:p w14:paraId="2408B7BA" w14:textId="77777777" w:rsidR="000A5FA4" w:rsidRPr="000A5FA4" w:rsidRDefault="000A5FA4" w:rsidP="000A5FA4">
            <w:pPr>
              <w:spacing w:after="0"/>
              <w:jc w:val="center"/>
              <w:rPr>
                <w:ins w:id="422" w:author="Laurent Noel" w:date="2025-10-01T18:33:00Z" w16du:dateUtc="2025-10-01T22:33:00Z"/>
                <w:rFonts w:ascii="Arial" w:hAnsi="Arial" w:cs="Arial"/>
                <w:bCs/>
                <w:kern w:val="2"/>
                <w:sz w:val="18"/>
                <w:szCs w:val="18"/>
                <w:lang w:eastAsia="zh-CN"/>
              </w:rPr>
            </w:pPr>
            <w:ins w:id="423" w:author="Laurent Noel" w:date="2025-10-01T18:33:00Z" w16du:dateUtc="2025-10-01T22:33:00Z">
              <w:r w:rsidRPr="000A5FA4">
                <w:rPr>
                  <w:rFonts w:ascii="Arial" w:eastAsia="MS Mincho" w:hAnsi="Arial" w:cs="Arial"/>
                  <w:kern w:val="2"/>
                  <w:sz w:val="18"/>
                  <w:lang w:eastAsia="zh-CN"/>
                </w:rPr>
                <w:t>1765</w:t>
              </w:r>
            </w:ins>
          </w:p>
        </w:tc>
        <w:tc>
          <w:tcPr>
            <w:tcW w:w="778" w:type="dxa"/>
            <w:noWrap/>
            <w:vAlign w:val="center"/>
          </w:tcPr>
          <w:p w14:paraId="7D7D2113" w14:textId="77777777" w:rsidR="000A5FA4" w:rsidRPr="000A5FA4" w:rsidRDefault="000A5FA4" w:rsidP="000A5FA4">
            <w:pPr>
              <w:spacing w:after="0"/>
              <w:jc w:val="center"/>
              <w:rPr>
                <w:ins w:id="424" w:author="Laurent Noel" w:date="2025-10-01T18:33:00Z" w16du:dateUtc="2025-10-01T22:33:00Z"/>
                <w:rFonts w:ascii="Arial" w:hAnsi="Arial" w:cs="Arial"/>
                <w:bCs/>
                <w:kern w:val="2"/>
                <w:sz w:val="18"/>
                <w:szCs w:val="18"/>
                <w:lang w:eastAsia="zh-CN"/>
              </w:rPr>
            </w:pPr>
            <w:ins w:id="425" w:author="Laurent Noel" w:date="2025-10-01T18:33:00Z" w16du:dateUtc="2025-10-01T22:33:00Z">
              <w:r w:rsidRPr="000A5FA4">
                <w:rPr>
                  <w:rFonts w:ascii="Arial" w:eastAsia="MS Mincho" w:hAnsi="Arial" w:cs="Arial"/>
                  <w:kern w:val="2"/>
                  <w:sz w:val="18"/>
                  <w:lang w:eastAsia="zh-CN"/>
                </w:rPr>
                <w:t>40</w:t>
              </w:r>
            </w:ins>
          </w:p>
        </w:tc>
        <w:tc>
          <w:tcPr>
            <w:tcW w:w="1027" w:type="dxa"/>
            <w:vAlign w:val="center"/>
          </w:tcPr>
          <w:p w14:paraId="446AD32F" w14:textId="77777777" w:rsidR="000A5FA4" w:rsidRPr="000A5FA4" w:rsidRDefault="000A5FA4" w:rsidP="000A5FA4">
            <w:pPr>
              <w:spacing w:after="0"/>
              <w:jc w:val="center"/>
              <w:rPr>
                <w:ins w:id="426" w:author="Laurent Noel" w:date="2025-10-01T18:33:00Z" w16du:dateUtc="2025-10-01T22:33:00Z"/>
                <w:rFonts w:ascii="Arial" w:hAnsi="Arial" w:cs="Arial"/>
                <w:bCs/>
                <w:kern w:val="2"/>
                <w:sz w:val="18"/>
                <w:szCs w:val="18"/>
                <w:lang w:eastAsia="zh-CN"/>
              </w:rPr>
            </w:pPr>
            <w:ins w:id="427" w:author="Laurent Noel" w:date="2025-10-01T18:33:00Z" w16du:dateUtc="2025-10-01T22:33:00Z">
              <w:r w:rsidRPr="000A5FA4">
                <w:rPr>
                  <w:rFonts w:ascii="Arial" w:eastAsia="MS Mincho" w:hAnsi="Arial" w:cs="Arial"/>
                  <w:bCs/>
                  <w:kern w:val="2"/>
                  <w:sz w:val="18"/>
                  <w:lang w:eastAsia="zh-CN"/>
                </w:rPr>
                <w:t>15</w:t>
              </w:r>
            </w:ins>
          </w:p>
        </w:tc>
        <w:tc>
          <w:tcPr>
            <w:tcW w:w="1825" w:type="dxa"/>
            <w:noWrap/>
            <w:vAlign w:val="center"/>
          </w:tcPr>
          <w:p w14:paraId="51348086" w14:textId="77777777" w:rsidR="000A5FA4" w:rsidRPr="000A5FA4" w:rsidRDefault="000A5FA4" w:rsidP="000A5FA4">
            <w:pPr>
              <w:spacing w:after="0"/>
              <w:jc w:val="center"/>
              <w:rPr>
                <w:ins w:id="428" w:author="Laurent Noel" w:date="2025-10-01T18:33:00Z" w16du:dateUtc="2025-10-01T22:33:00Z"/>
                <w:rFonts w:ascii="Arial" w:hAnsi="Arial" w:cs="Arial"/>
                <w:kern w:val="2"/>
                <w:sz w:val="18"/>
                <w:szCs w:val="18"/>
              </w:rPr>
            </w:pPr>
            <w:ins w:id="429" w:author="Laurent Noel" w:date="2025-10-01T18:33:00Z" w16du:dateUtc="2025-10-01T22:33:00Z">
              <w:r w:rsidRPr="000A5FA4">
                <w:rPr>
                  <w:rFonts w:ascii="Arial" w:eastAsia="MS Mincho" w:hAnsi="Arial" w:cs="Arial"/>
                  <w:kern w:val="2"/>
                  <w:sz w:val="18"/>
                </w:rPr>
                <w:t>50 (</w:t>
              </w:r>
              <w:proofErr w:type="spellStart"/>
              <w:r w:rsidRPr="000A5FA4">
                <w:rPr>
                  <w:rFonts w:ascii="Arial" w:eastAsia="MS Mincho" w:hAnsi="Arial" w:cs="Arial"/>
                  <w:kern w:val="2"/>
                  <w:sz w:val="18"/>
                </w:rPr>
                <w:t>RBstart</w:t>
              </w:r>
              <w:proofErr w:type="spellEnd"/>
              <w:r w:rsidRPr="000A5FA4">
                <w:rPr>
                  <w:rFonts w:ascii="Arial" w:eastAsia="MS Mincho" w:hAnsi="Arial" w:cs="Arial"/>
                  <w:kern w:val="2"/>
                  <w:sz w:val="18"/>
                </w:rPr>
                <w:t>=</w:t>
              </w:r>
              <w:r w:rsidRPr="000A5FA4">
                <w:rPr>
                  <w:rFonts w:ascii="Arial" w:eastAsia="MS Mincho" w:hAnsi="Arial" w:cs="Arial"/>
                  <w:kern w:val="2"/>
                  <w:sz w:val="18"/>
                  <w:lang w:eastAsia="zh-CN"/>
                </w:rPr>
                <w:t>166</w:t>
              </w:r>
              <w:r w:rsidRPr="000A5FA4">
                <w:rPr>
                  <w:rFonts w:ascii="Arial" w:eastAsia="MS Mincho" w:hAnsi="Arial" w:cs="Arial"/>
                  <w:kern w:val="2"/>
                  <w:sz w:val="18"/>
                </w:rPr>
                <w:t>)</w:t>
              </w:r>
            </w:ins>
          </w:p>
        </w:tc>
        <w:tc>
          <w:tcPr>
            <w:tcW w:w="813" w:type="dxa"/>
            <w:vAlign w:val="center"/>
          </w:tcPr>
          <w:p w14:paraId="66337556" w14:textId="77777777" w:rsidR="000A5FA4" w:rsidRPr="000A5FA4" w:rsidRDefault="000A5FA4" w:rsidP="000A5FA4">
            <w:pPr>
              <w:spacing w:after="0"/>
              <w:jc w:val="center"/>
              <w:rPr>
                <w:ins w:id="430" w:author="Laurent Noel" w:date="2025-10-01T18:33:00Z" w16du:dateUtc="2025-10-01T22:33:00Z"/>
                <w:rFonts w:ascii="Arial" w:hAnsi="Arial" w:cs="Arial"/>
                <w:bCs/>
                <w:kern w:val="2"/>
                <w:sz w:val="18"/>
                <w:szCs w:val="18"/>
                <w:lang w:eastAsia="zh-CN"/>
              </w:rPr>
            </w:pPr>
            <w:ins w:id="431" w:author="Laurent Noel" w:date="2025-10-01T18:33:00Z" w16du:dateUtc="2025-10-01T22:33:00Z">
              <w:r w:rsidRPr="000A5FA4">
                <w:rPr>
                  <w:rFonts w:ascii="Arial" w:eastAsia="MS Mincho" w:hAnsi="Arial" w:cs="Arial"/>
                  <w:kern w:val="2"/>
                  <w:sz w:val="18"/>
                  <w:lang w:eastAsia="zh-CN"/>
                </w:rPr>
                <w:t>2546</w:t>
              </w:r>
            </w:ins>
          </w:p>
        </w:tc>
        <w:tc>
          <w:tcPr>
            <w:tcW w:w="778" w:type="dxa"/>
            <w:noWrap/>
            <w:vAlign w:val="center"/>
          </w:tcPr>
          <w:p w14:paraId="5F294A38" w14:textId="77777777" w:rsidR="000A5FA4" w:rsidRPr="000A5FA4" w:rsidRDefault="000A5FA4" w:rsidP="000A5FA4">
            <w:pPr>
              <w:spacing w:after="0"/>
              <w:jc w:val="center"/>
              <w:rPr>
                <w:ins w:id="432" w:author="Laurent Noel" w:date="2025-10-01T18:33:00Z" w16du:dateUtc="2025-10-01T22:33:00Z"/>
                <w:rFonts w:ascii="Arial" w:hAnsi="Arial" w:cs="Arial"/>
                <w:kern w:val="2"/>
                <w:sz w:val="18"/>
                <w:szCs w:val="18"/>
                <w:lang w:eastAsia="zh-CN"/>
              </w:rPr>
            </w:pPr>
            <w:ins w:id="433" w:author="Laurent Noel" w:date="2025-10-01T18:33:00Z" w16du:dateUtc="2025-10-01T22:33:00Z">
              <w:r w:rsidRPr="000A5FA4">
                <w:rPr>
                  <w:rFonts w:ascii="Arial" w:eastAsia="MS Mincho" w:hAnsi="Arial" w:cs="Arial"/>
                  <w:kern w:val="2"/>
                  <w:sz w:val="18"/>
                  <w:lang w:eastAsia="zh-CN"/>
                </w:rPr>
                <w:t>100</w:t>
              </w:r>
            </w:ins>
          </w:p>
        </w:tc>
        <w:tc>
          <w:tcPr>
            <w:tcW w:w="656" w:type="dxa"/>
            <w:noWrap/>
            <w:vAlign w:val="center"/>
          </w:tcPr>
          <w:p w14:paraId="4E112859" w14:textId="77777777" w:rsidR="000A5FA4" w:rsidRPr="000A5FA4" w:rsidRDefault="000A5FA4" w:rsidP="000A5FA4">
            <w:pPr>
              <w:keepNext/>
              <w:keepLines/>
              <w:spacing w:after="0"/>
              <w:jc w:val="center"/>
              <w:rPr>
                <w:ins w:id="434" w:author="Laurent Noel" w:date="2025-10-01T18:33:00Z" w16du:dateUtc="2025-10-01T22:33:00Z"/>
                <w:rFonts w:ascii="Arial" w:eastAsia="MS Mincho" w:hAnsi="Arial" w:cs="Arial"/>
                <w:kern w:val="2"/>
                <w:sz w:val="18"/>
                <w:vertAlign w:val="superscript"/>
                <w:lang w:val="en-US" w:eastAsia="zh-CN"/>
              </w:rPr>
            </w:pPr>
            <w:ins w:id="435" w:author="Laurent Noel" w:date="2025-10-01T18:33:00Z" w16du:dateUtc="2025-10-01T22:33:00Z">
              <w:r w:rsidRPr="000A5FA4">
                <w:rPr>
                  <w:rFonts w:ascii="Arial" w:eastAsia="MS Mincho" w:hAnsi="Arial" w:cs="Arial"/>
                  <w:kern w:val="2"/>
                  <w:sz w:val="18"/>
                  <w:lang w:val="en-US" w:eastAsia="zh-CN"/>
                </w:rPr>
                <w:t>1.3</w:t>
              </w:r>
              <w:r w:rsidRPr="000A5FA4">
                <w:rPr>
                  <w:rFonts w:ascii="Arial" w:eastAsia="MS Mincho" w:hAnsi="Arial" w:cs="Arial"/>
                  <w:kern w:val="2"/>
                  <w:sz w:val="18"/>
                  <w:vertAlign w:val="superscript"/>
                  <w:lang w:val="en-US" w:eastAsia="zh-CN"/>
                </w:rPr>
                <w:t>1</w:t>
              </w:r>
            </w:ins>
          </w:p>
          <w:p w14:paraId="0345CEA7" w14:textId="77777777" w:rsidR="000A5FA4" w:rsidRPr="000A5FA4" w:rsidRDefault="000A5FA4" w:rsidP="000A5FA4">
            <w:pPr>
              <w:spacing w:after="0"/>
              <w:jc w:val="center"/>
              <w:rPr>
                <w:ins w:id="436" w:author="Laurent Noel" w:date="2025-10-01T18:33:00Z" w16du:dateUtc="2025-10-01T22:33:00Z"/>
                <w:rFonts w:ascii="Arial" w:hAnsi="Arial" w:cs="Arial"/>
                <w:bCs/>
                <w:kern w:val="2"/>
                <w:sz w:val="18"/>
                <w:lang w:eastAsia="zh-CN"/>
              </w:rPr>
            </w:pPr>
            <w:ins w:id="437" w:author="Laurent Noel" w:date="2025-10-01T18:33:00Z" w16du:dateUtc="2025-10-01T22:33:00Z">
              <w:r w:rsidRPr="000A5FA4">
                <w:rPr>
                  <w:rFonts w:ascii="Arial" w:eastAsia="MS Mincho" w:hAnsi="Arial" w:cs="Arial"/>
                  <w:kern w:val="2"/>
                  <w:sz w:val="18"/>
                  <w:lang w:val="en-US" w:eastAsia="zh-CN"/>
                </w:rPr>
                <w:t>1.6</w:t>
              </w:r>
              <w:r w:rsidRPr="000A5FA4">
                <w:rPr>
                  <w:rFonts w:ascii="Arial" w:eastAsia="MS Mincho" w:hAnsi="Arial" w:cs="Arial"/>
                  <w:kern w:val="2"/>
                  <w:sz w:val="18"/>
                  <w:vertAlign w:val="superscript"/>
                  <w:lang w:val="en-US" w:eastAsia="zh-CN"/>
                </w:rPr>
                <w:t>2</w:t>
              </w:r>
            </w:ins>
          </w:p>
        </w:tc>
        <w:tc>
          <w:tcPr>
            <w:tcW w:w="1381" w:type="dxa"/>
            <w:vAlign w:val="center"/>
          </w:tcPr>
          <w:p w14:paraId="28159ADC" w14:textId="77777777" w:rsidR="000A5FA4" w:rsidRPr="000A5FA4" w:rsidRDefault="000A5FA4" w:rsidP="000A5FA4">
            <w:pPr>
              <w:spacing w:after="0"/>
              <w:jc w:val="center"/>
              <w:rPr>
                <w:ins w:id="438" w:author="Laurent Noel" w:date="2025-10-01T18:33:00Z" w16du:dateUtc="2025-10-01T22:33:00Z"/>
                <w:rFonts w:ascii="Arial" w:hAnsi="Arial" w:cs="Arial"/>
                <w:bCs/>
                <w:kern w:val="2"/>
                <w:sz w:val="18"/>
                <w:szCs w:val="18"/>
                <w:lang w:eastAsia="zh-CN"/>
              </w:rPr>
            </w:pPr>
            <w:ins w:id="439" w:author="Laurent Noel" w:date="2025-10-01T18:33:00Z" w16du:dateUtc="2025-10-01T22:33:00Z">
              <w:r w:rsidRPr="000A5FA4">
                <w:rPr>
                  <w:rFonts w:ascii="Arial" w:eastAsia="MS Mincho" w:hAnsi="Arial" w:cs="Arial"/>
                  <w:bCs/>
                  <w:kern w:val="2"/>
                  <w:sz w:val="18"/>
                  <w:lang w:eastAsia="zh-CN"/>
                </w:rPr>
                <w:t>&gt;ACLR2</w:t>
              </w:r>
            </w:ins>
          </w:p>
        </w:tc>
      </w:tr>
      <w:tr w:rsidR="000A5FA4" w:rsidRPr="000A5FA4" w14:paraId="00186B28" w14:textId="77777777" w:rsidTr="00193F51">
        <w:trPr>
          <w:jc w:val="center"/>
          <w:ins w:id="440"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181E484C" w14:textId="77777777" w:rsidR="000A5FA4" w:rsidRPr="000A5FA4" w:rsidRDefault="000A5FA4" w:rsidP="000A5FA4">
            <w:pPr>
              <w:spacing w:after="0"/>
              <w:jc w:val="center"/>
              <w:rPr>
                <w:ins w:id="441" w:author="Laurent Noel" w:date="2025-10-01T18:33:00Z" w16du:dateUtc="2025-10-01T22:33:00Z"/>
                <w:rFonts w:ascii="Arial" w:eastAsia="MS Mincho" w:hAnsi="Arial" w:cs="Arial"/>
                <w:kern w:val="2"/>
                <w:sz w:val="18"/>
                <w:lang w:eastAsia="zh-CN"/>
              </w:rPr>
            </w:pPr>
            <w:ins w:id="442" w:author="Laurent Noel" w:date="2025-10-01T18:33:00Z" w16du:dateUtc="2025-10-01T22:33:00Z">
              <w:r w:rsidRPr="000A5FA4">
                <w:rPr>
                  <w:rFonts w:ascii="Arial" w:eastAsia="MS Mincho" w:hAnsi="Arial" w:cs="Arial"/>
                  <w:kern w:val="2"/>
                  <w:sz w:val="18"/>
                  <w:lang w:eastAsia="zh-CN"/>
                </w:rPr>
                <w:t>n84</w:t>
              </w:r>
            </w:ins>
          </w:p>
        </w:tc>
        <w:tc>
          <w:tcPr>
            <w:tcW w:w="779" w:type="dxa"/>
            <w:tcBorders>
              <w:top w:val="single" w:sz="4" w:space="0" w:color="auto"/>
              <w:left w:val="single" w:sz="4" w:space="0" w:color="auto"/>
              <w:bottom w:val="single" w:sz="4" w:space="0" w:color="auto"/>
              <w:right w:val="single" w:sz="4" w:space="0" w:color="auto"/>
            </w:tcBorders>
            <w:vAlign w:val="center"/>
          </w:tcPr>
          <w:p w14:paraId="5CC8399D" w14:textId="77777777" w:rsidR="000A5FA4" w:rsidRPr="000A5FA4" w:rsidRDefault="000A5FA4" w:rsidP="000A5FA4">
            <w:pPr>
              <w:spacing w:after="0"/>
              <w:jc w:val="center"/>
              <w:rPr>
                <w:ins w:id="443" w:author="Laurent Noel" w:date="2025-10-01T18:33:00Z" w16du:dateUtc="2025-10-01T22:33:00Z"/>
                <w:rFonts w:ascii="Arial" w:eastAsia="MS Mincho" w:hAnsi="Arial" w:cs="Arial"/>
                <w:kern w:val="2"/>
                <w:sz w:val="18"/>
                <w:lang w:eastAsia="zh-CN"/>
              </w:rPr>
            </w:pPr>
            <w:ins w:id="444" w:author="Laurent Noel" w:date="2025-10-01T18:33:00Z" w16du:dateUtc="2025-10-01T22:33:00Z">
              <w:r w:rsidRPr="000A5FA4">
                <w:rPr>
                  <w:rFonts w:ascii="Arial" w:eastAsia="MS Mincho" w:hAnsi="Arial" w:cs="Arial"/>
                  <w:kern w:val="2"/>
                  <w:sz w:val="18"/>
                  <w:lang w:eastAsia="zh-CN"/>
                </w:rPr>
                <w:t>n3</w:t>
              </w:r>
            </w:ins>
          </w:p>
        </w:tc>
        <w:tc>
          <w:tcPr>
            <w:tcW w:w="813" w:type="dxa"/>
            <w:vAlign w:val="center"/>
          </w:tcPr>
          <w:p w14:paraId="08572A1C" w14:textId="77777777" w:rsidR="000A5FA4" w:rsidRPr="000A5FA4" w:rsidRDefault="000A5FA4" w:rsidP="000A5FA4">
            <w:pPr>
              <w:spacing w:after="0"/>
              <w:jc w:val="center"/>
              <w:rPr>
                <w:ins w:id="445" w:author="Laurent Noel" w:date="2025-10-01T18:33:00Z" w16du:dateUtc="2025-10-01T22:33:00Z"/>
                <w:rFonts w:ascii="Arial" w:eastAsia="MS Mincho" w:hAnsi="Arial" w:cs="Arial"/>
                <w:kern w:val="2"/>
                <w:sz w:val="18"/>
                <w:lang w:eastAsia="zh-CN"/>
              </w:rPr>
            </w:pPr>
            <w:ins w:id="446" w:author="Laurent Noel" w:date="2025-10-01T18:33:00Z" w16du:dateUtc="2025-10-01T22:33:00Z">
              <w:r w:rsidRPr="000A5FA4">
                <w:rPr>
                  <w:rFonts w:ascii="Arial" w:eastAsia="MS Mincho" w:hAnsi="Arial" w:cs="Arial"/>
                  <w:kern w:val="2"/>
                  <w:sz w:val="18"/>
                  <w:lang w:eastAsia="zh-CN"/>
                </w:rPr>
                <w:t>1945</w:t>
              </w:r>
            </w:ins>
          </w:p>
        </w:tc>
        <w:tc>
          <w:tcPr>
            <w:tcW w:w="778" w:type="dxa"/>
            <w:noWrap/>
            <w:vAlign w:val="center"/>
          </w:tcPr>
          <w:p w14:paraId="12F72122" w14:textId="77777777" w:rsidR="000A5FA4" w:rsidRPr="000A5FA4" w:rsidRDefault="000A5FA4" w:rsidP="000A5FA4">
            <w:pPr>
              <w:spacing w:after="0"/>
              <w:jc w:val="center"/>
              <w:rPr>
                <w:ins w:id="447" w:author="Laurent Noel" w:date="2025-10-01T18:33:00Z" w16du:dateUtc="2025-10-01T22:33:00Z"/>
                <w:rFonts w:ascii="Arial" w:hAnsi="Arial" w:cs="Arial"/>
                <w:bCs/>
                <w:kern w:val="2"/>
                <w:sz w:val="18"/>
                <w:szCs w:val="18"/>
                <w:lang w:eastAsia="zh-CN"/>
              </w:rPr>
            </w:pPr>
            <w:ins w:id="448" w:author="Laurent Noel" w:date="2025-10-01T18:33:00Z" w16du:dateUtc="2025-10-01T22:33:00Z">
              <w:r w:rsidRPr="000A5FA4">
                <w:rPr>
                  <w:rFonts w:ascii="Arial" w:eastAsia="MS Mincho" w:hAnsi="Arial" w:cs="Arial"/>
                  <w:kern w:val="2"/>
                  <w:sz w:val="18"/>
                  <w:lang w:eastAsia="zh-CN"/>
                </w:rPr>
                <w:t>50</w:t>
              </w:r>
            </w:ins>
          </w:p>
        </w:tc>
        <w:tc>
          <w:tcPr>
            <w:tcW w:w="1027" w:type="dxa"/>
            <w:vAlign w:val="center"/>
          </w:tcPr>
          <w:p w14:paraId="2DBEC83B" w14:textId="77777777" w:rsidR="000A5FA4" w:rsidRPr="000A5FA4" w:rsidRDefault="000A5FA4" w:rsidP="000A5FA4">
            <w:pPr>
              <w:spacing w:after="0"/>
              <w:jc w:val="center"/>
              <w:rPr>
                <w:ins w:id="449" w:author="Laurent Noel" w:date="2025-10-01T18:33:00Z" w16du:dateUtc="2025-10-01T22:33:00Z"/>
                <w:rFonts w:ascii="Arial" w:hAnsi="Arial" w:cs="Arial"/>
                <w:bCs/>
                <w:kern w:val="2"/>
                <w:sz w:val="18"/>
                <w:szCs w:val="18"/>
                <w:lang w:eastAsia="zh-CN"/>
              </w:rPr>
            </w:pPr>
            <w:ins w:id="450" w:author="Laurent Noel" w:date="2025-10-01T18:33:00Z" w16du:dateUtc="2025-10-01T22:33:00Z">
              <w:r w:rsidRPr="000A5FA4">
                <w:rPr>
                  <w:rFonts w:ascii="Arial" w:eastAsia="MS Mincho" w:hAnsi="Arial" w:cs="Arial"/>
                  <w:kern w:val="2"/>
                  <w:sz w:val="18"/>
                  <w:lang w:eastAsia="zh-CN"/>
                </w:rPr>
                <w:t>15</w:t>
              </w:r>
            </w:ins>
          </w:p>
        </w:tc>
        <w:tc>
          <w:tcPr>
            <w:tcW w:w="1825" w:type="dxa"/>
            <w:noWrap/>
            <w:vAlign w:val="center"/>
          </w:tcPr>
          <w:p w14:paraId="0B143FBA" w14:textId="77777777" w:rsidR="000A5FA4" w:rsidRPr="000A5FA4" w:rsidRDefault="000A5FA4" w:rsidP="000A5FA4">
            <w:pPr>
              <w:spacing w:after="0"/>
              <w:jc w:val="center"/>
              <w:rPr>
                <w:ins w:id="451" w:author="Laurent Noel" w:date="2025-10-01T18:33:00Z" w16du:dateUtc="2025-10-01T22:33:00Z"/>
                <w:rFonts w:ascii="Arial" w:eastAsia="MS Mincho" w:hAnsi="Arial" w:cs="Arial"/>
                <w:kern w:val="2"/>
                <w:sz w:val="18"/>
                <w:lang w:eastAsia="zh-CN"/>
              </w:rPr>
            </w:pPr>
            <w:ins w:id="452" w:author="Laurent Noel" w:date="2025-10-01T18:33:00Z" w16du:dateUtc="2025-10-01T22:33:00Z">
              <w:r w:rsidRPr="000A5FA4">
                <w:rPr>
                  <w:rFonts w:ascii="Arial" w:eastAsia="MS Mincho" w:hAnsi="Arial" w:cs="Arial"/>
                  <w:kern w:val="2"/>
                  <w:sz w:val="18"/>
                  <w:lang w:eastAsia="zh-CN"/>
                </w:rPr>
                <w:t>128 (</w:t>
              </w:r>
              <w:proofErr w:type="spellStart"/>
              <w:r w:rsidRPr="000A5FA4">
                <w:rPr>
                  <w:rFonts w:ascii="Arial" w:eastAsia="MS Mincho" w:hAnsi="Arial" w:cs="Arial"/>
                  <w:kern w:val="2"/>
                  <w:sz w:val="18"/>
                  <w:lang w:eastAsia="zh-CN"/>
                </w:rPr>
                <w:t>RBstart</w:t>
              </w:r>
              <w:proofErr w:type="spellEnd"/>
              <w:r w:rsidRPr="000A5FA4">
                <w:rPr>
                  <w:rFonts w:ascii="Arial" w:eastAsia="MS Mincho" w:hAnsi="Arial" w:cs="Arial"/>
                  <w:kern w:val="2"/>
                  <w:sz w:val="18"/>
                  <w:lang w:eastAsia="zh-CN"/>
                </w:rPr>
                <w:t>=0)</w:t>
              </w:r>
            </w:ins>
          </w:p>
        </w:tc>
        <w:tc>
          <w:tcPr>
            <w:tcW w:w="813" w:type="dxa"/>
            <w:vAlign w:val="center"/>
          </w:tcPr>
          <w:p w14:paraId="22DD7034" w14:textId="77777777" w:rsidR="000A5FA4" w:rsidRPr="000A5FA4" w:rsidRDefault="000A5FA4" w:rsidP="000A5FA4">
            <w:pPr>
              <w:spacing w:after="0"/>
              <w:jc w:val="center"/>
              <w:rPr>
                <w:ins w:id="453" w:author="Laurent Noel" w:date="2025-10-01T18:33:00Z" w16du:dateUtc="2025-10-01T22:33:00Z"/>
                <w:rFonts w:ascii="Arial" w:eastAsia="MS Mincho" w:hAnsi="Arial" w:cs="Arial"/>
                <w:kern w:val="2"/>
                <w:sz w:val="18"/>
                <w:lang w:eastAsia="zh-CN"/>
              </w:rPr>
            </w:pPr>
            <w:ins w:id="454" w:author="Laurent Noel" w:date="2025-10-01T18:33:00Z" w16du:dateUtc="2025-10-01T22:33:00Z">
              <w:r w:rsidRPr="000A5FA4">
                <w:rPr>
                  <w:rFonts w:ascii="Arial" w:eastAsia="MS Mincho" w:hAnsi="Arial" w:cs="Arial"/>
                  <w:kern w:val="2"/>
                  <w:sz w:val="18"/>
                  <w:lang w:eastAsia="zh-CN"/>
                </w:rPr>
                <w:t>1877.5</w:t>
              </w:r>
            </w:ins>
          </w:p>
        </w:tc>
        <w:tc>
          <w:tcPr>
            <w:tcW w:w="778" w:type="dxa"/>
            <w:noWrap/>
            <w:vAlign w:val="center"/>
          </w:tcPr>
          <w:p w14:paraId="2426461F" w14:textId="77777777" w:rsidR="000A5FA4" w:rsidRPr="000A5FA4" w:rsidRDefault="000A5FA4" w:rsidP="000A5FA4">
            <w:pPr>
              <w:spacing w:after="0"/>
              <w:jc w:val="center"/>
              <w:rPr>
                <w:ins w:id="455" w:author="Laurent Noel" w:date="2025-10-01T18:33:00Z" w16du:dateUtc="2025-10-01T22:33:00Z"/>
                <w:rFonts w:ascii="Arial" w:hAnsi="Arial" w:cs="Arial"/>
                <w:kern w:val="2"/>
                <w:sz w:val="18"/>
                <w:szCs w:val="18"/>
                <w:lang w:eastAsia="zh-CN"/>
              </w:rPr>
            </w:pPr>
            <w:ins w:id="456" w:author="Laurent Noel" w:date="2025-10-01T18:33:00Z" w16du:dateUtc="2025-10-01T22:33:00Z">
              <w:r w:rsidRPr="000A5FA4">
                <w:rPr>
                  <w:rFonts w:ascii="Arial" w:eastAsia="MS Mincho" w:hAnsi="Arial" w:cs="Arial"/>
                  <w:kern w:val="2"/>
                  <w:sz w:val="18"/>
                  <w:lang w:eastAsia="zh-CN"/>
                </w:rPr>
                <w:t>5</w:t>
              </w:r>
            </w:ins>
          </w:p>
        </w:tc>
        <w:tc>
          <w:tcPr>
            <w:tcW w:w="656" w:type="dxa"/>
            <w:noWrap/>
            <w:vAlign w:val="center"/>
          </w:tcPr>
          <w:p w14:paraId="6B5CD4D2" w14:textId="77777777" w:rsidR="000A5FA4" w:rsidRPr="000A5FA4" w:rsidRDefault="000A5FA4" w:rsidP="000A5FA4">
            <w:pPr>
              <w:keepNext/>
              <w:keepLines/>
              <w:spacing w:after="0"/>
              <w:jc w:val="center"/>
              <w:rPr>
                <w:ins w:id="457" w:author="Laurent Noel" w:date="2025-10-01T18:33:00Z" w16du:dateUtc="2025-10-01T22:33:00Z"/>
                <w:rFonts w:ascii="Arial" w:eastAsia="MS Mincho" w:hAnsi="Arial" w:cs="Arial"/>
                <w:kern w:val="2"/>
                <w:sz w:val="18"/>
                <w:vertAlign w:val="superscript"/>
                <w:lang w:val="en-US" w:eastAsia="zh-CN"/>
              </w:rPr>
            </w:pPr>
            <w:ins w:id="458" w:author="Laurent Noel" w:date="2025-10-01T18:33:00Z" w16du:dateUtc="2025-10-01T22:33:00Z">
              <w:r w:rsidRPr="000A5FA4">
                <w:rPr>
                  <w:rFonts w:ascii="Arial" w:eastAsia="MS Mincho" w:hAnsi="Arial" w:cs="Arial"/>
                  <w:kern w:val="2"/>
                  <w:sz w:val="18"/>
                  <w:lang w:val="en-US" w:eastAsia="zh-CN"/>
                </w:rPr>
                <w:t>22.7</w:t>
              </w:r>
              <w:r w:rsidRPr="000A5FA4">
                <w:rPr>
                  <w:rFonts w:ascii="Arial" w:eastAsia="MS Mincho" w:hAnsi="Arial" w:cs="Arial"/>
                  <w:kern w:val="2"/>
                  <w:sz w:val="18"/>
                  <w:vertAlign w:val="superscript"/>
                  <w:lang w:val="en-US" w:eastAsia="zh-CN"/>
                </w:rPr>
                <w:t>1</w:t>
              </w:r>
            </w:ins>
          </w:p>
          <w:p w14:paraId="635D7A04" w14:textId="77777777" w:rsidR="000A5FA4" w:rsidRPr="000A5FA4" w:rsidRDefault="000A5FA4" w:rsidP="000A5FA4">
            <w:pPr>
              <w:spacing w:after="0"/>
              <w:jc w:val="center"/>
              <w:rPr>
                <w:ins w:id="459" w:author="Laurent Noel" w:date="2025-10-01T18:33:00Z" w16du:dateUtc="2025-10-01T22:33:00Z"/>
                <w:rFonts w:ascii="Arial" w:eastAsia="MS Mincho" w:hAnsi="Arial" w:cs="Arial"/>
                <w:kern w:val="2"/>
                <w:sz w:val="18"/>
                <w:lang w:eastAsia="zh-CN"/>
              </w:rPr>
            </w:pPr>
            <w:ins w:id="460" w:author="Laurent Noel" w:date="2025-10-01T18:33:00Z" w16du:dateUtc="2025-10-01T22:33:00Z">
              <w:r w:rsidRPr="000A5FA4">
                <w:rPr>
                  <w:rFonts w:ascii="Arial" w:eastAsia="MS Mincho" w:hAnsi="Arial" w:cs="Arial"/>
                  <w:kern w:val="2"/>
                  <w:sz w:val="18"/>
                  <w:lang w:val="en-US" w:eastAsia="zh-CN"/>
                </w:rPr>
                <w:t>25.7</w:t>
              </w:r>
              <w:r w:rsidRPr="000A5FA4">
                <w:rPr>
                  <w:rFonts w:ascii="Arial" w:eastAsia="MS Mincho" w:hAnsi="Arial" w:cs="Arial"/>
                  <w:kern w:val="2"/>
                  <w:sz w:val="18"/>
                  <w:vertAlign w:val="superscript"/>
                  <w:lang w:val="en-US" w:eastAsia="zh-CN"/>
                </w:rPr>
                <w:t>2</w:t>
              </w:r>
            </w:ins>
          </w:p>
        </w:tc>
        <w:tc>
          <w:tcPr>
            <w:tcW w:w="1381" w:type="dxa"/>
            <w:vAlign w:val="center"/>
          </w:tcPr>
          <w:p w14:paraId="141EE3DE" w14:textId="77777777" w:rsidR="000A5FA4" w:rsidRPr="000A5FA4" w:rsidRDefault="000A5FA4" w:rsidP="000A5FA4">
            <w:pPr>
              <w:spacing w:after="0"/>
              <w:jc w:val="center"/>
              <w:rPr>
                <w:ins w:id="461" w:author="Laurent Noel" w:date="2025-10-01T18:33:00Z" w16du:dateUtc="2025-10-01T22:33:00Z"/>
                <w:rFonts w:ascii="Arial" w:eastAsia="MS Mincho" w:hAnsi="Arial" w:cs="Arial"/>
                <w:kern w:val="2"/>
                <w:sz w:val="18"/>
                <w:lang w:eastAsia="zh-CN"/>
              </w:rPr>
            </w:pPr>
            <w:ins w:id="462" w:author="Laurent Noel" w:date="2025-10-01T18:33:00Z" w16du:dateUtc="2025-10-01T22:33:00Z">
              <w:r w:rsidRPr="000A5FA4">
                <w:rPr>
                  <w:rFonts w:ascii="Arial" w:eastAsia="MS Mincho" w:hAnsi="Arial" w:cs="Arial"/>
                  <w:kern w:val="2"/>
                  <w:sz w:val="18"/>
                  <w:lang w:eastAsia="zh-CN"/>
                </w:rPr>
                <w:t>ACLR1</w:t>
              </w:r>
            </w:ins>
          </w:p>
        </w:tc>
      </w:tr>
      <w:tr w:rsidR="000A5FA4" w:rsidRPr="000A5FA4" w14:paraId="352E3EFF" w14:textId="77777777" w:rsidTr="00193F51">
        <w:trPr>
          <w:jc w:val="center"/>
          <w:ins w:id="463"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43D39727" w14:textId="77777777" w:rsidR="000A5FA4" w:rsidRPr="000A5FA4" w:rsidRDefault="000A5FA4" w:rsidP="000A5FA4">
            <w:pPr>
              <w:spacing w:after="0"/>
              <w:jc w:val="center"/>
              <w:rPr>
                <w:ins w:id="464" w:author="Laurent Noel" w:date="2025-10-01T18:33:00Z" w16du:dateUtc="2025-10-01T22:33:00Z"/>
                <w:rFonts w:ascii="Arial" w:eastAsia="MS Mincho" w:hAnsi="Arial" w:cs="Arial"/>
                <w:kern w:val="2"/>
                <w:sz w:val="18"/>
                <w:lang w:eastAsia="zh-CN"/>
              </w:rPr>
            </w:pPr>
            <w:ins w:id="465" w:author="Laurent Noel" w:date="2025-10-01T18:33:00Z" w16du:dateUtc="2025-10-01T22:33:00Z">
              <w:r w:rsidRPr="000A5FA4">
                <w:rPr>
                  <w:rFonts w:ascii="Arial" w:eastAsia="MS Mincho" w:hAnsi="Arial" w:cs="Arial"/>
                  <w:kern w:val="2"/>
                  <w:sz w:val="18"/>
                  <w:lang w:eastAsia="zh-CN"/>
                </w:rPr>
                <w:t>n95</w:t>
              </w:r>
            </w:ins>
          </w:p>
        </w:tc>
        <w:tc>
          <w:tcPr>
            <w:tcW w:w="779" w:type="dxa"/>
            <w:tcBorders>
              <w:top w:val="single" w:sz="4" w:space="0" w:color="auto"/>
              <w:left w:val="single" w:sz="4" w:space="0" w:color="auto"/>
              <w:bottom w:val="single" w:sz="4" w:space="0" w:color="auto"/>
              <w:right w:val="single" w:sz="4" w:space="0" w:color="auto"/>
            </w:tcBorders>
            <w:vAlign w:val="center"/>
          </w:tcPr>
          <w:p w14:paraId="275A80CC" w14:textId="77777777" w:rsidR="000A5FA4" w:rsidRPr="000A5FA4" w:rsidRDefault="000A5FA4" w:rsidP="000A5FA4">
            <w:pPr>
              <w:spacing w:after="0"/>
              <w:jc w:val="center"/>
              <w:rPr>
                <w:ins w:id="466" w:author="Laurent Noel" w:date="2025-10-01T18:33:00Z" w16du:dateUtc="2025-10-01T22:33:00Z"/>
                <w:rFonts w:ascii="Arial" w:eastAsia="MS Mincho" w:hAnsi="Arial" w:cs="Arial"/>
                <w:kern w:val="2"/>
                <w:sz w:val="18"/>
                <w:lang w:eastAsia="zh-CN"/>
              </w:rPr>
            </w:pPr>
            <w:ins w:id="467" w:author="Laurent Noel" w:date="2025-10-01T18:33:00Z" w16du:dateUtc="2025-10-01T22:33:00Z">
              <w:r w:rsidRPr="000A5FA4">
                <w:rPr>
                  <w:rFonts w:ascii="Arial" w:eastAsia="MS Mincho" w:hAnsi="Arial" w:cs="Arial"/>
                  <w:kern w:val="2"/>
                  <w:sz w:val="18"/>
                  <w:lang w:eastAsia="zh-CN"/>
                </w:rPr>
                <w:t>n41</w:t>
              </w:r>
            </w:ins>
          </w:p>
        </w:tc>
        <w:tc>
          <w:tcPr>
            <w:tcW w:w="813" w:type="dxa"/>
            <w:vAlign w:val="center"/>
          </w:tcPr>
          <w:p w14:paraId="560BDA1D" w14:textId="77777777" w:rsidR="000A5FA4" w:rsidRPr="000A5FA4" w:rsidRDefault="000A5FA4" w:rsidP="000A5FA4">
            <w:pPr>
              <w:spacing w:after="0"/>
              <w:jc w:val="center"/>
              <w:rPr>
                <w:ins w:id="468" w:author="Laurent Noel" w:date="2025-10-01T18:33:00Z" w16du:dateUtc="2025-10-01T22:33:00Z"/>
                <w:rFonts w:ascii="Arial" w:eastAsia="MS Mincho" w:hAnsi="Arial" w:cs="Arial"/>
                <w:kern w:val="2"/>
                <w:sz w:val="18"/>
                <w:lang w:eastAsia="zh-CN"/>
              </w:rPr>
            </w:pPr>
            <w:ins w:id="469" w:author="Laurent Noel" w:date="2025-10-01T18:33:00Z" w16du:dateUtc="2025-10-01T22:33:00Z">
              <w:r w:rsidRPr="000A5FA4">
                <w:rPr>
                  <w:rFonts w:ascii="Arial" w:eastAsia="MS Mincho" w:hAnsi="Arial" w:cs="Arial"/>
                  <w:bCs/>
                  <w:kern w:val="2"/>
                  <w:sz w:val="18"/>
                  <w:lang w:eastAsia="zh-CN"/>
                </w:rPr>
                <w:t>2017.5</w:t>
              </w:r>
            </w:ins>
          </w:p>
        </w:tc>
        <w:tc>
          <w:tcPr>
            <w:tcW w:w="778" w:type="dxa"/>
            <w:noWrap/>
            <w:vAlign w:val="center"/>
          </w:tcPr>
          <w:p w14:paraId="1FBB79BB" w14:textId="77777777" w:rsidR="000A5FA4" w:rsidRPr="000A5FA4" w:rsidRDefault="000A5FA4" w:rsidP="000A5FA4">
            <w:pPr>
              <w:spacing w:after="0"/>
              <w:jc w:val="center"/>
              <w:rPr>
                <w:ins w:id="470" w:author="Laurent Noel" w:date="2025-10-01T18:33:00Z" w16du:dateUtc="2025-10-01T22:33:00Z"/>
                <w:rFonts w:ascii="Arial" w:hAnsi="Arial" w:cs="Arial"/>
                <w:bCs/>
                <w:kern w:val="2"/>
                <w:sz w:val="18"/>
                <w:szCs w:val="18"/>
                <w:lang w:eastAsia="zh-CN"/>
              </w:rPr>
            </w:pPr>
            <w:ins w:id="471" w:author="Laurent Noel" w:date="2025-10-01T18:33:00Z" w16du:dateUtc="2025-10-01T22:33:00Z">
              <w:r w:rsidRPr="000A5FA4">
                <w:rPr>
                  <w:rFonts w:ascii="Arial" w:eastAsia="MS Mincho" w:hAnsi="Arial" w:cs="Arial"/>
                  <w:bCs/>
                  <w:kern w:val="2"/>
                  <w:sz w:val="18"/>
                  <w:lang w:eastAsia="zh-CN"/>
                </w:rPr>
                <w:t>15</w:t>
              </w:r>
            </w:ins>
          </w:p>
        </w:tc>
        <w:tc>
          <w:tcPr>
            <w:tcW w:w="1027" w:type="dxa"/>
            <w:vAlign w:val="center"/>
          </w:tcPr>
          <w:p w14:paraId="7639C3B0" w14:textId="77777777" w:rsidR="000A5FA4" w:rsidRPr="000A5FA4" w:rsidRDefault="000A5FA4" w:rsidP="000A5FA4">
            <w:pPr>
              <w:spacing w:after="0"/>
              <w:jc w:val="center"/>
              <w:rPr>
                <w:ins w:id="472" w:author="Laurent Noel" w:date="2025-10-01T18:33:00Z" w16du:dateUtc="2025-10-01T22:33:00Z"/>
                <w:rFonts w:ascii="Arial" w:hAnsi="Arial" w:cs="Arial"/>
                <w:bCs/>
                <w:kern w:val="2"/>
                <w:sz w:val="18"/>
                <w:szCs w:val="18"/>
                <w:lang w:eastAsia="zh-CN"/>
              </w:rPr>
            </w:pPr>
            <w:ins w:id="473" w:author="Laurent Noel" w:date="2025-10-01T18:33:00Z" w16du:dateUtc="2025-10-01T22:33:00Z">
              <w:r w:rsidRPr="000A5FA4">
                <w:rPr>
                  <w:rFonts w:ascii="Arial" w:eastAsia="MS Mincho" w:hAnsi="Arial" w:cs="Arial"/>
                  <w:bCs/>
                  <w:kern w:val="2"/>
                  <w:sz w:val="18"/>
                  <w:lang w:eastAsia="zh-CN"/>
                </w:rPr>
                <w:t>15</w:t>
              </w:r>
            </w:ins>
          </w:p>
        </w:tc>
        <w:tc>
          <w:tcPr>
            <w:tcW w:w="1825" w:type="dxa"/>
            <w:noWrap/>
            <w:vAlign w:val="center"/>
          </w:tcPr>
          <w:p w14:paraId="21151F17" w14:textId="77777777" w:rsidR="000A5FA4" w:rsidRPr="000A5FA4" w:rsidRDefault="000A5FA4" w:rsidP="000A5FA4">
            <w:pPr>
              <w:spacing w:after="0"/>
              <w:jc w:val="center"/>
              <w:rPr>
                <w:ins w:id="474" w:author="Laurent Noel" w:date="2025-10-01T18:33:00Z" w16du:dateUtc="2025-10-01T22:33:00Z"/>
                <w:rFonts w:ascii="Arial" w:eastAsia="MS Mincho" w:hAnsi="Arial" w:cs="Arial"/>
                <w:kern w:val="2"/>
                <w:sz w:val="18"/>
                <w:lang w:eastAsia="zh-CN"/>
              </w:rPr>
            </w:pPr>
            <w:ins w:id="475" w:author="Laurent Noel" w:date="2025-10-01T18:33:00Z" w16du:dateUtc="2025-10-01T22:33:00Z">
              <w:r w:rsidRPr="000A5FA4">
                <w:rPr>
                  <w:rFonts w:ascii="Arial" w:eastAsia="MS Mincho" w:hAnsi="Arial" w:cs="Arial"/>
                  <w:bCs/>
                  <w:kern w:val="2"/>
                  <w:sz w:val="18"/>
                  <w:lang w:eastAsia="zh-CN"/>
                </w:rPr>
                <w:t>75 (</w:t>
              </w:r>
              <w:proofErr w:type="spellStart"/>
              <w:r w:rsidRPr="000A5FA4">
                <w:rPr>
                  <w:rFonts w:ascii="Arial" w:eastAsia="MS Mincho" w:hAnsi="Arial" w:cs="Arial"/>
                  <w:bCs/>
                  <w:kern w:val="2"/>
                  <w:sz w:val="18"/>
                  <w:lang w:eastAsia="zh-CN"/>
                </w:rPr>
                <w:t>RBstart</w:t>
              </w:r>
              <w:proofErr w:type="spellEnd"/>
              <w:r w:rsidRPr="000A5FA4">
                <w:rPr>
                  <w:rFonts w:ascii="Arial" w:eastAsia="MS Mincho" w:hAnsi="Arial" w:cs="Arial"/>
                  <w:bCs/>
                  <w:kern w:val="2"/>
                  <w:sz w:val="18"/>
                  <w:lang w:eastAsia="zh-CN"/>
                </w:rPr>
                <w:t>=4)</w:t>
              </w:r>
            </w:ins>
          </w:p>
        </w:tc>
        <w:tc>
          <w:tcPr>
            <w:tcW w:w="813" w:type="dxa"/>
            <w:vAlign w:val="center"/>
          </w:tcPr>
          <w:p w14:paraId="42567B6A" w14:textId="77777777" w:rsidR="000A5FA4" w:rsidRPr="000A5FA4" w:rsidRDefault="000A5FA4" w:rsidP="000A5FA4">
            <w:pPr>
              <w:spacing w:after="0"/>
              <w:jc w:val="center"/>
              <w:rPr>
                <w:ins w:id="476" w:author="Laurent Noel" w:date="2025-10-01T18:33:00Z" w16du:dateUtc="2025-10-01T22:33:00Z"/>
                <w:rFonts w:ascii="Arial" w:eastAsia="MS Mincho" w:hAnsi="Arial" w:cs="Arial"/>
                <w:kern w:val="2"/>
                <w:sz w:val="18"/>
                <w:lang w:eastAsia="zh-CN"/>
              </w:rPr>
            </w:pPr>
            <w:ins w:id="477" w:author="Laurent Noel" w:date="2025-10-01T18:33:00Z" w16du:dateUtc="2025-10-01T22:33:00Z">
              <w:r w:rsidRPr="000A5FA4">
                <w:rPr>
                  <w:rFonts w:ascii="Arial" w:eastAsia="MS Mincho" w:hAnsi="Arial" w:cs="Arial"/>
                  <w:bCs/>
                  <w:kern w:val="2"/>
                  <w:sz w:val="18"/>
                  <w:lang w:eastAsia="zh-CN"/>
                </w:rPr>
                <w:t>2501</w:t>
              </w:r>
            </w:ins>
          </w:p>
        </w:tc>
        <w:tc>
          <w:tcPr>
            <w:tcW w:w="778" w:type="dxa"/>
            <w:noWrap/>
            <w:vAlign w:val="center"/>
          </w:tcPr>
          <w:p w14:paraId="0AC964FB" w14:textId="77777777" w:rsidR="000A5FA4" w:rsidRPr="000A5FA4" w:rsidRDefault="000A5FA4" w:rsidP="000A5FA4">
            <w:pPr>
              <w:spacing w:after="0"/>
              <w:jc w:val="center"/>
              <w:rPr>
                <w:ins w:id="478" w:author="Laurent Noel" w:date="2025-10-01T18:33:00Z" w16du:dateUtc="2025-10-01T22:33:00Z"/>
                <w:rFonts w:ascii="Arial" w:hAnsi="Arial" w:cs="Arial"/>
                <w:kern w:val="2"/>
                <w:sz w:val="18"/>
                <w:szCs w:val="18"/>
                <w:lang w:eastAsia="zh-CN"/>
              </w:rPr>
            </w:pPr>
            <w:ins w:id="479" w:author="Laurent Noel" w:date="2025-10-01T18:33:00Z" w16du:dateUtc="2025-10-01T22:33:00Z">
              <w:r w:rsidRPr="000A5FA4">
                <w:rPr>
                  <w:rFonts w:ascii="Arial" w:eastAsia="MS Mincho" w:hAnsi="Arial" w:cs="Arial"/>
                  <w:kern w:val="2"/>
                  <w:sz w:val="18"/>
                  <w:lang w:eastAsia="zh-CN"/>
                </w:rPr>
                <w:t>10</w:t>
              </w:r>
            </w:ins>
          </w:p>
        </w:tc>
        <w:tc>
          <w:tcPr>
            <w:tcW w:w="656" w:type="dxa"/>
            <w:noWrap/>
            <w:vAlign w:val="center"/>
          </w:tcPr>
          <w:p w14:paraId="6B33B1FF" w14:textId="77777777" w:rsidR="000A5FA4" w:rsidRPr="000A5FA4" w:rsidRDefault="000A5FA4" w:rsidP="000A5FA4">
            <w:pPr>
              <w:keepNext/>
              <w:keepLines/>
              <w:spacing w:after="0"/>
              <w:jc w:val="center"/>
              <w:rPr>
                <w:ins w:id="480" w:author="Laurent Noel" w:date="2025-10-01T18:33:00Z" w16du:dateUtc="2025-10-01T22:33:00Z"/>
                <w:rFonts w:ascii="Arial" w:eastAsia="MS Mincho" w:hAnsi="Arial" w:cs="Arial"/>
                <w:kern w:val="2"/>
                <w:sz w:val="18"/>
                <w:vertAlign w:val="superscript"/>
                <w:lang w:eastAsia="zh-CN"/>
              </w:rPr>
            </w:pPr>
            <w:ins w:id="481" w:author="Laurent Noel" w:date="2025-10-01T18:33:00Z" w16du:dateUtc="2025-10-01T22:33:00Z">
              <w:r w:rsidRPr="000A5FA4">
                <w:rPr>
                  <w:rFonts w:ascii="Arial" w:eastAsia="MS Mincho" w:hAnsi="Arial" w:cs="Arial"/>
                  <w:kern w:val="2"/>
                  <w:sz w:val="18"/>
                  <w:lang w:eastAsia="zh-CN"/>
                </w:rPr>
                <w:t>4.8</w:t>
              </w:r>
              <w:r w:rsidRPr="000A5FA4">
                <w:rPr>
                  <w:rFonts w:ascii="Arial" w:eastAsia="MS Mincho" w:hAnsi="Arial" w:cs="Arial"/>
                  <w:kern w:val="2"/>
                  <w:sz w:val="18"/>
                  <w:vertAlign w:val="superscript"/>
                  <w:lang w:eastAsia="zh-CN"/>
                </w:rPr>
                <w:t>1</w:t>
              </w:r>
            </w:ins>
          </w:p>
          <w:p w14:paraId="3940620C" w14:textId="77777777" w:rsidR="000A5FA4" w:rsidRPr="000A5FA4" w:rsidRDefault="000A5FA4" w:rsidP="000A5FA4">
            <w:pPr>
              <w:spacing w:after="0"/>
              <w:jc w:val="center"/>
              <w:rPr>
                <w:ins w:id="482" w:author="Laurent Noel" w:date="2025-10-01T18:33:00Z" w16du:dateUtc="2025-10-01T22:33:00Z"/>
                <w:rFonts w:ascii="Arial" w:eastAsia="MS Mincho" w:hAnsi="Arial" w:cs="Arial"/>
                <w:kern w:val="2"/>
                <w:sz w:val="18"/>
                <w:lang w:eastAsia="zh-CN"/>
              </w:rPr>
            </w:pPr>
            <w:ins w:id="483" w:author="Laurent Noel" w:date="2025-10-01T18:33:00Z" w16du:dateUtc="2025-10-01T22:33:00Z">
              <w:r w:rsidRPr="000A5FA4">
                <w:rPr>
                  <w:rFonts w:ascii="Arial" w:eastAsia="MS Mincho" w:hAnsi="Arial" w:cs="Arial"/>
                  <w:kern w:val="2"/>
                  <w:sz w:val="18"/>
                  <w:lang w:eastAsia="zh-CN"/>
                </w:rPr>
                <w:t>5.9</w:t>
              </w:r>
              <w:r w:rsidRPr="000A5FA4">
                <w:rPr>
                  <w:rFonts w:ascii="Arial" w:eastAsia="MS Mincho" w:hAnsi="Arial" w:cs="Arial"/>
                  <w:kern w:val="2"/>
                  <w:sz w:val="18"/>
                  <w:vertAlign w:val="superscript"/>
                  <w:lang w:eastAsia="zh-CN"/>
                </w:rPr>
                <w:t>2</w:t>
              </w:r>
            </w:ins>
          </w:p>
        </w:tc>
        <w:tc>
          <w:tcPr>
            <w:tcW w:w="1381" w:type="dxa"/>
            <w:vAlign w:val="center"/>
          </w:tcPr>
          <w:p w14:paraId="75FE3B1A" w14:textId="77777777" w:rsidR="000A5FA4" w:rsidRPr="000A5FA4" w:rsidRDefault="000A5FA4" w:rsidP="000A5FA4">
            <w:pPr>
              <w:spacing w:after="0"/>
              <w:jc w:val="center"/>
              <w:rPr>
                <w:ins w:id="484" w:author="Laurent Noel" w:date="2025-10-01T18:33:00Z" w16du:dateUtc="2025-10-01T22:33:00Z"/>
                <w:rFonts w:ascii="Arial" w:eastAsia="MS Mincho" w:hAnsi="Arial" w:cs="Arial"/>
                <w:kern w:val="2"/>
                <w:sz w:val="18"/>
                <w:lang w:eastAsia="zh-CN"/>
              </w:rPr>
            </w:pPr>
            <w:ins w:id="485" w:author="Laurent Noel" w:date="2025-10-01T18:33:00Z" w16du:dateUtc="2025-10-01T22:33:00Z">
              <w:r w:rsidRPr="000A5FA4">
                <w:rPr>
                  <w:rFonts w:ascii="Arial" w:eastAsia="MS Mincho" w:hAnsi="Arial" w:cs="Arial"/>
                  <w:bCs/>
                  <w:kern w:val="2"/>
                  <w:sz w:val="18"/>
                  <w:lang w:eastAsia="zh-CN"/>
                </w:rPr>
                <w:t>&gt;ACLR2</w:t>
              </w:r>
            </w:ins>
          </w:p>
        </w:tc>
      </w:tr>
      <w:tr w:rsidR="000A5FA4" w:rsidRPr="000A5FA4" w14:paraId="78F86681" w14:textId="77777777" w:rsidTr="00193F51">
        <w:trPr>
          <w:jc w:val="center"/>
          <w:ins w:id="486"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4A337B80" w14:textId="77777777" w:rsidR="000A5FA4" w:rsidRPr="000A5FA4" w:rsidRDefault="000A5FA4" w:rsidP="000A5FA4">
            <w:pPr>
              <w:spacing w:after="0"/>
              <w:jc w:val="center"/>
              <w:rPr>
                <w:ins w:id="487" w:author="Laurent Noel" w:date="2025-10-01T18:33:00Z" w16du:dateUtc="2025-10-01T22:33:00Z"/>
                <w:rFonts w:ascii="Arial" w:eastAsia="MS Mincho" w:hAnsi="Arial" w:cs="Arial"/>
                <w:kern w:val="2"/>
                <w:sz w:val="18"/>
                <w:lang w:eastAsia="zh-CN"/>
              </w:rPr>
            </w:pPr>
            <w:ins w:id="488" w:author="Laurent Noel" w:date="2025-10-01T18:33:00Z" w16du:dateUtc="2025-10-01T22:33:00Z">
              <w:r w:rsidRPr="000A5FA4">
                <w:rPr>
                  <w:rFonts w:ascii="Arial" w:eastAsia="MS Mincho" w:hAnsi="Arial" w:cs="Arial"/>
                  <w:kern w:val="2"/>
                  <w:sz w:val="18"/>
                  <w:lang w:eastAsia="zh-CN"/>
                </w:rPr>
                <w:t>n95</w:t>
              </w:r>
            </w:ins>
          </w:p>
        </w:tc>
        <w:tc>
          <w:tcPr>
            <w:tcW w:w="779" w:type="dxa"/>
            <w:tcBorders>
              <w:top w:val="single" w:sz="4" w:space="0" w:color="auto"/>
              <w:left w:val="single" w:sz="4" w:space="0" w:color="auto"/>
              <w:bottom w:val="single" w:sz="4" w:space="0" w:color="auto"/>
              <w:right w:val="single" w:sz="4" w:space="0" w:color="auto"/>
            </w:tcBorders>
            <w:vAlign w:val="center"/>
          </w:tcPr>
          <w:p w14:paraId="3415C68D" w14:textId="77777777" w:rsidR="000A5FA4" w:rsidRPr="000A5FA4" w:rsidRDefault="000A5FA4" w:rsidP="000A5FA4">
            <w:pPr>
              <w:spacing w:after="0"/>
              <w:jc w:val="center"/>
              <w:rPr>
                <w:ins w:id="489" w:author="Laurent Noel" w:date="2025-10-01T18:33:00Z" w16du:dateUtc="2025-10-01T22:33:00Z"/>
                <w:rFonts w:ascii="Arial" w:eastAsia="MS Mincho" w:hAnsi="Arial" w:cs="Arial"/>
                <w:kern w:val="2"/>
                <w:sz w:val="18"/>
                <w:lang w:eastAsia="zh-CN"/>
              </w:rPr>
            </w:pPr>
            <w:ins w:id="490" w:author="Laurent Noel" w:date="2025-10-01T18:33:00Z" w16du:dateUtc="2025-10-01T22:33:00Z">
              <w:r w:rsidRPr="000A5FA4">
                <w:rPr>
                  <w:rFonts w:ascii="Arial" w:eastAsia="MS Mincho" w:hAnsi="Arial" w:cs="Arial"/>
                  <w:kern w:val="2"/>
                  <w:sz w:val="18"/>
                  <w:lang w:eastAsia="zh-CN"/>
                </w:rPr>
                <w:t>n41</w:t>
              </w:r>
            </w:ins>
          </w:p>
        </w:tc>
        <w:tc>
          <w:tcPr>
            <w:tcW w:w="813" w:type="dxa"/>
            <w:vAlign w:val="center"/>
          </w:tcPr>
          <w:p w14:paraId="426EDC06" w14:textId="77777777" w:rsidR="000A5FA4" w:rsidRPr="000A5FA4" w:rsidRDefault="000A5FA4" w:rsidP="000A5FA4">
            <w:pPr>
              <w:spacing w:after="0"/>
              <w:jc w:val="center"/>
              <w:rPr>
                <w:ins w:id="491" w:author="Laurent Noel" w:date="2025-10-01T18:33:00Z" w16du:dateUtc="2025-10-01T22:33:00Z"/>
                <w:rFonts w:ascii="Arial" w:eastAsia="MS Mincho" w:hAnsi="Arial" w:cs="Arial"/>
                <w:kern w:val="2"/>
                <w:sz w:val="18"/>
                <w:lang w:eastAsia="zh-CN"/>
              </w:rPr>
            </w:pPr>
            <w:ins w:id="492" w:author="Laurent Noel" w:date="2025-10-01T18:33:00Z" w16du:dateUtc="2025-10-01T22:33:00Z">
              <w:r w:rsidRPr="000A5FA4">
                <w:rPr>
                  <w:rFonts w:ascii="Arial" w:eastAsia="MS Mincho" w:hAnsi="Arial" w:cs="Arial"/>
                  <w:bCs/>
                  <w:kern w:val="2"/>
                  <w:sz w:val="18"/>
                  <w:lang w:eastAsia="zh-CN"/>
                </w:rPr>
                <w:t>2017.5</w:t>
              </w:r>
            </w:ins>
          </w:p>
        </w:tc>
        <w:tc>
          <w:tcPr>
            <w:tcW w:w="778" w:type="dxa"/>
            <w:noWrap/>
            <w:vAlign w:val="center"/>
          </w:tcPr>
          <w:p w14:paraId="31FBB2FD" w14:textId="77777777" w:rsidR="000A5FA4" w:rsidRPr="000A5FA4" w:rsidRDefault="000A5FA4" w:rsidP="000A5FA4">
            <w:pPr>
              <w:spacing w:after="0"/>
              <w:jc w:val="center"/>
              <w:rPr>
                <w:ins w:id="493" w:author="Laurent Noel" w:date="2025-10-01T18:33:00Z" w16du:dateUtc="2025-10-01T22:33:00Z"/>
                <w:rFonts w:ascii="Arial" w:hAnsi="Arial" w:cs="Arial"/>
                <w:bCs/>
                <w:kern w:val="2"/>
                <w:sz w:val="18"/>
                <w:szCs w:val="18"/>
                <w:lang w:eastAsia="zh-CN"/>
              </w:rPr>
            </w:pPr>
            <w:ins w:id="494" w:author="Laurent Noel" w:date="2025-10-01T18:33:00Z" w16du:dateUtc="2025-10-01T22:33:00Z">
              <w:r w:rsidRPr="000A5FA4">
                <w:rPr>
                  <w:rFonts w:ascii="Arial" w:eastAsia="MS Mincho" w:hAnsi="Arial" w:cs="Arial"/>
                  <w:bCs/>
                  <w:kern w:val="2"/>
                  <w:sz w:val="18"/>
                  <w:lang w:eastAsia="zh-CN"/>
                </w:rPr>
                <w:t>15</w:t>
              </w:r>
            </w:ins>
          </w:p>
        </w:tc>
        <w:tc>
          <w:tcPr>
            <w:tcW w:w="1027" w:type="dxa"/>
            <w:vAlign w:val="center"/>
          </w:tcPr>
          <w:p w14:paraId="200E6177" w14:textId="77777777" w:rsidR="000A5FA4" w:rsidRPr="000A5FA4" w:rsidRDefault="000A5FA4" w:rsidP="000A5FA4">
            <w:pPr>
              <w:spacing w:after="0"/>
              <w:jc w:val="center"/>
              <w:rPr>
                <w:ins w:id="495" w:author="Laurent Noel" w:date="2025-10-01T18:33:00Z" w16du:dateUtc="2025-10-01T22:33:00Z"/>
                <w:rFonts w:ascii="Arial" w:hAnsi="Arial" w:cs="Arial"/>
                <w:bCs/>
                <w:kern w:val="2"/>
                <w:sz w:val="18"/>
                <w:szCs w:val="18"/>
                <w:lang w:eastAsia="zh-CN"/>
              </w:rPr>
            </w:pPr>
            <w:ins w:id="496" w:author="Laurent Noel" w:date="2025-10-01T18:33:00Z" w16du:dateUtc="2025-10-01T22:33:00Z">
              <w:r w:rsidRPr="000A5FA4">
                <w:rPr>
                  <w:rFonts w:ascii="Arial" w:eastAsia="MS Mincho" w:hAnsi="Arial" w:cs="Arial"/>
                  <w:bCs/>
                  <w:kern w:val="2"/>
                  <w:sz w:val="18"/>
                  <w:lang w:eastAsia="zh-CN"/>
                </w:rPr>
                <w:t>15</w:t>
              </w:r>
            </w:ins>
          </w:p>
        </w:tc>
        <w:tc>
          <w:tcPr>
            <w:tcW w:w="1825" w:type="dxa"/>
            <w:noWrap/>
            <w:vAlign w:val="center"/>
          </w:tcPr>
          <w:p w14:paraId="62BDC5A1" w14:textId="77777777" w:rsidR="000A5FA4" w:rsidRPr="000A5FA4" w:rsidRDefault="000A5FA4" w:rsidP="000A5FA4">
            <w:pPr>
              <w:spacing w:after="0"/>
              <w:jc w:val="center"/>
              <w:rPr>
                <w:ins w:id="497" w:author="Laurent Noel" w:date="2025-10-01T18:33:00Z" w16du:dateUtc="2025-10-01T22:33:00Z"/>
                <w:rFonts w:ascii="Arial" w:eastAsia="MS Mincho" w:hAnsi="Arial" w:cs="Arial"/>
                <w:kern w:val="2"/>
                <w:sz w:val="18"/>
                <w:lang w:eastAsia="zh-CN"/>
              </w:rPr>
            </w:pPr>
            <w:ins w:id="498" w:author="Laurent Noel" w:date="2025-10-01T18:33:00Z" w16du:dateUtc="2025-10-01T22:33:00Z">
              <w:r w:rsidRPr="000A5FA4">
                <w:rPr>
                  <w:rFonts w:ascii="Arial" w:eastAsia="MS Mincho" w:hAnsi="Arial" w:cs="Arial"/>
                  <w:bCs/>
                  <w:kern w:val="2"/>
                  <w:sz w:val="18"/>
                  <w:szCs w:val="16"/>
                  <w:lang w:eastAsia="zh-CN"/>
                </w:rPr>
                <w:t>75 (</w:t>
              </w:r>
              <w:proofErr w:type="spellStart"/>
              <w:r w:rsidRPr="000A5FA4">
                <w:rPr>
                  <w:rFonts w:ascii="Arial" w:eastAsia="MS Mincho" w:hAnsi="Arial" w:cs="Arial"/>
                  <w:bCs/>
                  <w:kern w:val="2"/>
                  <w:sz w:val="18"/>
                  <w:szCs w:val="16"/>
                  <w:lang w:eastAsia="zh-CN"/>
                </w:rPr>
                <w:t>RBstart</w:t>
              </w:r>
              <w:proofErr w:type="spellEnd"/>
              <w:r w:rsidRPr="000A5FA4">
                <w:rPr>
                  <w:rFonts w:ascii="Arial" w:eastAsia="MS Mincho" w:hAnsi="Arial" w:cs="Arial"/>
                  <w:bCs/>
                  <w:kern w:val="2"/>
                  <w:sz w:val="18"/>
                  <w:szCs w:val="16"/>
                  <w:lang w:eastAsia="zh-CN"/>
                </w:rPr>
                <w:t>=4)</w:t>
              </w:r>
            </w:ins>
          </w:p>
        </w:tc>
        <w:tc>
          <w:tcPr>
            <w:tcW w:w="813" w:type="dxa"/>
            <w:vAlign w:val="center"/>
          </w:tcPr>
          <w:p w14:paraId="2553A28F" w14:textId="77777777" w:rsidR="000A5FA4" w:rsidRPr="000A5FA4" w:rsidRDefault="000A5FA4" w:rsidP="000A5FA4">
            <w:pPr>
              <w:spacing w:after="0"/>
              <w:jc w:val="center"/>
              <w:rPr>
                <w:ins w:id="499" w:author="Laurent Noel" w:date="2025-10-01T18:33:00Z" w16du:dateUtc="2025-10-01T22:33:00Z"/>
                <w:rFonts w:ascii="Arial" w:eastAsia="MS Mincho" w:hAnsi="Arial" w:cs="Arial"/>
                <w:kern w:val="2"/>
                <w:sz w:val="18"/>
                <w:lang w:eastAsia="zh-CN"/>
              </w:rPr>
            </w:pPr>
            <w:ins w:id="500" w:author="Laurent Noel" w:date="2025-10-01T18:33:00Z" w16du:dateUtc="2025-10-01T22:33:00Z">
              <w:r w:rsidRPr="000A5FA4">
                <w:rPr>
                  <w:rFonts w:ascii="Arial" w:eastAsia="MS Mincho" w:hAnsi="Arial" w:cs="Arial"/>
                  <w:bCs/>
                  <w:kern w:val="2"/>
                  <w:sz w:val="18"/>
                  <w:szCs w:val="16"/>
                  <w:lang w:eastAsia="zh-CN"/>
                </w:rPr>
                <w:t>2546</w:t>
              </w:r>
            </w:ins>
          </w:p>
        </w:tc>
        <w:tc>
          <w:tcPr>
            <w:tcW w:w="778" w:type="dxa"/>
            <w:noWrap/>
            <w:vAlign w:val="center"/>
          </w:tcPr>
          <w:p w14:paraId="148FFF19" w14:textId="77777777" w:rsidR="000A5FA4" w:rsidRPr="000A5FA4" w:rsidRDefault="000A5FA4" w:rsidP="000A5FA4">
            <w:pPr>
              <w:spacing w:after="0"/>
              <w:jc w:val="center"/>
              <w:rPr>
                <w:ins w:id="501" w:author="Laurent Noel" w:date="2025-10-01T18:33:00Z" w16du:dateUtc="2025-10-01T22:33:00Z"/>
                <w:rFonts w:ascii="Arial" w:hAnsi="Arial" w:cs="Arial"/>
                <w:kern w:val="2"/>
                <w:sz w:val="18"/>
                <w:szCs w:val="18"/>
                <w:lang w:eastAsia="zh-CN"/>
              </w:rPr>
            </w:pPr>
            <w:ins w:id="502" w:author="Laurent Noel" w:date="2025-10-01T18:33:00Z" w16du:dateUtc="2025-10-01T22:33:00Z">
              <w:r w:rsidRPr="000A5FA4">
                <w:rPr>
                  <w:rFonts w:ascii="Arial" w:eastAsia="MS Mincho" w:hAnsi="Arial" w:cs="Arial"/>
                  <w:kern w:val="2"/>
                  <w:sz w:val="18"/>
                  <w:lang w:eastAsia="zh-CN"/>
                </w:rPr>
                <w:t>100</w:t>
              </w:r>
            </w:ins>
          </w:p>
        </w:tc>
        <w:tc>
          <w:tcPr>
            <w:tcW w:w="656" w:type="dxa"/>
            <w:noWrap/>
            <w:vAlign w:val="center"/>
          </w:tcPr>
          <w:p w14:paraId="733A2FEE" w14:textId="77777777" w:rsidR="000A5FA4" w:rsidRPr="000A5FA4" w:rsidRDefault="000A5FA4" w:rsidP="000A5FA4">
            <w:pPr>
              <w:keepNext/>
              <w:keepLines/>
              <w:spacing w:after="0"/>
              <w:jc w:val="center"/>
              <w:rPr>
                <w:ins w:id="503" w:author="Laurent Noel" w:date="2025-10-01T18:33:00Z" w16du:dateUtc="2025-10-01T22:33:00Z"/>
                <w:rFonts w:ascii="Arial" w:eastAsia="MS Mincho" w:hAnsi="Arial" w:cs="Arial"/>
                <w:kern w:val="2"/>
                <w:sz w:val="18"/>
                <w:vertAlign w:val="superscript"/>
                <w:lang w:eastAsia="zh-CN"/>
              </w:rPr>
            </w:pPr>
            <w:ins w:id="504" w:author="Laurent Noel" w:date="2025-10-01T18:33:00Z" w16du:dateUtc="2025-10-01T22:33:00Z">
              <w:r w:rsidRPr="000A5FA4">
                <w:rPr>
                  <w:rFonts w:ascii="Arial" w:eastAsia="MS Mincho" w:hAnsi="Arial" w:cs="Arial"/>
                  <w:kern w:val="2"/>
                  <w:sz w:val="18"/>
                  <w:lang w:eastAsia="zh-CN"/>
                </w:rPr>
                <w:t>4.8</w:t>
              </w:r>
              <w:r w:rsidRPr="000A5FA4">
                <w:rPr>
                  <w:rFonts w:ascii="Arial" w:eastAsia="MS Mincho" w:hAnsi="Arial" w:cs="Arial"/>
                  <w:kern w:val="2"/>
                  <w:sz w:val="18"/>
                  <w:vertAlign w:val="superscript"/>
                  <w:lang w:eastAsia="zh-CN"/>
                </w:rPr>
                <w:t>1</w:t>
              </w:r>
            </w:ins>
          </w:p>
          <w:p w14:paraId="1A4DB31A" w14:textId="77777777" w:rsidR="000A5FA4" w:rsidRPr="000A5FA4" w:rsidRDefault="000A5FA4" w:rsidP="000A5FA4">
            <w:pPr>
              <w:spacing w:after="0"/>
              <w:jc w:val="center"/>
              <w:rPr>
                <w:ins w:id="505" w:author="Laurent Noel" w:date="2025-10-01T18:33:00Z" w16du:dateUtc="2025-10-01T22:33:00Z"/>
                <w:rFonts w:ascii="Arial" w:eastAsia="MS Mincho" w:hAnsi="Arial" w:cs="Arial"/>
                <w:kern w:val="2"/>
                <w:sz w:val="18"/>
                <w:lang w:eastAsia="zh-CN"/>
              </w:rPr>
            </w:pPr>
            <w:ins w:id="506" w:author="Laurent Noel" w:date="2025-10-01T18:33:00Z" w16du:dateUtc="2025-10-01T22:33:00Z">
              <w:r w:rsidRPr="000A5FA4">
                <w:rPr>
                  <w:rFonts w:ascii="Arial" w:eastAsia="MS Mincho" w:hAnsi="Arial" w:cs="Arial"/>
                  <w:kern w:val="2"/>
                  <w:sz w:val="18"/>
                  <w:lang w:eastAsia="zh-CN"/>
                </w:rPr>
                <w:t>5.9</w:t>
              </w:r>
              <w:r w:rsidRPr="000A5FA4">
                <w:rPr>
                  <w:rFonts w:ascii="Arial" w:eastAsia="MS Mincho" w:hAnsi="Arial" w:cs="Arial"/>
                  <w:kern w:val="2"/>
                  <w:sz w:val="18"/>
                  <w:vertAlign w:val="superscript"/>
                  <w:lang w:eastAsia="zh-CN"/>
                </w:rPr>
                <w:t>2</w:t>
              </w:r>
            </w:ins>
          </w:p>
        </w:tc>
        <w:tc>
          <w:tcPr>
            <w:tcW w:w="1381" w:type="dxa"/>
            <w:vAlign w:val="center"/>
          </w:tcPr>
          <w:p w14:paraId="31DCA6D1" w14:textId="77777777" w:rsidR="000A5FA4" w:rsidRPr="000A5FA4" w:rsidRDefault="000A5FA4" w:rsidP="000A5FA4">
            <w:pPr>
              <w:spacing w:after="0"/>
              <w:jc w:val="center"/>
              <w:rPr>
                <w:ins w:id="507" w:author="Laurent Noel" w:date="2025-10-01T18:33:00Z" w16du:dateUtc="2025-10-01T22:33:00Z"/>
                <w:rFonts w:ascii="Arial" w:eastAsia="MS Mincho" w:hAnsi="Arial" w:cs="Arial"/>
                <w:kern w:val="2"/>
                <w:sz w:val="18"/>
                <w:lang w:eastAsia="zh-CN"/>
              </w:rPr>
            </w:pPr>
            <w:ins w:id="508" w:author="Laurent Noel" w:date="2025-10-01T18:33:00Z" w16du:dateUtc="2025-10-01T22:33:00Z">
              <w:r w:rsidRPr="000A5FA4">
                <w:rPr>
                  <w:rFonts w:ascii="Arial" w:eastAsia="MS Mincho" w:hAnsi="Arial" w:cs="Arial"/>
                  <w:bCs/>
                  <w:kern w:val="2"/>
                  <w:sz w:val="18"/>
                  <w:lang w:eastAsia="zh-CN"/>
                </w:rPr>
                <w:t>&gt;ACLR2</w:t>
              </w:r>
            </w:ins>
          </w:p>
        </w:tc>
      </w:tr>
      <w:tr w:rsidR="000A5FA4" w:rsidRPr="000A5FA4" w14:paraId="3BF5246C" w14:textId="77777777" w:rsidTr="00193F51">
        <w:trPr>
          <w:jc w:val="center"/>
          <w:ins w:id="509"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6C81671C" w14:textId="77777777" w:rsidR="000A5FA4" w:rsidRPr="000A5FA4" w:rsidRDefault="000A5FA4" w:rsidP="000A5FA4">
            <w:pPr>
              <w:spacing w:after="0"/>
              <w:jc w:val="center"/>
              <w:rPr>
                <w:ins w:id="510" w:author="Laurent Noel" w:date="2025-10-01T18:33:00Z" w16du:dateUtc="2025-10-01T22:33:00Z"/>
                <w:rFonts w:ascii="Arial" w:eastAsia="MS Mincho" w:hAnsi="Arial" w:cs="Arial"/>
                <w:kern w:val="2"/>
                <w:sz w:val="18"/>
                <w:lang w:eastAsia="zh-CN"/>
              </w:rPr>
            </w:pPr>
            <w:ins w:id="511" w:author="Laurent Noel" w:date="2025-10-01T18:33:00Z" w16du:dateUtc="2025-10-01T22:33:00Z">
              <w:r w:rsidRPr="000A5FA4">
                <w:rPr>
                  <w:rFonts w:ascii="Arial" w:eastAsia="MS Mincho" w:hAnsi="Arial" w:cs="Arial"/>
                  <w:kern w:val="2"/>
                  <w:sz w:val="18"/>
                  <w:lang w:eastAsia="zh-CN"/>
                </w:rPr>
                <w:t>n97</w:t>
              </w:r>
            </w:ins>
          </w:p>
        </w:tc>
        <w:tc>
          <w:tcPr>
            <w:tcW w:w="779" w:type="dxa"/>
            <w:tcBorders>
              <w:top w:val="single" w:sz="4" w:space="0" w:color="auto"/>
              <w:left w:val="single" w:sz="4" w:space="0" w:color="auto"/>
              <w:bottom w:val="single" w:sz="4" w:space="0" w:color="auto"/>
              <w:right w:val="single" w:sz="4" w:space="0" w:color="auto"/>
            </w:tcBorders>
            <w:vAlign w:val="center"/>
          </w:tcPr>
          <w:p w14:paraId="3B5D8DF1" w14:textId="77777777" w:rsidR="000A5FA4" w:rsidRPr="000A5FA4" w:rsidRDefault="000A5FA4" w:rsidP="000A5FA4">
            <w:pPr>
              <w:spacing w:after="0"/>
              <w:jc w:val="center"/>
              <w:rPr>
                <w:ins w:id="512" w:author="Laurent Noel" w:date="2025-10-01T18:33:00Z" w16du:dateUtc="2025-10-01T22:33:00Z"/>
                <w:rFonts w:ascii="Arial" w:eastAsia="MS Mincho" w:hAnsi="Arial" w:cs="Arial"/>
                <w:kern w:val="2"/>
                <w:sz w:val="18"/>
                <w:lang w:eastAsia="zh-CN"/>
              </w:rPr>
            </w:pPr>
            <w:ins w:id="513" w:author="Laurent Noel" w:date="2025-10-01T18:33:00Z" w16du:dateUtc="2025-10-01T22:33:00Z">
              <w:r w:rsidRPr="000A5FA4">
                <w:rPr>
                  <w:rFonts w:ascii="Arial" w:eastAsia="MS Mincho" w:hAnsi="Arial" w:cs="Arial"/>
                  <w:kern w:val="2"/>
                  <w:sz w:val="18"/>
                  <w:lang w:eastAsia="zh-CN"/>
                </w:rPr>
                <w:t>n41</w:t>
              </w:r>
            </w:ins>
          </w:p>
        </w:tc>
        <w:tc>
          <w:tcPr>
            <w:tcW w:w="813" w:type="dxa"/>
            <w:vAlign w:val="center"/>
          </w:tcPr>
          <w:p w14:paraId="0F1B1844" w14:textId="77777777" w:rsidR="000A5FA4" w:rsidRPr="000A5FA4" w:rsidRDefault="000A5FA4" w:rsidP="000A5FA4">
            <w:pPr>
              <w:spacing w:after="0"/>
              <w:jc w:val="center"/>
              <w:rPr>
                <w:ins w:id="514" w:author="Laurent Noel" w:date="2025-10-01T18:33:00Z" w16du:dateUtc="2025-10-01T22:33:00Z"/>
                <w:rFonts w:ascii="Arial" w:eastAsia="MS Mincho" w:hAnsi="Arial" w:cs="Arial"/>
                <w:kern w:val="2"/>
                <w:sz w:val="18"/>
                <w:lang w:eastAsia="zh-CN"/>
              </w:rPr>
            </w:pPr>
            <w:ins w:id="515" w:author="Laurent Noel" w:date="2025-10-01T18:33:00Z" w16du:dateUtc="2025-10-01T22:33:00Z">
              <w:r w:rsidRPr="000A5FA4">
                <w:rPr>
                  <w:rFonts w:ascii="Arial" w:eastAsia="MS Mincho" w:hAnsi="Arial" w:cs="Arial"/>
                  <w:bCs/>
                  <w:kern w:val="2"/>
                  <w:sz w:val="18"/>
                  <w:lang w:eastAsia="zh-CN"/>
                </w:rPr>
                <w:t>2350</w:t>
              </w:r>
            </w:ins>
          </w:p>
        </w:tc>
        <w:tc>
          <w:tcPr>
            <w:tcW w:w="778" w:type="dxa"/>
            <w:noWrap/>
            <w:vAlign w:val="center"/>
          </w:tcPr>
          <w:p w14:paraId="1D7EA7A5" w14:textId="77777777" w:rsidR="000A5FA4" w:rsidRPr="000A5FA4" w:rsidRDefault="000A5FA4" w:rsidP="000A5FA4">
            <w:pPr>
              <w:spacing w:after="0"/>
              <w:jc w:val="center"/>
              <w:rPr>
                <w:ins w:id="516" w:author="Laurent Noel" w:date="2025-10-01T18:33:00Z" w16du:dateUtc="2025-10-01T22:33:00Z"/>
                <w:rFonts w:ascii="Arial" w:hAnsi="Arial" w:cs="Arial"/>
                <w:bCs/>
                <w:kern w:val="2"/>
                <w:sz w:val="18"/>
                <w:szCs w:val="18"/>
                <w:lang w:eastAsia="zh-CN"/>
              </w:rPr>
            </w:pPr>
            <w:ins w:id="517" w:author="Laurent Noel" w:date="2025-10-01T18:33:00Z" w16du:dateUtc="2025-10-01T22:33:00Z">
              <w:r w:rsidRPr="000A5FA4">
                <w:rPr>
                  <w:rFonts w:ascii="Arial" w:eastAsia="MS Mincho" w:hAnsi="Arial" w:cs="Arial"/>
                  <w:bCs/>
                  <w:kern w:val="2"/>
                  <w:sz w:val="18"/>
                  <w:lang w:eastAsia="zh-CN"/>
                </w:rPr>
                <w:t>100</w:t>
              </w:r>
            </w:ins>
          </w:p>
        </w:tc>
        <w:tc>
          <w:tcPr>
            <w:tcW w:w="1027" w:type="dxa"/>
            <w:vAlign w:val="center"/>
          </w:tcPr>
          <w:p w14:paraId="1EF22E99" w14:textId="77777777" w:rsidR="000A5FA4" w:rsidRPr="000A5FA4" w:rsidRDefault="000A5FA4" w:rsidP="000A5FA4">
            <w:pPr>
              <w:spacing w:after="0"/>
              <w:jc w:val="center"/>
              <w:rPr>
                <w:ins w:id="518" w:author="Laurent Noel" w:date="2025-10-01T18:33:00Z" w16du:dateUtc="2025-10-01T22:33:00Z"/>
                <w:rFonts w:ascii="Arial" w:hAnsi="Arial" w:cs="Arial"/>
                <w:bCs/>
                <w:kern w:val="2"/>
                <w:sz w:val="18"/>
                <w:szCs w:val="18"/>
                <w:lang w:eastAsia="zh-CN"/>
              </w:rPr>
            </w:pPr>
            <w:ins w:id="519" w:author="Laurent Noel" w:date="2025-10-01T18:33:00Z" w16du:dateUtc="2025-10-01T22:33:00Z">
              <w:r w:rsidRPr="000A5FA4">
                <w:rPr>
                  <w:rFonts w:ascii="Arial" w:eastAsia="MS Mincho" w:hAnsi="Arial" w:cs="Arial"/>
                  <w:bCs/>
                  <w:kern w:val="2"/>
                  <w:sz w:val="18"/>
                  <w:lang w:eastAsia="zh-CN"/>
                </w:rPr>
                <w:t>30</w:t>
              </w:r>
            </w:ins>
          </w:p>
        </w:tc>
        <w:tc>
          <w:tcPr>
            <w:tcW w:w="1825" w:type="dxa"/>
            <w:noWrap/>
            <w:vAlign w:val="center"/>
          </w:tcPr>
          <w:p w14:paraId="4BF26C43" w14:textId="77777777" w:rsidR="000A5FA4" w:rsidRPr="000A5FA4" w:rsidRDefault="000A5FA4" w:rsidP="000A5FA4">
            <w:pPr>
              <w:spacing w:after="0"/>
              <w:jc w:val="center"/>
              <w:rPr>
                <w:ins w:id="520" w:author="Laurent Noel" w:date="2025-10-01T18:33:00Z" w16du:dateUtc="2025-10-01T22:33:00Z"/>
                <w:rFonts w:ascii="Arial" w:eastAsia="MS Mincho" w:hAnsi="Arial" w:cs="Arial"/>
                <w:kern w:val="2"/>
                <w:sz w:val="18"/>
                <w:lang w:eastAsia="zh-CN"/>
              </w:rPr>
            </w:pPr>
            <w:ins w:id="521" w:author="Laurent Noel" w:date="2025-10-01T18:33:00Z" w16du:dateUtc="2025-10-01T22:33:00Z">
              <w:r w:rsidRPr="000A5FA4">
                <w:rPr>
                  <w:rFonts w:ascii="Arial" w:eastAsia="MS Mincho" w:hAnsi="Arial" w:cs="Arial"/>
                  <w:bCs/>
                  <w:kern w:val="2"/>
                  <w:sz w:val="18"/>
                  <w:szCs w:val="16"/>
                  <w:lang w:eastAsia="zh-CN"/>
                </w:rPr>
                <w:t>270 (</w:t>
              </w:r>
              <w:proofErr w:type="spellStart"/>
              <w:r w:rsidRPr="000A5FA4">
                <w:rPr>
                  <w:rFonts w:ascii="Arial" w:eastAsia="MS Mincho" w:hAnsi="Arial" w:cs="Arial"/>
                  <w:bCs/>
                  <w:kern w:val="2"/>
                  <w:sz w:val="18"/>
                  <w:szCs w:val="16"/>
                  <w:lang w:eastAsia="zh-CN"/>
                </w:rPr>
                <w:t>RBstart</w:t>
              </w:r>
              <w:proofErr w:type="spellEnd"/>
              <w:r w:rsidRPr="000A5FA4">
                <w:rPr>
                  <w:rFonts w:ascii="Arial" w:eastAsia="MS Mincho" w:hAnsi="Arial" w:cs="Arial"/>
                  <w:bCs/>
                  <w:kern w:val="2"/>
                  <w:sz w:val="18"/>
                  <w:szCs w:val="16"/>
                  <w:lang w:eastAsia="zh-CN"/>
                </w:rPr>
                <w:t>=3)</w:t>
              </w:r>
            </w:ins>
          </w:p>
        </w:tc>
        <w:tc>
          <w:tcPr>
            <w:tcW w:w="813" w:type="dxa"/>
            <w:vAlign w:val="center"/>
          </w:tcPr>
          <w:p w14:paraId="2E302786" w14:textId="77777777" w:rsidR="000A5FA4" w:rsidRPr="000A5FA4" w:rsidRDefault="000A5FA4" w:rsidP="000A5FA4">
            <w:pPr>
              <w:spacing w:after="0"/>
              <w:jc w:val="center"/>
              <w:rPr>
                <w:ins w:id="522" w:author="Laurent Noel" w:date="2025-10-01T18:33:00Z" w16du:dateUtc="2025-10-01T22:33:00Z"/>
                <w:rFonts w:ascii="Arial" w:eastAsia="MS Mincho" w:hAnsi="Arial" w:cs="Arial"/>
                <w:kern w:val="2"/>
                <w:sz w:val="18"/>
                <w:lang w:eastAsia="zh-CN"/>
              </w:rPr>
            </w:pPr>
            <w:ins w:id="523" w:author="Laurent Noel" w:date="2025-10-01T18:33:00Z" w16du:dateUtc="2025-10-01T22:33:00Z">
              <w:r w:rsidRPr="000A5FA4">
                <w:rPr>
                  <w:rFonts w:ascii="Arial" w:eastAsia="MS Mincho" w:hAnsi="Arial" w:cs="Arial"/>
                  <w:kern w:val="2"/>
                  <w:sz w:val="18"/>
                  <w:szCs w:val="16"/>
                  <w:lang w:eastAsia="zh-CN"/>
                </w:rPr>
                <w:t>2501</w:t>
              </w:r>
            </w:ins>
          </w:p>
        </w:tc>
        <w:tc>
          <w:tcPr>
            <w:tcW w:w="778" w:type="dxa"/>
            <w:noWrap/>
            <w:vAlign w:val="center"/>
          </w:tcPr>
          <w:p w14:paraId="086909B6" w14:textId="77777777" w:rsidR="000A5FA4" w:rsidRPr="000A5FA4" w:rsidRDefault="000A5FA4" w:rsidP="000A5FA4">
            <w:pPr>
              <w:spacing w:after="0"/>
              <w:jc w:val="center"/>
              <w:rPr>
                <w:ins w:id="524" w:author="Laurent Noel" w:date="2025-10-01T18:33:00Z" w16du:dateUtc="2025-10-01T22:33:00Z"/>
                <w:rFonts w:ascii="Arial" w:hAnsi="Arial" w:cs="Arial"/>
                <w:kern w:val="2"/>
                <w:sz w:val="18"/>
                <w:szCs w:val="18"/>
                <w:lang w:eastAsia="zh-CN"/>
              </w:rPr>
            </w:pPr>
            <w:ins w:id="525" w:author="Laurent Noel" w:date="2025-10-01T18:33:00Z" w16du:dateUtc="2025-10-01T22:33:00Z">
              <w:r w:rsidRPr="000A5FA4">
                <w:rPr>
                  <w:rFonts w:ascii="Arial" w:eastAsia="MS Mincho" w:hAnsi="Arial" w:cs="Arial"/>
                  <w:kern w:val="2"/>
                  <w:sz w:val="18"/>
                  <w:lang w:eastAsia="zh-CN"/>
                </w:rPr>
                <w:t>10</w:t>
              </w:r>
            </w:ins>
          </w:p>
        </w:tc>
        <w:tc>
          <w:tcPr>
            <w:tcW w:w="656" w:type="dxa"/>
            <w:noWrap/>
            <w:vAlign w:val="center"/>
          </w:tcPr>
          <w:p w14:paraId="40A65047" w14:textId="77777777" w:rsidR="000A5FA4" w:rsidRPr="000A5FA4" w:rsidRDefault="000A5FA4" w:rsidP="000A5FA4">
            <w:pPr>
              <w:keepNext/>
              <w:keepLines/>
              <w:spacing w:after="0"/>
              <w:jc w:val="center"/>
              <w:rPr>
                <w:ins w:id="526" w:author="Laurent Noel" w:date="2025-10-01T18:33:00Z" w16du:dateUtc="2025-10-01T22:33:00Z"/>
                <w:rFonts w:ascii="Arial" w:eastAsia="MS Mincho" w:hAnsi="Arial" w:cs="Arial"/>
                <w:kern w:val="2"/>
                <w:sz w:val="18"/>
                <w:vertAlign w:val="superscript"/>
                <w:lang w:val="en-US" w:eastAsia="zh-CN"/>
              </w:rPr>
            </w:pPr>
            <w:ins w:id="527" w:author="Laurent Noel" w:date="2025-10-01T18:33:00Z" w16du:dateUtc="2025-10-01T22:33:00Z">
              <w:r w:rsidRPr="000A5FA4">
                <w:rPr>
                  <w:rFonts w:ascii="Arial" w:eastAsia="MS Mincho" w:hAnsi="Arial" w:cs="Arial"/>
                  <w:kern w:val="2"/>
                  <w:sz w:val="18"/>
                  <w:lang w:val="en-US" w:eastAsia="zh-CN"/>
                </w:rPr>
                <w:t>31.1</w:t>
              </w:r>
              <w:r w:rsidRPr="000A5FA4">
                <w:rPr>
                  <w:rFonts w:ascii="Arial" w:eastAsia="MS Mincho" w:hAnsi="Arial" w:cs="Arial"/>
                  <w:kern w:val="2"/>
                  <w:sz w:val="18"/>
                  <w:vertAlign w:val="superscript"/>
                  <w:lang w:val="en-US" w:eastAsia="zh-CN"/>
                </w:rPr>
                <w:t>1</w:t>
              </w:r>
            </w:ins>
          </w:p>
          <w:p w14:paraId="4762805F" w14:textId="77777777" w:rsidR="000A5FA4" w:rsidRPr="000A5FA4" w:rsidRDefault="000A5FA4" w:rsidP="000A5FA4">
            <w:pPr>
              <w:spacing w:after="0"/>
              <w:jc w:val="center"/>
              <w:rPr>
                <w:ins w:id="528" w:author="Laurent Noel" w:date="2025-10-01T18:33:00Z" w16du:dateUtc="2025-10-01T22:33:00Z"/>
                <w:rFonts w:ascii="Arial" w:eastAsia="MS Mincho" w:hAnsi="Arial" w:cs="Arial"/>
                <w:kern w:val="2"/>
                <w:sz w:val="18"/>
                <w:lang w:eastAsia="zh-CN"/>
              </w:rPr>
            </w:pPr>
            <w:ins w:id="529" w:author="Laurent Noel" w:date="2025-10-01T18:33:00Z" w16du:dateUtc="2025-10-01T22:33:00Z">
              <w:r w:rsidRPr="000A5FA4">
                <w:rPr>
                  <w:rFonts w:ascii="Arial" w:eastAsia="MS Mincho" w:hAnsi="Arial" w:cs="Arial"/>
                  <w:kern w:val="2"/>
                  <w:sz w:val="18"/>
                  <w:lang w:val="en-US" w:eastAsia="zh-CN"/>
                </w:rPr>
                <w:t>34.1</w:t>
              </w:r>
              <w:r w:rsidRPr="000A5FA4">
                <w:rPr>
                  <w:rFonts w:ascii="Arial" w:eastAsia="MS Mincho" w:hAnsi="Arial" w:cs="Arial"/>
                  <w:kern w:val="2"/>
                  <w:sz w:val="18"/>
                  <w:vertAlign w:val="superscript"/>
                  <w:lang w:val="en-US" w:eastAsia="zh-CN"/>
                </w:rPr>
                <w:t>2</w:t>
              </w:r>
            </w:ins>
          </w:p>
        </w:tc>
        <w:tc>
          <w:tcPr>
            <w:tcW w:w="1381" w:type="dxa"/>
            <w:vAlign w:val="center"/>
          </w:tcPr>
          <w:p w14:paraId="28E3886A" w14:textId="77777777" w:rsidR="000A5FA4" w:rsidRPr="000A5FA4" w:rsidRDefault="000A5FA4" w:rsidP="000A5FA4">
            <w:pPr>
              <w:spacing w:after="0"/>
              <w:jc w:val="center"/>
              <w:rPr>
                <w:ins w:id="530" w:author="Laurent Noel" w:date="2025-10-01T18:33:00Z" w16du:dateUtc="2025-10-01T22:33:00Z"/>
                <w:rFonts w:ascii="Arial" w:eastAsia="MS Mincho" w:hAnsi="Arial" w:cs="Arial"/>
                <w:kern w:val="2"/>
                <w:sz w:val="18"/>
                <w:lang w:eastAsia="zh-CN"/>
              </w:rPr>
            </w:pPr>
            <w:ins w:id="531" w:author="Laurent Noel" w:date="2025-10-01T18:33:00Z" w16du:dateUtc="2025-10-01T22:33:00Z">
              <w:r w:rsidRPr="000A5FA4">
                <w:rPr>
                  <w:rFonts w:ascii="Arial" w:eastAsia="MS Mincho" w:hAnsi="Arial" w:cs="Arial"/>
                  <w:bCs/>
                  <w:kern w:val="2"/>
                  <w:sz w:val="18"/>
                  <w:lang w:eastAsia="zh-CN"/>
                </w:rPr>
                <w:t>ACLR2</w:t>
              </w:r>
            </w:ins>
          </w:p>
        </w:tc>
      </w:tr>
      <w:tr w:rsidR="000A5FA4" w:rsidRPr="000A5FA4" w14:paraId="291C5C23" w14:textId="77777777" w:rsidTr="00193F51">
        <w:trPr>
          <w:jc w:val="center"/>
          <w:ins w:id="532"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46831BE0" w14:textId="77777777" w:rsidR="000A5FA4" w:rsidRPr="000A5FA4" w:rsidRDefault="000A5FA4" w:rsidP="000A5FA4">
            <w:pPr>
              <w:spacing w:after="0"/>
              <w:jc w:val="center"/>
              <w:rPr>
                <w:ins w:id="533" w:author="Laurent Noel" w:date="2025-10-01T18:33:00Z" w16du:dateUtc="2025-10-01T22:33:00Z"/>
                <w:rFonts w:ascii="Arial" w:eastAsia="MS Mincho" w:hAnsi="Arial" w:cs="Arial"/>
                <w:kern w:val="2"/>
                <w:sz w:val="18"/>
                <w:lang w:eastAsia="zh-CN"/>
              </w:rPr>
            </w:pPr>
            <w:ins w:id="534" w:author="Laurent Noel" w:date="2025-10-01T18:33:00Z" w16du:dateUtc="2025-10-01T22:33:00Z">
              <w:r w:rsidRPr="000A5FA4">
                <w:rPr>
                  <w:rFonts w:ascii="Arial" w:eastAsia="MS Mincho" w:hAnsi="Arial" w:cs="Arial"/>
                  <w:kern w:val="2"/>
                  <w:sz w:val="18"/>
                  <w:lang w:eastAsia="zh-CN"/>
                </w:rPr>
                <w:t>n97</w:t>
              </w:r>
            </w:ins>
          </w:p>
        </w:tc>
        <w:tc>
          <w:tcPr>
            <w:tcW w:w="779" w:type="dxa"/>
            <w:tcBorders>
              <w:top w:val="single" w:sz="4" w:space="0" w:color="auto"/>
              <w:left w:val="single" w:sz="4" w:space="0" w:color="auto"/>
              <w:bottom w:val="single" w:sz="4" w:space="0" w:color="auto"/>
              <w:right w:val="single" w:sz="4" w:space="0" w:color="auto"/>
            </w:tcBorders>
            <w:vAlign w:val="center"/>
          </w:tcPr>
          <w:p w14:paraId="2ED135A5" w14:textId="77777777" w:rsidR="000A5FA4" w:rsidRPr="000A5FA4" w:rsidRDefault="000A5FA4" w:rsidP="000A5FA4">
            <w:pPr>
              <w:spacing w:after="0"/>
              <w:jc w:val="center"/>
              <w:rPr>
                <w:ins w:id="535" w:author="Laurent Noel" w:date="2025-10-01T18:33:00Z" w16du:dateUtc="2025-10-01T22:33:00Z"/>
                <w:rFonts w:ascii="Arial" w:hAnsi="Arial" w:cs="Arial"/>
                <w:kern w:val="2"/>
                <w:sz w:val="18"/>
                <w:lang w:eastAsia="zh-CN"/>
              </w:rPr>
            </w:pPr>
            <w:ins w:id="536" w:author="Laurent Noel" w:date="2025-10-01T18:33:00Z" w16du:dateUtc="2025-10-01T22:33:00Z">
              <w:r w:rsidRPr="000A5FA4">
                <w:rPr>
                  <w:rFonts w:ascii="Arial" w:eastAsia="MS Mincho" w:hAnsi="Arial" w:cs="Arial"/>
                  <w:kern w:val="2"/>
                  <w:sz w:val="18"/>
                  <w:lang w:eastAsia="zh-CN"/>
                </w:rPr>
                <w:t>n41</w:t>
              </w:r>
            </w:ins>
          </w:p>
        </w:tc>
        <w:tc>
          <w:tcPr>
            <w:tcW w:w="813" w:type="dxa"/>
            <w:vAlign w:val="center"/>
          </w:tcPr>
          <w:p w14:paraId="2B03C98B" w14:textId="77777777" w:rsidR="000A5FA4" w:rsidRPr="000A5FA4" w:rsidRDefault="000A5FA4" w:rsidP="000A5FA4">
            <w:pPr>
              <w:spacing w:after="0"/>
              <w:jc w:val="center"/>
              <w:rPr>
                <w:ins w:id="537" w:author="Laurent Noel" w:date="2025-10-01T18:33:00Z" w16du:dateUtc="2025-10-01T22:33:00Z"/>
                <w:rFonts w:ascii="Arial" w:eastAsia="Yu Mincho" w:hAnsi="Arial" w:cs="Arial"/>
                <w:bCs/>
                <w:kern w:val="2"/>
                <w:sz w:val="18"/>
                <w:lang w:eastAsia="zh-CN"/>
              </w:rPr>
            </w:pPr>
            <w:ins w:id="538" w:author="Laurent Noel" w:date="2025-10-01T18:33:00Z" w16du:dateUtc="2025-10-01T22:33:00Z">
              <w:r w:rsidRPr="000A5FA4">
                <w:rPr>
                  <w:rFonts w:ascii="Arial" w:eastAsia="MS Mincho" w:hAnsi="Arial" w:cs="Arial"/>
                  <w:bCs/>
                  <w:kern w:val="2"/>
                  <w:sz w:val="18"/>
                  <w:lang w:eastAsia="zh-CN"/>
                </w:rPr>
                <w:t>2360</w:t>
              </w:r>
            </w:ins>
          </w:p>
        </w:tc>
        <w:tc>
          <w:tcPr>
            <w:tcW w:w="778" w:type="dxa"/>
            <w:noWrap/>
            <w:vAlign w:val="center"/>
          </w:tcPr>
          <w:p w14:paraId="4B57A1BA" w14:textId="77777777" w:rsidR="000A5FA4" w:rsidRPr="000A5FA4" w:rsidRDefault="000A5FA4" w:rsidP="000A5FA4">
            <w:pPr>
              <w:spacing w:after="0"/>
              <w:jc w:val="center"/>
              <w:rPr>
                <w:ins w:id="539" w:author="Laurent Noel" w:date="2025-10-01T18:33:00Z" w16du:dateUtc="2025-10-01T22:33:00Z"/>
                <w:rFonts w:ascii="Arial" w:hAnsi="Arial" w:cs="Arial"/>
                <w:bCs/>
                <w:kern w:val="2"/>
                <w:sz w:val="18"/>
                <w:szCs w:val="18"/>
                <w:lang w:eastAsia="zh-CN"/>
              </w:rPr>
            </w:pPr>
            <w:ins w:id="540" w:author="Laurent Noel" w:date="2025-10-01T18:33:00Z" w16du:dateUtc="2025-10-01T22:33:00Z">
              <w:r w:rsidRPr="000A5FA4">
                <w:rPr>
                  <w:rFonts w:ascii="Arial" w:eastAsia="MS Mincho" w:hAnsi="Arial" w:cs="Arial"/>
                  <w:bCs/>
                  <w:kern w:val="2"/>
                  <w:sz w:val="18"/>
                  <w:lang w:eastAsia="zh-CN"/>
                </w:rPr>
                <w:t>80</w:t>
              </w:r>
            </w:ins>
          </w:p>
        </w:tc>
        <w:tc>
          <w:tcPr>
            <w:tcW w:w="1027" w:type="dxa"/>
            <w:vAlign w:val="center"/>
          </w:tcPr>
          <w:p w14:paraId="7BE43A4D" w14:textId="77777777" w:rsidR="000A5FA4" w:rsidRPr="000A5FA4" w:rsidRDefault="000A5FA4" w:rsidP="000A5FA4">
            <w:pPr>
              <w:spacing w:after="0"/>
              <w:jc w:val="center"/>
              <w:rPr>
                <w:ins w:id="541" w:author="Laurent Noel" w:date="2025-10-01T18:33:00Z" w16du:dateUtc="2025-10-01T22:33:00Z"/>
                <w:rFonts w:ascii="Arial" w:hAnsi="Arial" w:cs="Arial"/>
                <w:bCs/>
                <w:kern w:val="2"/>
                <w:sz w:val="18"/>
                <w:szCs w:val="18"/>
                <w:lang w:eastAsia="zh-CN"/>
              </w:rPr>
            </w:pPr>
            <w:ins w:id="542" w:author="Laurent Noel" w:date="2025-10-01T18:33:00Z" w16du:dateUtc="2025-10-01T22:33:00Z">
              <w:r w:rsidRPr="000A5FA4">
                <w:rPr>
                  <w:rFonts w:ascii="Arial" w:eastAsia="MS Mincho" w:hAnsi="Arial" w:cs="Arial"/>
                  <w:bCs/>
                  <w:kern w:val="2"/>
                  <w:sz w:val="18"/>
                  <w:lang w:eastAsia="zh-CN"/>
                </w:rPr>
                <w:t>30</w:t>
              </w:r>
            </w:ins>
          </w:p>
        </w:tc>
        <w:tc>
          <w:tcPr>
            <w:tcW w:w="1825" w:type="dxa"/>
            <w:noWrap/>
            <w:vAlign w:val="center"/>
          </w:tcPr>
          <w:p w14:paraId="7D9DA517" w14:textId="77777777" w:rsidR="000A5FA4" w:rsidRPr="000A5FA4" w:rsidRDefault="000A5FA4" w:rsidP="000A5FA4">
            <w:pPr>
              <w:spacing w:after="0"/>
              <w:jc w:val="center"/>
              <w:rPr>
                <w:ins w:id="543" w:author="Laurent Noel" w:date="2025-10-01T18:33:00Z" w16du:dateUtc="2025-10-01T22:33:00Z"/>
                <w:rFonts w:ascii="Arial" w:eastAsia="Yu Mincho" w:hAnsi="Arial" w:cs="Arial"/>
                <w:bCs/>
                <w:kern w:val="2"/>
                <w:sz w:val="18"/>
                <w:lang w:eastAsia="zh-CN"/>
              </w:rPr>
            </w:pPr>
            <w:ins w:id="544" w:author="Laurent Noel" w:date="2025-10-01T18:33:00Z" w16du:dateUtc="2025-10-01T22:33:00Z">
              <w:r w:rsidRPr="000A5FA4">
                <w:rPr>
                  <w:rFonts w:ascii="Arial" w:eastAsia="MS Mincho" w:hAnsi="Arial" w:cs="Arial"/>
                  <w:bCs/>
                  <w:kern w:val="2"/>
                  <w:sz w:val="18"/>
                  <w:lang w:eastAsia="zh-CN"/>
                </w:rPr>
                <w:t>216 (</w:t>
              </w:r>
              <w:proofErr w:type="spellStart"/>
              <w:r w:rsidRPr="000A5FA4">
                <w:rPr>
                  <w:rFonts w:ascii="Arial" w:eastAsia="MS Mincho" w:hAnsi="Arial" w:cs="Arial"/>
                  <w:bCs/>
                  <w:kern w:val="2"/>
                  <w:sz w:val="18"/>
                  <w:lang w:eastAsia="zh-CN"/>
                </w:rPr>
                <w:t>RBstart</w:t>
              </w:r>
              <w:proofErr w:type="spellEnd"/>
              <w:r w:rsidRPr="000A5FA4">
                <w:rPr>
                  <w:rFonts w:ascii="Arial" w:eastAsia="MS Mincho" w:hAnsi="Arial" w:cs="Arial"/>
                  <w:bCs/>
                  <w:kern w:val="2"/>
                  <w:sz w:val="18"/>
                  <w:lang w:eastAsia="zh-CN"/>
                </w:rPr>
                <w:t>=1)</w:t>
              </w:r>
            </w:ins>
          </w:p>
        </w:tc>
        <w:tc>
          <w:tcPr>
            <w:tcW w:w="813" w:type="dxa"/>
            <w:vAlign w:val="center"/>
          </w:tcPr>
          <w:p w14:paraId="23D34CC8" w14:textId="77777777" w:rsidR="000A5FA4" w:rsidRPr="000A5FA4" w:rsidRDefault="000A5FA4" w:rsidP="000A5FA4">
            <w:pPr>
              <w:spacing w:after="0"/>
              <w:jc w:val="center"/>
              <w:rPr>
                <w:ins w:id="545" w:author="Laurent Noel" w:date="2025-10-01T18:33:00Z" w16du:dateUtc="2025-10-01T22:33:00Z"/>
                <w:rFonts w:ascii="Arial" w:eastAsia="MS Mincho" w:hAnsi="Arial" w:cs="Arial"/>
                <w:kern w:val="2"/>
                <w:sz w:val="18"/>
                <w:lang w:eastAsia="zh-CN"/>
              </w:rPr>
            </w:pPr>
            <w:ins w:id="546" w:author="Laurent Noel" w:date="2025-10-01T18:33:00Z" w16du:dateUtc="2025-10-01T22:33:00Z">
              <w:r w:rsidRPr="000A5FA4">
                <w:rPr>
                  <w:rFonts w:ascii="Arial" w:eastAsia="MS Mincho" w:hAnsi="Arial" w:cs="Arial"/>
                  <w:bCs/>
                  <w:kern w:val="2"/>
                  <w:sz w:val="18"/>
                  <w:lang w:eastAsia="zh-CN"/>
                </w:rPr>
                <w:t>2546</w:t>
              </w:r>
            </w:ins>
          </w:p>
        </w:tc>
        <w:tc>
          <w:tcPr>
            <w:tcW w:w="778" w:type="dxa"/>
            <w:noWrap/>
            <w:vAlign w:val="center"/>
          </w:tcPr>
          <w:p w14:paraId="7C355E02" w14:textId="77777777" w:rsidR="000A5FA4" w:rsidRPr="000A5FA4" w:rsidRDefault="000A5FA4" w:rsidP="000A5FA4">
            <w:pPr>
              <w:spacing w:after="0"/>
              <w:jc w:val="center"/>
              <w:rPr>
                <w:ins w:id="547" w:author="Laurent Noel" w:date="2025-10-01T18:33:00Z" w16du:dateUtc="2025-10-01T22:33:00Z"/>
                <w:rFonts w:ascii="Arial" w:hAnsi="Arial" w:cs="Arial"/>
                <w:kern w:val="2"/>
                <w:sz w:val="18"/>
                <w:szCs w:val="18"/>
                <w:lang w:eastAsia="zh-CN"/>
              </w:rPr>
            </w:pPr>
            <w:ins w:id="548" w:author="Laurent Noel" w:date="2025-10-01T18:33:00Z" w16du:dateUtc="2025-10-01T22:33:00Z">
              <w:r w:rsidRPr="000A5FA4">
                <w:rPr>
                  <w:rFonts w:ascii="Arial" w:eastAsia="MS Mincho" w:hAnsi="Arial" w:cs="Arial"/>
                  <w:kern w:val="2"/>
                  <w:sz w:val="18"/>
                  <w:lang w:eastAsia="zh-CN"/>
                </w:rPr>
                <w:t>100</w:t>
              </w:r>
            </w:ins>
          </w:p>
        </w:tc>
        <w:tc>
          <w:tcPr>
            <w:tcW w:w="656" w:type="dxa"/>
            <w:noWrap/>
            <w:vAlign w:val="center"/>
          </w:tcPr>
          <w:p w14:paraId="26646C43" w14:textId="77777777" w:rsidR="000A5FA4" w:rsidRPr="000A5FA4" w:rsidRDefault="000A5FA4" w:rsidP="000A5FA4">
            <w:pPr>
              <w:keepNext/>
              <w:keepLines/>
              <w:spacing w:after="0"/>
              <w:jc w:val="center"/>
              <w:rPr>
                <w:ins w:id="549" w:author="Laurent Noel" w:date="2025-10-01T18:33:00Z" w16du:dateUtc="2025-10-01T22:33:00Z"/>
                <w:rFonts w:ascii="Arial" w:eastAsia="MS Mincho" w:hAnsi="Arial" w:cs="Arial"/>
                <w:kern w:val="2"/>
                <w:sz w:val="18"/>
                <w:vertAlign w:val="superscript"/>
                <w:lang w:val="en-US" w:eastAsia="zh-CN"/>
              </w:rPr>
            </w:pPr>
            <w:ins w:id="550" w:author="Laurent Noel" w:date="2025-10-01T18:33:00Z" w16du:dateUtc="2025-10-01T22:33:00Z">
              <w:r w:rsidRPr="000A5FA4">
                <w:rPr>
                  <w:rFonts w:ascii="Arial" w:eastAsia="MS Mincho" w:hAnsi="Arial" w:cs="Arial"/>
                  <w:kern w:val="2"/>
                  <w:sz w:val="18"/>
                  <w:lang w:val="en-US" w:eastAsia="zh-CN"/>
                </w:rPr>
                <w:t>13.6</w:t>
              </w:r>
              <w:r w:rsidRPr="000A5FA4">
                <w:rPr>
                  <w:rFonts w:ascii="Arial" w:eastAsia="MS Mincho" w:hAnsi="Arial" w:cs="Arial"/>
                  <w:kern w:val="2"/>
                  <w:sz w:val="18"/>
                  <w:vertAlign w:val="superscript"/>
                  <w:lang w:val="en-US" w:eastAsia="zh-CN"/>
                </w:rPr>
                <w:t>1</w:t>
              </w:r>
            </w:ins>
          </w:p>
          <w:p w14:paraId="759A11CA" w14:textId="77777777" w:rsidR="000A5FA4" w:rsidRPr="000A5FA4" w:rsidRDefault="000A5FA4" w:rsidP="000A5FA4">
            <w:pPr>
              <w:spacing w:after="0"/>
              <w:jc w:val="center"/>
              <w:rPr>
                <w:ins w:id="551" w:author="Laurent Noel" w:date="2025-10-01T18:33:00Z" w16du:dateUtc="2025-10-01T22:33:00Z"/>
                <w:rFonts w:ascii="Arial" w:eastAsia="MS Mincho" w:hAnsi="Arial" w:cs="Arial"/>
                <w:kern w:val="2"/>
                <w:sz w:val="18"/>
                <w:lang w:eastAsia="zh-CN"/>
              </w:rPr>
            </w:pPr>
            <w:ins w:id="552" w:author="Laurent Noel" w:date="2025-10-01T18:33:00Z" w16du:dateUtc="2025-10-01T22:33:00Z">
              <w:r w:rsidRPr="000A5FA4">
                <w:rPr>
                  <w:rFonts w:ascii="Arial" w:eastAsia="MS Mincho" w:hAnsi="Arial" w:cs="Arial"/>
                  <w:kern w:val="2"/>
                  <w:sz w:val="18"/>
                  <w:lang w:val="en-US" w:eastAsia="zh-CN"/>
                </w:rPr>
                <w:t>16.6</w:t>
              </w:r>
              <w:r w:rsidRPr="000A5FA4">
                <w:rPr>
                  <w:rFonts w:ascii="Arial" w:eastAsia="MS Mincho" w:hAnsi="Arial" w:cs="Arial"/>
                  <w:kern w:val="2"/>
                  <w:sz w:val="18"/>
                  <w:vertAlign w:val="superscript"/>
                  <w:lang w:val="en-US" w:eastAsia="zh-CN"/>
                </w:rPr>
                <w:t>2</w:t>
              </w:r>
            </w:ins>
          </w:p>
        </w:tc>
        <w:tc>
          <w:tcPr>
            <w:tcW w:w="1381" w:type="dxa"/>
            <w:vAlign w:val="center"/>
          </w:tcPr>
          <w:p w14:paraId="32A96F37" w14:textId="77777777" w:rsidR="000A5FA4" w:rsidRPr="000A5FA4" w:rsidRDefault="000A5FA4" w:rsidP="000A5FA4">
            <w:pPr>
              <w:spacing w:after="0"/>
              <w:jc w:val="center"/>
              <w:rPr>
                <w:ins w:id="553" w:author="Laurent Noel" w:date="2025-10-01T18:33:00Z" w16du:dateUtc="2025-10-01T22:33:00Z"/>
                <w:rFonts w:ascii="Arial" w:eastAsia="Yu Mincho" w:hAnsi="Arial" w:cs="Arial"/>
                <w:bCs/>
                <w:kern w:val="2"/>
                <w:sz w:val="18"/>
                <w:lang w:eastAsia="zh-CN"/>
              </w:rPr>
            </w:pPr>
            <w:ins w:id="554" w:author="Laurent Noel" w:date="2025-10-01T18:33:00Z" w16du:dateUtc="2025-10-01T22:33:00Z">
              <w:r w:rsidRPr="000A5FA4">
                <w:rPr>
                  <w:rFonts w:ascii="Arial" w:eastAsia="MS Mincho" w:hAnsi="Arial" w:cs="Arial"/>
                  <w:bCs/>
                  <w:kern w:val="2"/>
                  <w:sz w:val="18"/>
                  <w:lang w:eastAsia="zh-CN"/>
                </w:rPr>
                <w:t>ACLR2</w:t>
              </w:r>
            </w:ins>
          </w:p>
        </w:tc>
      </w:tr>
      <w:tr w:rsidR="000A5FA4" w:rsidRPr="000A5FA4" w14:paraId="471A70E2" w14:textId="77777777" w:rsidTr="00193F51">
        <w:trPr>
          <w:jc w:val="center"/>
          <w:ins w:id="555" w:author="Laurent Noel" w:date="2025-10-01T18:33:00Z"/>
        </w:trPr>
        <w:tc>
          <w:tcPr>
            <w:tcW w:w="779" w:type="dxa"/>
            <w:tcBorders>
              <w:top w:val="single" w:sz="4" w:space="0" w:color="auto"/>
              <w:left w:val="single" w:sz="4" w:space="0" w:color="auto"/>
              <w:bottom w:val="single" w:sz="4" w:space="0" w:color="auto"/>
              <w:right w:val="single" w:sz="4" w:space="0" w:color="auto"/>
            </w:tcBorders>
            <w:vAlign w:val="center"/>
          </w:tcPr>
          <w:p w14:paraId="4007654F" w14:textId="77777777" w:rsidR="000A5FA4" w:rsidRPr="000A5FA4" w:rsidRDefault="000A5FA4" w:rsidP="000A5FA4">
            <w:pPr>
              <w:spacing w:after="0"/>
              <w:jc w:val="center"/>
              <w:rPr>
                <w:ins w:id="556" w:author="Laurent Noel" w:date="2025-10-01T18:33:00Z" w16du:dateUtc="2025-10-01T22:33:00Z"/>
                <w:rFonts w:ascii="Arial" w:hAnsi="Arial" w:cs="Arial"/>
                <w:kern w:val="2"/>
                <w:sz w:val="18"/>
                <w:lang w:eastAsia="zh-CN"/>
              </w:rPr>
            </w:pPr>
            <w:ins w:id="557" w:author="Laurent Noel" w:date="2025-10-01T18:33:00Z" w16du:dateUtc="2025-10-01T22:33:00Z">
              <w:r w:rsidRPr="000A5FA4">
                <w:rPr>
                  <w:rFonts w:ascii="Arial" w:eastAsia="MS Mincho" w:hAnsi="Arial" w:cs="Arial"/>
                  <w:kern w:val="2"/>
                  <w:sz w:val="18"/>
                  <w:lang w:eastAsia="zh-CN"/>
                </w:rPr>
                <w:t>n98</w:t>
              </w:r>
            </w:ins>
          </w:p>
        </w:tc>
        <w:tc>
          <w:tcPr>
            <w:tcW w:w="779" w:type="dxa"/>
            <w:tcBorders>
              <w:top w:val="single" w:sz="4" w:space="0" w:color="auto"/>
              <w:left w:val="single" w:sz="4" w:space="0" w:color="auto"/>
              <w:bottom w:val="single" w:sz="4" w:space="0" w:color="auto"/>
              <w:right w:val="single" w:sz="4" w:space="0" w:color="auto"/>
            </w:tcBorders>
            <w:vAlign w:val="center"/>
          </w:tcPr>
          <w:p w14:paraId="76C6632F" w14:textId="77777777" w:rsidR="000A5FA4" w:rsidRPr="000A5FA4" w:rsidRDefault="000A5FA4" w:rsidP="000A5FA4">
            <w:pPr>
              <w:spacing w:after="0"/>
              <w:jc w:val="center"/>
              <w:rPr>
                <w:ins w:id="558" w:author="Laurent Noel" w:date="2025-10-01T18:33:00Z" w16du:dateUtc="2025-10-01T22:33:00Z"/>
                <w:rFonts w:ascii="Arial" w:hAnsi="Arial" w:cs="Arial"/>
                <w:kern w:val="2"/>
                <w:sz w:val="18"/>
                <w:lang w:eastAsia="zh-CN"/>
              </w:rPr>
            </w:pPr>
            <w:ins w:id="559" w:author="Laurent Noel" w:date="2025-10-01T18:33:00Z" w16du:dateUtc="2025-10-01T22:33:00Z">
              <w:r w:rsidRPr="000A5FA4">
                <w:rPr>
                  <w:rFonts w:ascii="Arial" w:eastAsia="MS Mincho" w:hAnsi="Arial" w:cs="Arial"/>
                  <w:kern w:val="2"/>
                  <w:sz w:val="18"/>
                  <w:lang w:eastAsia="zh-CN"/>
                </w:rPr>
                <w:t>n41</w:t>
              </w:r>
            </w:ins>
          </w:p>
        </w:tc>
        <w:tc>
          <w:tcPr>
            <w:tcW w:w="813" w:type="dxa"/>
            <w:tcBorders>
              <w:top w:val="single" w:sz="4" w:space="0" w:color="auto"/>
              <w:left w:val="single" w:sz="4" w:space="0" w:color="auto"/>
              <w:bottom w:val="single" w:sz="4" w:space="0" w:color="auto"/>
              <w:right w:val="single" w:sz="4" w:space="0" w:color="auto"/>
            </w:tcBorders>
            <w:vAlign w:val="center"/>
          </w:tcPr>
          <w:p w14:paraId="33D7F9F6" w14:textId="77777777" w:rsidR="000A5FA4" w:rsidRPr="000A5FA4" w:rsidRDefault="000A5FA4" w:rsidP="000A5FA4">
            <w:pPr>
              <w:spacing w:after="0"/>
              <w:jc w:val="center"/>
              <w:rPr>
                <w:ins w:id="560" w:author="Laurent Noel" w:date="2025-10-01T18:33:00Z" w16du:dateUtc="2025-10-01T22:33:00Z"/>
                <w:rFonts w:ascii="Arial" w:hAnsi="Arial" w:cs="Arial"/>
                <w:bCs/>
                <w:kern w:val="2"/>
                <w:sz w:val="18"/>
                <w:szCs w:val="18"/>
                <w:lang w:eastAsia="zh-CN"/>
              </w:rPr>
            </w:pPr>
            <w:ins w:id="561" w:author="Laurent Noel" w:date="2025-10-01T18:33:00Z" w16du:dateUtc="2025-10-01T22:33:00Z">
              <w:r w:rsidRPr="000A5FA4">
                <w:rPr>
                  <w:rFonts w:ascii="Arial" w:eastAsia="MS Mincho" w:hAnsi="Arial" w:cs="Arial"/>
                  <w:bCs/>
                  <w:kern w:val="2"/>
                  <w:sz w:val="18"/>
                  <w:lang w:eastAsia="zh-CN"/>
                </w:rPr>
                <w:t>1900</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7F9D1DD1" w14:textId="77777777" w:rsidR="000A5FA4" w:rsidRPr="000A5FA4" w:rsidRDefault="000A5FA4" w:rsidP="000A5FA4">
            <w:pPr>
              <w:spacing w:after="0"/>
              <w:jc w:val="center"/>
              <w:rPr>
                <w:ins w:id="562" w:author="Laurent Noel" w:date="2025-10-01T18:33:00Z" w16du:dateUtc="2025-10-01T22:33:00Z"/>
                <w:rFonts w:ascii="Arial" w:hAnsi="Arial" w:cs="Arial"/>
                <w:bCs/>
                <w:kern w:val="2"/>
                <w:sz w:val="18"/>
                <w:szCs w:val="18"/>
                <w:lang w:eastAsia="zh-CN"/>
              </w:rPr>
            </w:pPr>
            <w:ins w:id="563" w:author="Laurent Noel" w:date="2025-10-01T18:33:00Z" w16du:dateUtc="2025-10-01T22:33:00Z">
              <w:r w:rsidRPr="000A5FA4">
                <w:rPr>
                  <w:rFonts w:ascii="Arial" w:eastAsia="MS Mincho" w:hAnsi="Arial" w:cs="Arial"/>
                  <w:bCs/>
                  <w:kern w:val="2"/>
                  <w:sz w:val="18"/>
                  <w:lang w:eastAsia="zh-CN"/>
                </w:rPr>
                <w:t>40</w:t>
              </w:r>
            </w:ins>
          </w:p>
        </w:tc>
        <w:tc>
          <w:tcPr>
            <w:tcW w:w="1027" w:type="dxa"/>
            <w:tcBorders>
              <w:top w:val="single" w:sz="4" w:space="0" w:color="auto"/>
              <w:left w:val="single" w:sz="4" w:space="0" w:color="auto"/>
              <w:bottom w:val="single" w:sz="4" w:space="0" w:color="auto"/>
              <w:right w:val="single" w:sz="4" w:space="0" w:color="auto"/>
            </w:tcBorders>
            <w:vAlign w:val="center"/>
          </w:tcPr>
          <w:p w14:paraId="498DD7C2" w14:textId="77777777" w:rsidR="000A5FA4" w:rsidRPr="000A5FA4" w:rsidRDefault="000A5FA4" w:rsidP="000A5FA4">
            <w:pPr>
              <w:spacing w:after="0"/>
              <w:jc w:val="center"/>
              <w:rPr>
                <w:ins w:id="564" w:author="Laurent Noel" w:date="2025-10-01T18:33:00Z" w16du:dateUtc="2025-10-01T22:33:00Z"/>
                <w:rFonts w:ascii="Arial" w:hAnsi="Arial" w:cs="Arial"/>
                <w:bCs/>
                <w:kern w:val="2"/>
                <w:sz w:val="18"/>
                <w:szCs w:val="18"/>
                <w:lang w:eastAsia="zh-CN"/>
              </w:rPr>
            </w:pPr>
            <w:ins w:id="565" w:author="Laurent Noel" w:date="2025-10-01T18:33:00Z" w16du:dateUtc="2025-10-01T22:33:00Z">
              <w:r w:rsidRPr="000A5FA4">
                <w:rPr>
                  <w:rFonts w:ascii="Arial" w:eastAsia="MS Mincho" w:hAnsi="Arial" w:cs="Arial"/>
                  <w:bCs/>
                  <w:kern w:val="2"/>
                  <w:sz w:val="18"/>
                  <w:lang w:eastAsia="zh-CN"/>
                </w:rPr>
                <w:t>15</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619AF8A1" w14:textId="77777777" w:rsidR="000A5FA4" w:rsidRPr="000A5FA4" w:rsidRDefault="000A5FA4" w:rsidP="000A5FA4">
            <w:pPr>
              <w:spacing w:after="0"/>
              <w:jc w:val="center"/>
              <w:rPr>
                <w:ins w:id="566" w:author="Laurent Noel" w:date="2025-10-01T18:33:00Z" w16du:dateUtc="2025-10-01T22:33:00Z"/>
                <w:rFonts w:ascii="Arial" w:hAnsi="Arial" w:cs="Arial"/>
                <w:kern w:val="2"/>
                <w:sz w:val="18"/>
                <w:szCs w:val="18"/>
              </w:rPr>
            </w:pPr>
            <w:ins w:id="567" w:author="Laurent Noel" w:date="2025-10-01T18:33:00Z" w16du:dateUtc="2025-10-01T22:33:00Z">
              <w:r w:rsidRPr="000A5FA4">
                <w:rPr>
                  <w:rFonts w:ascii="Arial" w:eastAsia="MS Mincho" w:hAnsi="Arial" w:cs="Arial"/>
                  <w:bCs/>
                  <w:kern w:val="2"/>
                  <w:sz w:val="18"/>
                  <w:lang w:eastAsia="zh-CN"/>
                </w:rPr>
                <w:t>216 (</w:t>
              </w:r>
              <w:proofErr w:type="spellStart"/>
              <w:r w:rsidRPr="000A5FA4">
                <w:rPr>
                  <w:rFonts w:ascii="Arial" w:eastAsia="MS Mincho" w:hAnsi="Arial" w:cs="Arial"/>
                  <w:bCs/>
                  <w:kern w:val="2"/>
                  <w:sz w:val="18"/>
                  <w:lang w:eastAsia="zh-CN"/>
                </w:rPr>
                <w:t>RBstart</w:t>
              </w:r>
              <w:proofErr w:type="spellEnd"/>
              <w:r w:rsidRPr="000A5FA4">
                <w:rPr>
                  <w:rFonts w:ascii="Arial" w:eastAsia="MS Mincho" w:hAnsi="Arial" w:cs="Arial"/>
                  <w:bCs/>
                  <w:kern w:val="2"/>
                  <w:sz w:val="18"/>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1411973" w14:textId="77777777" w:rsidR="000A5FA4" w:rsidRPr="000A5FA4" w:rsidRDefault="000A5FA4" w:rsidP="000A5FA4">
            <w:pPr>
              <w:spacing w:after="0"/>
              <w:jc w:val="center"/>
              <w:rPr>
                <w:ins w:id="568" w:author="Laurent Noel" w:date="2025-10-01T18:33:00Z" w16du:dateUtc="2025-10-01T22:33:00Z"/>
                <w:rFonts w:ascii="Arial" w:hAnsi="Arial" w:cs="Arial"/>
                <w:bCs/>
                <w:kern w:val="2"/>
                <w:sz w:val="18"/>
                <w:szCs w:val="18"/>
                <w:lang w:eastAsia="zh-CN"/>
              </w:rPr>
            </w:pPr>
            <w:ins w:id="569" w:author="Laurent Noel" w:date="2025-10-01T18:33:00Z" w16du:dateUtc="2025-10-01T22:33:00Z">
              <w:r w:rsidRPr="000A5FA4">
                <w:rPr>
                  <w:rFonts w:ascii="Arial" w:eastAsia="MS Mincho" w:hAnsi="Arial" w:cs="Arial"/>
                  <w:bCs/>
                  <w:kern w:val="2"/>
                  <w:sz w:val="18"/>
                  <w:lang w:eastAsia="zh-CN"/>
                </w:rPr>
                <w:t>2501</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097A05E8" w14:textId="77777777" w:rsidR="000A5FA4" w:rsidRPr="000A5FA4" w:rsidRDefault="000A5FA4" w:rsidP="000A5FA4">
            <w:pPr>
              <w:spacing w:after="0"/>
              <w:jc w:val="center"/>
              <w:rPr>
                <w:ins w:id="570" w:author="Laurent Noel" w:date="2025-10-01T18:33:00Z" w16du:dateUtc="2025-10-01T22:33:00Z"/>
                <w:rFonts w:ascii="Arial" w:hAnsi="Arial" w:cs="Arial"/>
                <w:kern w:val="2"/>
                <w:sz w:val="18"/>
                <w:szCs w:val="18"/>
                <w:lang w:eastAsia="zh-CN"/>
              </w:rPr>
            </w:pPr>
            <w:ins w:id="571" w:author="Laurent Noel" w:date="2025-10-01T18:33:00Z" w16du:dateUtc="2025-10-01T22:33:00Z">
              <w:r w:rsidRPr="000A5FA4">
                <w:rPr>
                  <w:rFonts w:ascii="Arial" w:eastAsia="MS Mincho" w:hAnsi="Arial" w:cs="Arial"/>
                  <w:kern w:val="2"/>
                  <w:sz w:val="18"/>
                  <w:lang w:eastAsia="zh-CN"/>
                </w:rPr>
                <w:t>10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29414071" w14:textId="77777777" w:rsidR="000A5FA4" w:rsidRPr="000A5FA4" w:rsidRDefault="000A5FA4" w:rsidP="000A5FA4">
            <w:pPr>
              <w:keepNext/>
              <w:keepLines/>
              <w:spacing w:after="0"/>
              <w:jc w:val="center"/>
              <w:rPr>
                <w:ins w:id="572" w:author="Laurent Noel" w:date="2025-10-01T18:33:00Z" w16du:dateUtc="2025-10-01T22:33:00Z"/>
                <w:rFonts w:ascii="Arial" w:eastAsia="MS Mincho" w:hAnsi="Arial" w:cs="Arial"/>
                <w:kern w:val="2"/>
                <w:sz w:val="18"/>
                <w:vertAlign w:val="superscript"/>
                <w:lang w:val="en-US" w:eastAsia="zh-CN"/>
              </w:rPr>
            </w:pPr>
            <w:ins w:id="573" w:author="Laurent Noel" w:date="2025-10-01T18:33:00Z" w16du:dateUtc="2025-10-01T22:33:00Z">
              <w:r w:rsidRPr="000A5FA4">
                <w:rPr>
                  <w:rFonts w:ascii="Arial" w:eastAsia="MS Mincho" w:hAnsi="Arial" w:cs="Arial"/>
                  <w:kern w:val="2"/>
                  <w:sz w:val="18"/>
                  <w:lang w:val="en-US" w:eastAsia="zh-CN"/>
                </w:rPr>
                <w:t>4.9</w:t>
              </w:r>
              <w:r w:rsidRPr="000A5FA4">
                <w:rPr>
                  <w:rFonts w:ascii="Arial" w:eastAsia="MS Mincho" w:hAnsi="Arial" w:cs="Arial"/>
                  <w:kern w:val="2"/>
                  <w:sz w:val="18"/>
                  <w:vertAlign w:val="superscript"/>
                  <w:lang w:val="en-US" w:eastAsia="zh-CN"/>
                </w:rPr>
                <w:t>1</w:t>
              </w:r>
            </w:ins>
          </w:p>
          <w:p w14:paraId="4751FA81" w14:textId="77777777" w:rsidR="000A5FA4" w:rsidRPr="000A5FA4" w:rsidRDefault="000A5FA4" w:rsidP="000A5FA4">
            <w:pPr>
              <w:spacing w:after="0"/>
              <w:jc w:val="center"/>
              <w:rPr>
                <w:ins w:id="574" w:author="Laurent Noel" w:date="2025-10-01T18:33:00Z" w16du:dateUtc="2025-10-01T22:33:00Z"/>
                <w:rFonts w:ascii="Arial" w:hAnsi="Arial" w:cs="Arial"/>
                <w:bCs/>
                <w:kern w:val="2"/>
                <w:sz w:val="18"/>
                <w:lang w:eastAsia="zh-CN"/>
              </w:rPr>
            </w:pPr>
            <w:ins w:id="575" w:author="Laurent Noel" w:date="2025-10-01T18:33:00Z" w16du:dateUtc="2025-10-01T22:33:00Z">
              <w:r w:rsidRPr="000A5FA4">
                <w:rPr>
                  <w:rFonts w:ascii="Arial" w:eastAsia="MS Mincho" w:hAnsi="Arial" w:cs="Arial"/>
                  <w:kern w:val="2"/>
                  <w:sz w:val="18"/>
                  <w:lang w:val="en-US" w:eastAsia="zh-CN"/>
                </w:rPr>
                <w:t>6.0</w:t>
              </w:r>
              <w:r w:rsidRPr="000A5FA4">
                <w:rPr>
                  <w:rFonts w:ascii="Arial" w:eastAsia="MS Mincho" w:hAnsi="Arial" w:cs="Arial"/>
                  <w:kern w:val="2"/>
                  <w:sz w:val="18"/>
                  <w:vertAlign w:val="superscript"/>
                  <w:lang w:val="en-US" w:eastAsia="zh-CN"/>
                </w:rPr>
                <w:t>2</w:t>
              </w:r>
            </w:ins>
          </w:p>
        </w:tc>
        <w:tc>
          <w:tcPr>
            <w:tcW w:w="1381" w:type="dxa"/>
            <w:tcBorders>
              <w:top w:val="single" w:sz="4" w:space="0" w:color="auto"/>
              <w:left w:val="single" w:sz="4" w:space="0" w:color="auto"/>
              <w:bottom w:val="single" w:sz="4" w:space="0" w:color="auto"/>
              <w:right w:val="single" w:sz="4" w:space="0" w:color="auto"/>
            </w:tcBorders>
            <w:vAlign w:val="center"/>
          </w:tcPr>
          <w:p w14:paraId="2F03FD55" w14:textId="77777777" w:rsidR="000A5FA4" w:rsidRPr="000A5FA4" w:rsidRDefault="000A5FA4" w:rsidP="000A5FA4">
            <w:pPr>
              <w:spacing w:after="0"/>
              <w:jc w:val="center"/>
              <w:rPr>
                <w:ins w:id="576" w:author="Laurent Noel" w:date="2025-10-01T18:33:00Z" w16du:dateUtc="2025-10-01T22:33:00Z"/>
                <w:rFonts w:ascii="Arial" w:hAnsi="Arial" w:cs="Arial"/>
                <w:bCs/>
                <w:kern w:val="2"/>
                <w:sz w:val="18"/>
                <w:szCs w:val="18"/>
                <w:lang w:eastAsia="zh-CN"/>
              </w:rPr>
            </w:pPr>
            <w:ins w:id="577" w:author="Laurent Noel" w:date="2025-10-01T18:33:00Z" w16du:dateUtc="2025-10-01T22:33:00Z">
              <w:r w:rsidRPr="000A5FA4">
                <w:rPr>
                  <w:rFonts w:ascii="Arial" w:eastAsia="MS Mincho" w:hAnsi="Arial" w:cs="Arial"/>
                  <w:bCs/>
                  <w:kern w:val="2"/>
                  <w:sz w:val="18"/>
                  <w:lang w:eastAsia="zh-CN"/>
                </w:rPr>
                <w:t>&gt;ACLR2</w:t>
              </w:r>
            </w:ins>
          </w:p>
        </w:tc>
      </w:tr>
      <w:tr w:rsidR="000A5FA4" w:rsidRPr="000A5FA4" w14:paraId="451B720C" w14:textId="77777777" w:rsidTr="00193F51">
        <w:trPr>
          <w:jc w:val="center"/>
          <w:ins w:id="578" w:author="Laurent Noel" w:date="2025-10-01T18:33:00Z"/>
        </w:trPr>
        <w:tc>
          <w:tcPr>
            <w:tcW w:w="962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C69611F" w14:textId="77777777" w:rsidR="000A5FA4" w:rsidRPr="000A5FA4" w:rsidRDefault="000A5FA4" w:rsidP="000A5FA4">
            <w:pPr>
              <w:keepNext/>
              <w:keepLines/>
              <w:spacing w:after="0"/>
              <w:ind w:left="851" w:hanging="851"/>
              <w:rPr>
                <w:ins w:id="579" w:author="Laurent Noel" w:date="2025-10-01T18:33:00Z" w16du:dateUtc="2025-10-01T22:33:00Z"/>
                <w:rFonts w:ascii="Arial" w:hAnsi="Arial" w:cs="Arial"/>
                <w:bCs/>
                <w:kern w:val="2"/>
                <w:sz w:val="18"/>
                <w:szCs w:val="18"/>
                <w:lang w:eastAsia="zh-CN"/>
              </w:rPr>
            </w:pPr>
            <w:ins w:id="580" w:author="Laurent Noel" w:date="2025-10-01T18:33:00Z" w16du:dateUtc="2025-10-01T22:33:00Z">
              <w:r w:rsidRPr="000A5FA4">
                <w:rPr>
                  <w:rFonts w:ascii="Arial" w:hAnsi="Arial" w:cs="Arial"/>
                  <w:bCs/>
                  <w:kern w:val="2"/>
                  <w:sz w:val="18"/>
                  <w:szCs w:val="18"/>
                  <w:lang w:eastAsia="zh-CN"/>
                </w:rPr>
                <w:t>NOTE 1: Applicable to UE’s supporting PC2 with 1Tx.</w:t>
              </w:r>
            </w:ins>
          </w:p>
          <w:p w14:paraId="51BFC5FE" w14:textId="77777777" w:rsidR="000A5FA4" w:rsidRPr="000A5FA4" w:rsidRDefault="000A5FA4" w:rsidP="000A5FA4">
            <w:pPr>
              <w:spacing w:after="0"/>
              <w:ind w:left="851" w:hanging="851"/>
              <w:rPr>
                <w:ins w:id="581" w:author="Laurent Noel" w:date="2025-10-01T18:33:00Z" w16du:dateUtc="2025-10-01T22:33:00Z"/>
                <w:rFonts w:ascii="Arial" w:hAnsi="Arial" w:cs="Arial"/>
                <w:kern w:val="2"/>
                <w:sz w:val="18"/>
                <w:highlight w:val="yellow"/>
                <w:lang w:eastAsia="ja-JP"/>
              </w:rPr>
            </w:pPr>
            <w:ins w:id="582" w:author="Laurent Noel" w:date="2025-10-01T18:33:00Z" w16du:dateUtc="2025-10-01T22:33:00Z">
              <w:r w:rsidRPr="000A5FA4">
                <w:rPr>
                  <w:rFonts w:ascii="Arial" w:hAnsi="Arial" w:cs="Arial"/>
                  <w:bCs/>
                  <w:kern w:val="2"/>
                  <w:sz w:val="18"/>
                  <w:szCs w:val="18"/>
                  <w:lang w:eastAsia="zh-CN"/>
                </w:rPr>
                <w:t>NOTE 2: Applicable to UE’s supporting PC2 with 2Tx.</w:t>
              </w:r>
            </w:ins>
          </w:p>
        </w:tc>
      </w:tr>
    </w:tbl>
    <w:p w14:paraId="3597469B" w14:textId="77777777" w:rsidR="000A5FA4" w:rsidRDefault="000A5FA4" w:rsidP="00520878">
      <w:pPr>
        <w:overflowPunct w:val="0"/>
        <w:autoSpaceDE w:val="0"/>
        <w:autoSpaceDN w:val="0"/>
        <w:adjustRightInd w:val="0"/>
        <w:spacing w:before="60"/>
        <w:jc w:val="center"/>
        <w:textAlignment w:val="baseline"/>
        <w:rPr>
          <w:ins w:id="583" w:author="Laurent Noel" w:date="2025-10-01T18:33:00Z" w16du:dateUtc="2025-10-01T22:33:00Z"/>
          <w:rFonts w:ascii="Arial" w:eastAsia="Times New Roman" w:hAnsi="Arial"/>
          <w:b/>
          <w:lang w:eastAsia="zh-CN"/>
        </w:rPr>
      </w:pPr>
    </w:p>
    <w:p w14:paraId="650C397E" w14:textId="0223E1BA" w:rsidR="00520878" w:rsidRDefault="00520878" w:rsidP="00520878">
      <w:pPr>
        <w:overflowPunct w:val="0"/>
        <w:autoSpaceDE w:val="0"/>
        <w:autoSpaceDN w:val="0"/>
        <w:adjustRightInd w:val="0"/>
        <w:spacing w:before="60"/>
        <w:jc w:val="center"/>
        <w:textAlignment w:val="baseline"/>
        <w:rPr>
          <w:ins w:id="584" w:author="Laurent Noel" w:date="2025-10-01T18:33:00Z" w16du:dateUtc="2025-10-01T22:33:00Z"/>
          <w:rFonts w:ascii="Arial" w:eastAsia="Times New Roman" w:hAnsi="Arial"/>
          <w:b/>
          <w:lang w:eastAsia="zh-CN"/>
        </w:rPr>
      </w:pPr>
      <w:r w:rsidRPr="00520878">
        <w:rPr>
          <w:rFonts w:ascii="Arial" w:eastAsia="Times New Roman" w:hAnsi="Arial"/>
          <w:b/>
          <w:lang w:eastAsia="zh-CN"/>
        </w:rPr>
        <w:t>Table 7.3C.2-5: Void</w:t>
      </w:r>
    </w:p>
    <w:p w14:paraId="1D23DB58" w14:textId="77777777" w:rsidR="000A5FA4" w:rsidRPr="000A5FA4" w:rsidRDefault="000A5FA4" w:rsidP="000A5FA4">
      <w:pPr>
        <w:rPr>
          <w:ins w:id="585" w:author="Laurent Noel" w:date="2025-10-01T18:33:00Z" w16du:dateUtc="2025-10-01T22:33:00Z"/>
          <w:rFonts w:eastAsia="Times New Roman"/>
        </w:rPr>
      </w:pPr>
      <w:ins w:id="586" w:author="Laurent Noel" w:date="2025-10-01T18:33:00Z" w16du:dateUtc="2025-10-01T22:33:00Z">
        <w:r w:rsidRPr="000A5FA4">
          <w:rPr>
            <w:rFonts w:eastAsia="Times New Roman"/>
          </w:rPr>
          <w:t>For the UE that supports any of the SUL operation given in Table 7.3C.2-6 and Table 7.3C.2-6a, reference sensitivity degradation is allowed for different combinations of UL configurations and DL channel bandwidths when a DL band is impacted by UL band due to harmonic mixing issues. For these exceptions, only the listed test points in Table 7.3</w:t>
        </w:r>
        <w:r w:rsidRPr="000A5FA4">
          <w:rPr>
            <w:rFonts w:eastAsia="Times New Roman"/>
            <w:lang w:eastAsia="zh-CN"/>
          </w:rPr>
          <w:t>C.2-6</w:t>
        </w:r>
        <w:r w:rsidRPr="000A5FA4">
          <w:rPr>
            <w:rFonts w:eastAsia="Times New Roman"/>
          </w:rPr>
          <w:t xml:space="preserve"> are needed to be tested for PC3, and only the listed test points in Table 7.3</w:t>
        </w:r>
        <w:r w:rsidRPr="000A5FA4">
          <w:rPr>
            <w:rFonts w:eastAsia="Times New Roman"/>
            <w:lang w:eastAsia="zh-CN"/>
          </w:rPr>
          <w:t>C.2-6a</w:t>
        </w:r>
        <w:r w:rsidRPr="000A5FA4">
          <w:rPr>
            <w:rFonts w:eastAsia="Times New Roman"/>
          </w:rPr>
          <w:t xml:space="preserve"> are needed to be tested for PC2.</w:t>
        </w:r>
      </w:ins>
    </w:p>
    <w:p w14:paraId="03A26E67" w14:textId="77777777" w:rsidR="000A5FA4" w:rsidRPr="000A5FA4" w:rsidRDefault="000A5FA4" w:rsidP="008B62DF">
      <w:pPr>
        <w:keepNext/>
        <w:overflowPunct w:val="0"/>
        <w:autoSpaceDE w:val="0"/>
        <w:autoSpaceDN w:val="0"/>
        <w:adjustRightInd w:val="0"/>
        <w:spacing w:before="60" w:after="200"/>
        <w:jc w:val="center"/>
        <w:textAlignment w:val="baseline"/>
        <w:rPr>
          <w:ins w:id="587" w:author="Laurent Noel" w:date="2025-10-01T18:33:00Z" w16du:dateUtc="2025-10-01T22:33:00Z"/>
          <w:rFonts w:ascii="Arial" w:eastAsia="MS Mincho" w:hAnsi="Arial" w:cs="Arial"/>
          <w:b/>
          <w:bCs/>
          <w:kern w:val="2"/>
          <w:szCs w:val="18"/>
          <w:lang w:eastAsia="zh-CN"/>
        </w:rPr>
      </w:pPr>
      <w:ins w:id="588" w:author="Laurent Noel" w:date="2025-10-01T18:33:00Z" w16du:dateUtc="2025-10-01T22:33:00Z">
        <w:r w:rsidRPr="000A5FA4">
          <w:rPr>
            <w:rFonts w:ascii="Arial" w:eastAsia="MS Mincho" w:hAnsi="Arial" w:cs="Arial"/>
            <w:b/>
            <w:bCs/>
            <w:kern w:val="2"/>
            <w:szCs w:val="18"/>
            <w:lang w:eastAsia="zh-CN"/>
          </w:rPr>
          <w:t>Table 7.3C.2-6: PC3 reference sensitivity</w:t>
        </w:r>
        <w:r w:rsidRPr="000A5FA4">
          <w:rPr>
            <w:rFonts w:ascii="Arial" w:eastAsia="MS Mincho" w:hAnsi="Arial" w:cs="Arial"/>
            <w:b/>
            <w:bCs/>
            <w:kern w:val="2"/>
            <w:szCs w:val="18"/>
          </w:rPr>
          <w:t xml:space="preserve"> </w:t>
        </w:r>
        <w:r w:rsidRPr="000A5FA4">
          <w:rPr>
            <w:rFonts w:ascii="Arial" w:eastAsia="MS Mincho" w:hAnsi="Arial" w:cs="Arial"/>
            <w:b/>
            <w:bCs/>
            <w:kern w:val="2"/>
            <w:szCs w:val="18"/>
            <w:lang w:eastAsia="zh-CN"/>
          </w:rPr>
          <w:t>and uplink/downlink configurations for SUL operation (exceptions due to harmonic 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A5FA4" w:rsidRPr="000A5FA4" w14:paraId="33377BC7" w14:textId="77777777" w:rsidTr="00193F51">
        <w:trPr>
          <w:tblHeader/>
          <w:jc w:val="center"/>
          <w:ins w:id="589" w:author="Laurent Noel" w:date="2025-10-01T18:33:00Z"/>
        </w:trPr>
        <w:tc>
          <w:tcPr>
            <w:tcW w:w="704" w:type="dxa"/>
            <w:vMerge w:val="restart"/>
            <w:vAlign w:val="center"/>
          </w:tcPr>
          <w:p w14:paraId="09721813" w14:textId="77777777" w:rsidR="000A5FA4" w:rsidRPr="000A5FA4" w:rsidRDefault="000A5FA4" w:rsidP="000A5FA4">
            <w:pPr>
              <w:spacing w:after="0"/>
              <w:jc w:val="center"/>
              <w:rPr>
                <w:ins w:id="590" w:author="Laurent Noel" w:date="2025-10-01T18:33:00Z" w16du:dateUtc="2025-10-01T22:33:00Z"/>
                <w:rFonts w:ascii="Arial" w:eastAsia="MS Mincho" w:hAnsi="Arial" w:cs="Arial"/>
                <w:b/>
                <w:kern w:val="2"/>
                <w:sz w:val="18"/>
              </w:rPr>
            </w:pPr>
            <w:ins w:id="591" w:author="Laurent Noel" w:date="2025-10-01T18:33:00Z" w16du:dateUtc="2025-10-01T22:33:00Z">
              <w:r w:rsidRPr="000A5FA4">
                <w:rPr>
                  <w:rFonts w:ascii="Arial" w:eastAsia="MS Mincho" w:hAnsi="Arial" w:cs="Arial"/>
                  <w:b/>
                  <w:kern w:val="2"/>
                  <w:sz w:val="18"/>
                </w:rPr>
                <w:t>UL band</w:t>
              </w:r>
            </w:ins>
          </w:p>
        </w:tc>
        <w:tc>
          <w:tcPr>
            <w:tcW w:w="709" w:type="dxa"/>
            <w:vMerge w:val="restart"/>
            <w:vAlign w:val="center"/>
          </w:tcPr>
          <w:p w14:paraId="79123C48" w14:textId="77777777" w:rsidR="000A5FA4" w:rsidRPr="000A5FA4" w:rsidRDefault="000A5FA4" w:rsidP="000A5FA4">
            <w:pPr>
              <w:spacing w:after="0"/>
              <w:jc w:val="center"/>
              <w:rPr>
                <w:ins w:id="592" w:author="Laurent Noel" w:date="2025-10-01T18:33:00Z" w16du:dateUtc="2025-10-01T22:33:00Z"/>
                <w:rFonts w:ascii="Arial" w:eastAsia="MS Mincho" w:hAnsi="Arial" w:cs="Arial"/>
                <w:b/>
                <w:kern w:val="2"/>
                <w:sz w:val="18"/>
              </w:rPr>
            </w:pPr>
            <w:ins w:id="593" w:author="Laurent Noel" w:date="2025-10-01T18:33:00Z" w16du:dateUtc="2025-10-01T22:33:00Z">
              <w:r w:rsidRPr="000A5FA4">
                <w:rPr>
                  <w:rFonts w:ascii="Arial" w:eastAsia="MS Mincho" w:hAnsi="Arial" w:cs="Arial"/>
                  <w:b/>
                  <w:kern w:val="2"/>
                  <w:sz w:val="18"/>
                </w:rPr>
                <w:t>DL band</w:t>
              </w:r>
            </w:ins>
          </w:p>
        </w:tc>
        <w:tc>
          <w:tcPr>
            <w:tcW w:w="858" w:type="dxa"/>
            <w:vAlign w:val="center"/>
          </w:tcPr>
          <w:p w14:paraId="4B9F9CE0" w14:textId="77777777" w:rsidR="000A5FA4" w:rsidRPr="000A5FA4" w:rsidRDefault="000A5FA4" w:rsidP="000A5FA4">
            <w:pPr>
              <w:spacing w:after="0"/>
              <w:jc w:val="center"/>
              <w:rPr>
                <w:ins w:id="594" w:author="Laurent Noel" w:date="2025-10-01T18:33:00Z" w16du:dateUtc="2025-10-01T22:33:00Z"/>
                <w:rFonts w:ascii="Arial" w:eastAsia="MS Mincho" w:hAnsi="Arial" w:cs="Arial"/>
                <w:b/>
                <w:kern w:val="2"/>
                <w:sz w:val="18"/>
              </w:rPr>
            </w:pPr>
            <w:ins w:id="595" w:author="Laurent Noel" w:date="2025-10-01T18:33:00Z" w16du:dateUtc="2025-10-01T22:33:00Z">
              <w:r w:rsidRPr="000A5FA4">
                <w:rPr>
                  <w:rFonts w:ascii="Arial" w:eastAsia="MS Mincho" w:hAnsi="Arial" w:cs="Arial"/>
                  <w:b/>
                  <w:kern w:val="2"/>
                  <w:sz w:val="18"/>
                </w:rPr>
                <w:t>UL BW</w:t>
              </w:r>
            </w:ins>
          </w:p>
        </w:tc>
        <w:tc>
          <w:tcPr>
            <w:tcW w:w="843" w:type="dxa"/>
            <w:vAlign w:val="center"/>
          </w:tcPr>
          <w:p w14:paraId="45522DFE" w14:textId="77777777" w:rsidR="000A5FA4" w:rsidRPr="000A5FA4" w:rsidRDefault="000A5FA4" w:rsidP="000A5FA4">
            <w:pPr>
              <w:spacing w:after="0"/>
              <w:jc w:val="center"/>
              <w:rPr>
                <w:ins w:id="596" w:author="Laurent Noel" w:date="2025-10-01T18:33:00Z" w16du:dateUtc="2025-10-01T22:33:00Z"/>
                <w:rFonts w:ascii="Arial" w:eastAsia="MS Mincho" w:hAnsi="Arial" w:cs="Arial"/>
                <w:b/>
                <w:kern w:val="2"/>
                <w:sz w:val="18"/>
                <w:lang w:eastAsia="zh-CN"/>
              </w:rPr>
            </w:pPr>
            <w:ins w:id="597" w:author="Laurent Noel" w:date="2025-10-01T18:33:00Z" w16du:dateUtc="2025-10-01T22:33:00Z">
              <w:r w:rsidRPr="000A5FA4">
                <w:rPr>
                  <w:rFonts w:ascii="Arial" w:eastAsia="MS Mincho" w:hAnsi="Arial" w:cs="Arial"/>
                  <w:b/>
                  <w:kern w:val="2"/>
                  <w:sz w:val="18"/>
                  <w:lang w:eastAsia="zh-CN"/>
                </w:rPr>
                <w:t>SCS of UL band</w:t>
              </w:r>
            </w:ins>
          </w:p>
        </w:tc>
        <w:tc>
          <w:tcPr>
            <w:tcW w:w="1972" w:type="dxa"/>
            <w:vAlign w:val="center"/>
          </w:tcPr>
          <w:p w14:paraId="7CBB4355" w14:textId="77777777" w:rsidR="000A5FA4" w:rsidRPr="000A5FA4" w:rsidRDefault="000A5FA4" w:rsidP="000A5FA4">
            <w:pPr>
              <w:spacing w:after="0"/>
              <w:jc w:val="center"/>
              <w:rPr>
                <w:ins w:id="598" w:author="Laurent Noel" w:date="2025-10-01T18:33:00Z" w16du:dateUtc="2025-10-01T22:33:00Z"/>
                <w:rFonts w:ascii="Arial" w:eastAsia="MS Mincho" w:hAnsi="Arial" w:cs="Arial"/>
                <w:b/>
                <w:kern w:val="2"/>
                <w:sz w:val="18"/>
              </w:rPr>
            </w:pPr>
            <w:ins w:id="599" w:author="Laurent Noel" w:date="2025-10-01T18:33:00Z" w16du:dateUtc="2025-10-01T22:33:00Z">
              <w:r w:rsidRPr="000A5FA4">
                <w:rPr>
                  <w:rFonts w:ascii="Arial" w:eastAsia="MS Mincho" w:hAnsi="Arial" w:cs="Arial"/>
                  <w:b/>
                  <w:kern w:val="2"/>
                  <w:sz w:val="18"/>
                </w:rPr>
                <w:t>UL RB Allocation</w:t>
              </w:r>
            </w:ins>
          </w:p>
        </w:tc>
        <w:tc>
          <w:tcPr>
            <w:tcW w:w="1047" w:type="dxa"/>
            <w:vAlign w:val="center"/>
          </w:tcPr>
          <w:p w14:paraId="371320D2" w14:textId="77777777" w:rsidR="000A5FA4" w:rsidRPr="000A5FA4" w:rsidRDefault="000A5FA4" w:rsidP="000A5FA4">
            <w:pPr>
              <w:spacing w:after="0"/>
              <w:jc w:val="center"/>
              <w:rPr>
                <w:ins w:id="600" w:author="Laurent Noel" w:date="2025-10-01T18:33:00Z" w16du:dateUtc="2025-10-01T22:33:00Z"/>
                <w:rFonts w:ascii="Arial" w:eastAsia="MS Mincho" w:hAnsi="Arial" w:cs="Arial"/>
                <w:b/>
                <w:kern w:val="2"/>
                <w:sz w:val="18"/>
              </w:rPr>
            </w:pPr>
            <w:ins w:id="601" w:author="Laurent Noel" w:date="2025-10-01T18:33:00Z" w16du:dateUtc="2025-10-01T22:33:00Z">
              <w:r w:rsidRPr="000A5FA4">
                <w:rPr>
                  <w:rFonts w:ascii="Arial" w:eastAsia="MS Mincho" w:hAnsi="Arial" w:cs="Arial"/>
                  <w:b/>
                  <w:kern w:val="2"/>
                  <w:sz w:val="18"/>
                </w:rPr>
                <w:t>DL BW</w:t>
              </w:r>
            </w:ins>
          </w:p>
        </w:tc>
        <w:tc>
          <w:tcPr>
            <w:tcW w:w="1002" w:type="dxa"/>
            <w:vAlign w:val="center"/>
          </w:tcPr>
          <w:p w14:paraId="73DEE563" w14:textId="77777777" w:rsidR="000A5FA4" w:rsidRPr="000A5FA4" w:rsidRDefault="000A5FA4" w:rsidP="000A5FA4">
            <w:pPr>
              <w:spacing w:after="0"/>
              <w:jc w:val="center"/>
              <w:rPr>
                <w:ins w:id="602" w:author="Laurent Noel" w:date="2025-10-01T18:33:00Z" w16du:dateUtc="2025-10-01T22:33:00Z"/>
                <w:rFonts w:ascii="Arial" w:eastAsia="MS Mincho" w:hAnsi="Arial" w:cs="Arial"/>
                <w:b/>
                <w:kern w:val="2"/>
                <w:sz w:val="18"/>
              </w:rPr>
            </w:pPr>
            <w:ins w:id="603" w:author="Laurent Noel" w:date="2025-10-01T18:33:00Z" w16du:dateUtc="2025-10-01T22:33:00Z">
              <w:r w:rsidRPr="000A5FA4">
                <w:rPr>
                  <w:rFonts w:ascii="Arial" w:eastAsia="MS Mincho" w:hAnsi="Arial" w:cs="Arial"/>
                  <w:b/>
                  <w:kern w:val="2"/>
                  <w:sz w:val="18"/>
                </w:rPr>
                <w:t>MSD</w:t>
              </w:r>
            </w:ins>
          </w:p>
        </w:tc>
        <w:tc>
          <w:tcPr>
            <w:tcW w:w="1082" w:type="dxa"/>
            <w:vMerge w:val="restart"/>
            <w:vAlign w:val="center"/>
          </w:tcPr>
          <w:p w14:paraId="491303A5" w14:textId="77777777" w:rsidR="000A5FA4" w:rsidRPr="000A5FA4" w:rsidRDefault="000A5FA4" w:rsidP="000A5FA4">
            <w:pPr>
              <w:spacing w:after="0"/>
              <w:jc w:val="center"/>
              <w:rPr>
                <w:ins w:id="604" w:author="Laurent Noel" w:date="2025-10-01T18:33:00Z" w16du:dateUtc="2025-10-01T22:33:00Z"/>
                <w:rFonts w:ascii="Arial" w:eastAsia="MS Mincho" w:hAnsi="Arial" w:cs="Arial"/>
                <w:b/>
                <w:kern w:val="2"/>
                <w:sz w:val="18"/>
                <w:lang w:eastAsia="zh-CN"/>
              </w:rPr>
            </w:pPr>
            <w:ins w:id="605" w:author="Laurent Noel" w:date="2025-10-01T18:33:00Z" w16du:dateUtc="2025-10-01T22:33:00Z">
              <w:r w:rsidRPr="000A5FA4">
                <w:rPr>
                  <w:rFonts w:ascii="Arial" w:eastAsia="MS Mincho" w:hAnsi="Arial" w:cs="Arial"/>
                  <w:b/>
                  <w:kern w:val="2"/>
                  <w:sz w:val="18"/>
                  <w:lang w:eastAsia="zh-CN"/>
                </w:rPr>
                <w:t>UL/DL fc condition</w:t>
              </w:r>
            </w:ins>
          </w:p>
        </w:tc>
        <w:tc>
          <w:tcPr>
            <w:tcW w:w="1412" w:type="dxa"/>
            <w:vMerge w:val="restart"/>
            <w:vAlign w:val="center"/>
          </w:tcPr>
          <w:p w14:paraId="797FB45E" w14:textId="77777777" w:rsidR="000A5FA4" w:rsidRPr="000A5FA4" w:rsidRDefault="000A5FA4" w:rsidP="000A5FA4">
            <w:pPr>
              <w:spacing w:after="0"/>
              <w:jc w:val="center"/>
              <w:rPr>
                <w:ins w:id="606" w:author="Laurent Noel" w:date="2025-10-01T18:33:00Z" w16du:dateUtc="2025-10-01T22:33:00Z"/>
                <w:rFonts w:ascii="Arial" w:eastAsia="MS Mincho" w:hAnsi="Arial" w:cs="Arial"/>
                <w:b/>
                <w:kern w:val="2"/>
                <w:sz w:val="18"/>
                <w:lang w:eastAsia="zh-CN"/>
              </w:rPr>
            </w:pPr>
            <w:ins w:id="607" w:author="Laurent Noel" w:date="2025-10-01T18:33:00Z" w16du:dateUtc="2025-10-01T22:33:00Z">
              <w:r w:rsidRPr="000A5FA4">
                <w:rPr>
                  <w:rFonts w:ascii="Arial" w:eastAsia="MS Mincho" w:hAnsi="Arial" w:cs="Arial"/>
                  <w:b/>
                  <w:kern w:val="2"/>
                  <w:sz w:val="18"/>
                  <w:lang w:eastAsia="zh-CN"/>
                </w:rPr>
                <w:t>UL/DL harmonic order</w:t>
              </w:r>
            </w:ins>
          </w:p>
        </w:tc>
      </w:tr>
      <w:tr w:rsidR="000A5FA4" w:rsidRPr="000A5FA4" w14:paraId="499E75AA" w14:textId="77777777" w:rsidTr="00193F51">
        <w:trPr>
          <w:tblHeader/>
          <w:jc w:val="center"/>
          <w:ins w:id="608" w:author="Laurent Noel" w:date="2025-10-01T18:33:00Z"/>
        </w:trPr>
        <w:tc>
          <w:tcPr>
            <w:tcW w:w="704" w:type="dxa"/>
            <w:vMerge/>
            <w:vAlign w:val="center"/>
          </w:tcPr>
          <w:p w14:paraId="72943E0F" w14:textId="77777777" w:rsidR="000A5FA4" w:rsidRPr="000A5FA4" w:rsidRDefault="000A5FA4" w:rsidP="000A5FA4">
            <w:pPr>
              <w:spacing w:after="0"/>
              <w:jc w:val="center"/>
              <w:rPr>
                <w:ins w:id="609" w:author="Laurent Noel" w:date="2025-10-01T18:33:00Z" w16du:dateUtc="2025-10-01T22:33:00Z"/>
                <w:rFonts w:ascii="Arial" w:eastAsia="MS Mincho" w:hAnsi="Arial"/>
                <w:b/>
                <w:sz w:val="18"/>
              </w:rPr>
            </w:pPr>
          </w:p>
        </w:tc>
        <w:tc>
          <w:tcPr>
            <w:tcW w:w="709" w:type="dxa"/>
            <w:vMerge/>
            <w:vAlign w:val="center"/>
          </w:tcPr>
          <w:p w14:paraId="3C1DAB34" w14:textId="77777777" w:rsidR="000A5FA4" w:rsidRPr="000A5FA4" w:rsidRDefault="000A5FA4" w:rsidP="000A5FA4">
            <w:pPr>
              <w:spacing w:after="0"/>
              <w:jc w:val="center"/>
              <w:rPr>
                <w:ins w:id="610" w:author="Laurent Noel" w:date="2025-10-01T18:33:00Z" w16du:dateUtc="2025-10-01T22:33:00Z"/>
                <w:rFonts w:ascii="Arial" w:eastAsia="MS Mincho" w:hAnsi="Arial"/>
                <w:b/>
                <w:sz w:val="18"/>
              </w:rPr>
            </w:pPr>
          </w:p>
        </w:tc>
        <w:tc>
          <w:tcPr>
            <w:tcW w:w="858" w:type="dxa"/>
            <w:vAlign w:val="center"/>
          </w:tcPr>
          <w:p w14:paraId="593DB724" w14:textId="77777777" w:rsidR="000A5FA4" w:rsidRPr="000A5FA4" w:rsidRDefault="000A5FA4" w:rsidP="000A5FA4">
            <w:pPr>
              <w:spacing w:after="0"/>
              <w:jc w:val="center"/>
              <w:rPr>
                <w:ins w:id="611" w:author="Laurent Noel" w:date="2025-10-01T18:33:00Z" w16du:dateUtc="2025-10-01T22:33:00Z"/>
                <w:rFonts w:ascii="Arial" w:eastAsia="MS Mincho" w:hAnsi="Arial" w:cs="Arial"/>
                <w:b/>
                <w:kern w:val="2"/>
                <w:sz w:val="18"/>
              </w:rPr>
            </w:pPr>
            <w:ins w:id="612" w:author="Laurent Noel" w:date="2025-10-01T18:33:00Z" w16du:dateUtc="2025-10-01T22:33:00Z">
              <w:r w:rsidRPr="000A5FA4">
                <w:rPr>
                  <w:rFonts w:ascii="Arial" w:eastAsia="MS Mincho" w:hAnsi="Arial" w:cs="Arial"/>
                  <w:b/>
                  <w:kern w:val="2"/>
                  <w:sz w:val="18"/>
                </w:rPr>
                <w:t>(MHz)</w:t>
              </w:r>
            </w:ins>
          </w:p>
        </w:tc>
        <w:tc>
          <w:tcPr>
            <w:tcW w:w="843" w:type="dxa"/>
            <w:vAlign w:val="center"/>
          </w:tcPr>
          <w:p w14:paraId="2FA7C455" w14:textId="77777777" w:rsidR="000A5FA4" w:rsidRPr="000A5FA4" w:rsidRDefault="000A5FA4" w:rsidP="000A5FA4">
            <w:pPr>
              <w:spacing w:after="0"/>
              <w:jc w:val="center"/>
              <w:rPr>
                <w:ins w:id="613" w:author="Laurent Noel" w:date="2025-10-01T18:33:00Z" w16du:dateUtc="2025-10-01T22:33:00Z"/>
                <w:rFonts w:ascii="Arial" w:eastAsia="MS Mincho" w:hAnsi="Arial" w:cs="Arial"/>
                <w:b/>
                <w:kern w:val="2"/>
                <w:sz w:val="18"/>
                <w:lang w:eastAsia="zh-CN"/>
              </w:rPr>
            </w:pPr>
            <w:ins w:id="614" w:author="Laurent Noel" w:date="2025-10-01T18:33:00Z" w16du:dateUtc="2025-10-01T22:33:00Z">
              <w:r w:rsidRPr="000A5FA4">
                <w:rPr>
                  <w:rFonts w:ascii="Arial" w:eastAsia="MS Mincho" w:hAnsi="Arial" w:cs="Arial"/>
                  <w:b/>
                  <w:kern w:val="2"/>
                  <w:sz w:val="18"/>
                  <w:lang w:eastAsia="zh-CN"/>
                </w:rPr>
                <w:t>(kHz)</w:t>
              </w:r>
            </w:ins>
          </w:p>
        </w:tc>
        <w:tc>
          <w:tcPr>
            <w:tcW w:w="1972" w:type="dxa"/>
            <w:vAlign w:val="center"/>
          </w:tcPr>
          <w:p w14:paraId="5223CC11" w14:textId="77777777" w:rsidR="000A5FA4" w:rsidRPr="000A5FA4" w:rsidRDefault="000A5FA4" w:rsidP="000A5FA4">
            <w:pPr>
              <w:spacing w:after="0"/>
              <w:jc w:val="center"/>
              <w:rPr>
                <w:ins w:id="615" w:author="Laurent Noel" w:date="2025-10-01T18:33:00Z" w16du:dateUtc="2025-10-01T22:33:00Z"/>
                <w:rFonts w:ascii="Arial" w:eastAsia="MS Mincho" w:hAnsi="Arial" w:cs="Arial"/>
                <w:b/>
                <w:kern w:val="2"/>
                <w:sz w:val="18"/>
              </w:rPr>
            </w:pPr>
            <w:ins w:id="616" w:author="Laurent Noel" w:date="2025-10-01T18:33:00Z" w16du:dateUtc="2025-10-01T22:33:00Z">
              <w:r w:rsidRPr="000A5FA4">
                <w:rPr>
                  <w:rFonts w:ascii="Arial" w:eastAsia="MS Mincho" w:hAnsi="Arial" w:cs="Arial"/>
                  <w:b/>
                  <w:kern w:val="2"/>
                  <w:sz w:val="18"/>
                </w:rPr>
                <w:t>L</w:t>
              </w:r>
              <w:r w:rsidRPr="000A5FA4">
                <w:rPr>
                  <w:rFonts w:ascii="Arial" w:eastAsia="MS Mincho" w:hAnsi="Arial" w:cs="Arial"/>
                  <w:b/>
                  <w:kern w:val="2"/>
                  <w:sz w:val="18"/>
                  <w:vertAlign w:val="subscript"/>
                </w:rPr>
                <w:t>CRB</w:t>
              </w:r>
            </w:ins>
          </w:p>
        </w:tc>
        <w:tc>
          <w:tcPr>
            <w:tcW w:w="1047" w:type="dxa"/>
            <w:vAlign w:val="center"/>
          </w:tcPr>
          <w:p w14:paraId="42588430" w14:textId="77777777" w:rsidR="000A5FA4" w:rsidRPr="000A5FA4" w:rsidRDefault="000A5FA4" w:rsidP="000A5FA4">
            <w:pPr>
              <w:spacing w:after="0"/>
              <w:jc w:val="center"/>
              <w:rPr>
                <w:ins w:id="617" w:author="Laurent Noel" w:date="2025-10-01T18:33:00Z" w16du:dateUtc="2025-10-01T22:33:00Z"/>
                <w:rFonts w:ascii="Arial" w:eastAsia="MS Mincho" w:hAnsi="Arial" w:cs="Arial"/>
                <w:b/>
                <w:kern w:val="2"/>
                <w:sz w:val="18"/>
              </w:rPr>
            </w:pPr>
            <w:ins w:id="618" w:author="Laurent Noel" w:date="2025-10-01T18:33:00Z" w16du:dateUtc="2025-10-01T22:33:00Z">
              <w:r w:rsidRPr="000A5FA4">
                <w:rPr>
                  <w:rFonts w:ascii="Arial" w:eastAsia="MS Mincho" w:hAnsi="Arial" w:cs="Arial"/>
                  <w:b/>
                  <w:kern w:val="2"/>
                  <w:sz w:val="18"/>
                </w:rPr>
                <w:t>(MHz)</w:t>
              </w:r>
            </w:ins>
          </w:p>
        </w:tc>
        <w:tc>
          <w:tcPr>
            <w:tcW w:w="1002" w:type="dxa"/>
            <w:vAlign w:val="center"/>
          </w:tcPr>
          <w:p w14:paraId="58D40160" w14:textId="77777777" w:rsidR="000A5FA4" w:rsidRPr="000A5FA4" w:rsidRDefault="000A5FA4" w:rsidP="000A5FA4">
            <w:pPr>
              <w:spacing w:after="0"/>
              <w:jc w:val="center"/>
              <w:rPr>
                <w:ins w:id="619" w:author="Laurent Noel" w:date="2025-10-01T18:33:00Z" w16du:dateUtc="2025-10-01T22:33:00Z"/>
                <w:rFonts w:ascii="Arial" w:eastAsia="MS Mincho" w:hAnsi="Arial" w:cs="Arial"/>
                <w:b/>
                <w:kern w:val="2"/>
                <w:sz w:val="18"/>
              </w:rPr>
            </w:pPr>
            <w:ins w:id="620" w:author="Laurent Noel" w:date="2025-10-01T18:33:00Z" w16du:dateUtc="2025-10-01T22:33:00Z">
              <w:r w:rsidRPr="000A5FA4">
                <w:rPr>
                  <w:rFonts w:ascii="Arial" w:eastAsia="MS Mincho" w:hAnsi="Arial" w:cs="Arial"/>
                  <w:b/>
                  <w:kern w:val="2"/>
                  <w:sz w:val="18"/>
                </w:rPr>
                <w:t>(dB)</w:t>
              </w:r>
            </w:ins>
          </w:p>
        </w:tc>
        <w:tc>
          <w:tcPr>
            <w:tcW w:w="1082" w:type="dxa"/>
            <w:vMerge/>
            <w:vAlign w:val="center"/>
          </w:tcPr>
          <w:p w14:paraId="584594D8" w14:textId="77777777" w:rsidR="000A5FA4" w:rsidRPr="000A5FA4" w:rsidRDefault="000A5FA4" w:rsidP="000A5FA4">
            <w:pPr>
              <w:spacing w:after="0"/>
              <w:rPr>
                <w:ins w:id="621" w:author="Laurent Noel" w:date="2025-10-01T18:33:00Z" w16du:dateUtc="2025-10-01T22:33:00Z"/>
                <w:rFonts w:ascii="Arial" w:eastAsia="MS Mincho" w:hAnsi="Arial" w:cs="Arial"/>
                <w:b/>
                <w:bCs/>
                <w:sz w:val="18"/>
                <w:szCs w:val="18"/>
                <w:lang w:eastAsia="zh-CN"/>
              </w:rPr>
            </w:pPr>
          </w:p>
        </w:tc>
        <w:tc>
          <w:tcPr>
            <w:tcW w:w="1412" w:type="dxa"/>
            <w:vMerge/>
            <w:vAlign w:val="center"/>
          </w:tcPr>
          <w:p w14:paraId="006BFB90" w14:textId="77777777" w:rsidR="000A5FA4" w:rsidRPr="000A5FA4" w:rsidRDefault="000A5FA4" w:rsidP="000A5FA4">
            <w:pPr>
              <w:spacing w:after="0"/>
              <w:rPr>
                <w:ins w:id="622" w:author="Laurent Noel" w:date="2025-10-01T18:33:00Z" w16du:dateUtc="2025-10-01T22:33:00Z"/>
                <w:rFonts w:ascii="Arial" w:eastAsia="MS Mincho" w:hAnsi="Arial" w:cs="Arial"/>
                <w:b/>
                <w:bCs/>
                <w:sz w:val="18"/>
                <w:szCs w:val="18"/>
                <w:lang w:eastAsia="zh-CN"/>
              </w:rPr>
            </w:pPr>
          </w:p>
        </w:tc>
      </w:tr>
      <w:tr w:rsidR="000A5FA4" w:rsidRPr="000A5FA4" w14:paraId="2AD6E1AA" w14:textId="77777777" w:rsidTr="00193F51">
        <w:trPr>
          <w:jc w:val="center"/>
          <w:ins w:id="623" w:author="Laurent Noel" w:date="2025-10-01T18:33:00Z"/>
        </w:trPr>
        <w:tc>
          <w:tcPr>
            <w:tcW w:w="704" w:type="dxa"/>
            <w:vAlign w:val="center"/>
          </w:tcPr>
          <w:p w14:paraId="5F14D6FE" w14:textId="77777777" w:rsidR="000A5FA4" w:rsidRPr="000A5FA4" w:rsidRDefault="000A5FA4" w:rsidP="000A5FA4">
            <w:pPr>
              <w:spacing w:after="0"/>
              <w:jc w:val="center"/>
              <w:rPr>
                <w:ins w:id="624" w:author="Laurent Noel" w:date="2025-10-01T18:33:00Z" w16du:dateUtc="2025-10-01T22:33:00Z"/>
                <w:rFonts w:ascii="Arial" w:eastAsia="MS Mincho" w:hAnsi="Arial" w:cs="Arial"/>
                <w:kern w:val="2"/>
                <w:sz w:val="18"/>
                <w:lang w:eastAsia="zh-CN"/>
              </w:rPr>
            </w:pPr>
            <w:ins w:id="625" w:author="Laurent Noel" w:date="2025-10-01T18:33:00Z" w16du:dateUtc="2025-10-01T22:33:00Z">
              <w:r w:rsidRPr="000A5FA4">
                <w:rPr>
                  <w:rFonts w:ascii="Arial" w:eastAsia="MS Mincho" w:hAnsi="Arial" w:cs="Arial" w:hint="eastAsia"/>
                  <w:kern w:val="2"/>
                  <w:sz w:val="18"/>
                  <w:lang w:eastAsia="zh-CN"/>
                </w:rPr>
                <w:t>n</w:t>
              </w:r>
              <w:r w:rsidRPr="000A5FA4">
                <w:rPr>
                  <w:rFonts w:ascii="Arial" w:eastAsia="MS Mincho" w:hAnsi="Arial" w:cs="Arial"/>
                  <w:kern w:val="2"/>
                  <w:sz w:val="18"/>
                  <w:lang w:eastAsia="zh-CN"/>
                </w:rPr>
                <w:t>98</w:t>
              </w:r>
            </w:ins>
          </w:p>
        </w:tc>
        <w:tc>
          <w:tcPr>
            <w:tcW w:w="709" w:type="dxa"/>
            <w:vAlign w:val="center"/>
          </w:tcPr>
          <w:p w14:paraId="3D88CA94" w14:textId="77777777" w:rsidR="000A5FA4" w:rsidRPr="000A5FA4" w:rsidRDefault="000A5FA4" w:rsidP="000A5FA4">
            <w:pPr>
              <w:spacing w:after="0"/>
              <w:jc w:val="center"/>
              <w:rPr>
                <w:ins w:id="626" w:author="Laurent Noel" w:date="2025-10-01T18:33:00Z" w16du:dateUtc="2025-10-01T22:33:00Z"/>
                <w:rFonts w:ascii="Arial" w:eastAsia="MS Mincho" w:hAnsi="Arial" w:cs="Arial"/>
                <w:kern w:val="2"/>
                <w:sz w:val="18"/>
                <w:lang w:eastAsia="zh-CN"/>
              </w:rPr>
            </w:pPr>
            <w:ins w:id="627" w:author="Laurent Noel" w:date="2025-10-01T18:33:00Z" w16du:dateUtc="2025-10-01T22:33:00Z">
              <w:r w:rsidRPr="000A5FA4">
                <w:rPr>
                  <w:rFonts w:ascii="Arial" w:eastAsia="MS Mincho" w:hAnsi="Arial" w:cs="Arial" w:hint="eastAsia"/>
                  <w:kern w:val="2"/>
                  <w:sz w:val="18"/>
                  <w:lang w:eastAsia="zh-CN"/>
                </w:rPr>
                <w:t>n41</w:t>
              </w:r>
            </w:ins>
          </w:p>
        </w:tc>
        <w:tc>
          <w:tcPr>
            <w:tcW w:w="858" w:type="dxa"/>
            <w:noWrap/>
            <w:vAlign w:val="center"/>
          </w:tcPr>
          <w:p w14:paraId="43D076B8" w14:textId="77777777" w:rsidR="000A5FA4" w:rsidRPr="000A5FA4" w:rsidRDefault="000A5FA4" w:rsidP="000A5FA4">
            <w:pPr>
              <w:spacing w:after="0"/>
              <w:jc w:val="center"/>
              <w:rPr>
                <w:ins w:id="628" w:author="Laurent Noel" w:date="2025-10-01T18:33:00Z" w16du:dateUtc="2025-10-01T22:33:00Z"/>
                <w:rFonts w:ascii="Arial" w:eastAsia="MS Mincho" w:hAnsi="Arial" w:cs="Arial"/>
                <w:bCs/>
                <w:kern w:val="2"/>
                <w:sz w:val="18"/>
                <w:lang w:eastAsia="zh-CN"/>
              </w:rPr>
            </w:pPr>
            <w:ins w:id="629" w:author="Laurent Noel" w:date="2025-10-01T18:33:00Z" w16du:dateUtc="2025-10-01T22:33:00Z">
              <w:r w:rsidRPr="000A5FA4">
                <w:rPr>
                  <w:rFonts w:ascii="Arial" w:eastAsia="MS Mincho" w:hAnsi="Arial" w:cs="Arial" w:hint="eastAsia"/>
                  <w:bCs/>
                  <w:kern w:val="2"/>
                  <w:sz w:val="18"/>
                  <w:lang w:eastAsia="zh-CN"/>
                </w:rPr>
                <w:t>5</w:t>
              </w:r>
            </w:ins>
          </w:p>
        </w:tc>
        <w:tc>
          <w:tcPr>
            <w:tcW w:w="843" w:type="dxa"/>
            <w:vAlign w:val="center"/>
          </w:tcPr>
          <w:p w14:paraId="2F673A5A" w14:textId="77777777" w:rsidR="000A5FA4" w:rsidRPr="000A5FA4" w:rsidRDefault="000A5FA4" w:rsidP="000A5FA4">
            <w:pPr>
              <w:spacing w:after="0"/>
              <w:jc w:val="center"/>
              <w:rPr>
                <w:ins w:id="630" w:author="Laurent Noel" w:date="2025-10-01T18:33:00Z" w16du:dateUtc="2025-10-01T22:33:00Z"/>
                <w:rFonts w:ascii="Arial" w:eastAsia="MS Mincho" w:hAnsi="Arial" w:cs="Arial"/>
                <w:bCs/>
                <w:kern w:val="2"/>
                <w:sz w:val="18"/>
                <w:lang w:eastAsia="zh-CN"/>
              </w:rPr>
            </w:pPr>
            <w:ins w:id="631" w:author="Laurent Noel" w:date="2025-10-01T18:33:00Z" w16du:dateUtc="2025-10-01T22:33:00Z">
              <w:r w:rsidRPr="000A5FA4">
                <w:rPr>
                  <w:rFonts w:ascii="Arial" w:eastAsia="MS Mincho" w:hAnsi="Arial" w:cs="Arial" w:hint="eastAsia"/>
                  <w:bCs/>
                  <w:kern w:val="2"/>
                  <w:sz w:val="18"/>
                  <w:lang w:eastAsia="zh-CN"/>
                </w:rPr>
                <w:t>15</w:t>
              </w:r>
            </w:ins>
          </w:p>
        </w:tc>
        <w:tc>
          <w:tcPr>
            <w:tcW w:w="1972" w:type="dxa"/>
            <w:noWrap/>
            <w:vAlign w:val="center"/>
          </w:tcPr>
          <w:p w14:paraId="26364971" w14:textId="77777777" w:rsidR="000A5FA4" w:rsidRPr="000A5FA4" w:rsidRDefault="000A5FA4" w:rsidP="000A5FA4">
            <w:pPr>
              <w:spacing w:after="0"/>
              <w:jc w:val="center"/>
              <w:rPr>
                <w:ins w:id="632" w:author="Laurent Noel" w:date="2025-10-01T18:33:00Z" w16du:dateUtc="2025-10-01T22:33:00Z"/>
                <w:rFonts w:ascii="Arial" w:eastAsia="MS Mincho" w:hAnsi="Arial" w:cs="Arial"/>
                <w:bCs/>
                <w:kern w:val="2"/>
                <w:sz w:val="18"/>
                <w:lang w:eastAsia="zh-CN"/>
              </w:rPr>
            </w:pPr>
            <w:ins w:id="633" w:author="Laurent Noel" w:date="2025-10-01T18:33:00Z" w16du:dateUtc="2025-10-01T22:33:00Z">
              <w:r w:rsidRPr="000A5FA4">
                <w:rPr>
                  <w:rFonts w:ascii="Arial" w:eastAsia="MS Mincho" w:hAnsi="Arial" w:cs="Arial"/>
                  <w:bCs/>
                  <w:kern w:val="2"/>
                  <w:sz w:val="18"/>
                  <w:lang w:eastAsia="zh-CN"/>
                </w:rPr>
                <w:t>6</w:t>
              </w:r>
            </w:ins>
          </w:p>
        </w:tc>
        <w:tc>
          <w:tcPr>
            <w:tcW w:w="1047" w:type="dxa"/>
            <w:noWrap/>
            <w:vAlign w:val="center"/>
          </w:tcPr>
          <w:p w14:paraId="0BAC371D" w14:textId="77777777" w:rsidR="000A5FA4" w:rsidRPr="000A5FA4" w:rsidRDefault="000A5FA4" w:rsidP="000A5FA4">
            <w:pPr>
              <w:spacing w:after="0"/>
              <w:jc w:val="center"/>
              <w:rPr>
                <w:ins w:id="634" w:author="Laurent Noel" w:date="2025-10-01T18:33:00Z" w16du:dateUtc="2025-10-01T22:33:00Z"/>
                <w:rFonts w:ascii="Arial" w:eastAsia="MS Mincho" w:hAnsi="Arial" w:cs="Arial"/>
                <w:kern w:val="2"/>
                <w:sz w:val="18"/>
                <w:lang w:eastAsia="zh-CN"/>
              </w:rPr>
            </w:pPr>
            <w:ins w:id="635" w:author="Laurent Noel" w:date="2025-10-01T18:33:00Z" w16du:dateUtc="2025-10-01T22:33:00Z">
              <w:r w:rsidRPr="000A5FA4">
                <w:rPr>
                  <w:rFonts w:ascii="Arial" w:eastAsia="MS Mincho" w:hAnsi="Arial" w:cs="Arial"/>
                  <w:kern w:val="2"/>
                  <w:sz w:val="18"/>
                  <w:lang w:eastAsia="zh-CN"/>
                </w:rPr>
                <w:t>10</w:t>
              </w:r>
            </w:ins>
          </w:p>
        </w:tc>
        <w:tc>
          <w:tcPr>
            <w:tcW w:w="1002" w:type="dxa"/>
            <w:noWrap/>
            <w:vAlign w:val="center"/>
          </w:tcPr>
          <w:p w14:paraId="68CB1CD0" w14:textId="77777777" w:rsidR="000A5FA4" w:rsidRPr="000A5FA4" w:rsidRDefault="000A5FA4" w:rsidP="000A5FA4">
            <w:pPr>
              <w:spacing w:after="0"/>
              <w:jc w:val="center"/>
              <w:rPr>
                <w:ins w:id="636" w:author="Laurent Noel" w:date="2025-10-01T18:33:00Z" w16du:dateUtc="2025-10-01T22:33:00Z"/>
                <w:rFonts w:ascii="Arial" w:eastAsia="MS Mincho" w:hAnsi="Arial" w:cs="Arial"/>
                <w:bCs/>
                <w:kern w:val="2"/>
                <w:sz w:val="18"/>
                <w:lang w:eastAsia="zh-CN"/>
              </w:rPr>
            </w:pPr>
            <w:ins w:id="637" w:author="Laurent Noel" w:date="2025-10-01T18:33:00Z" w16du:dateUtc="2025-10-01T22:33:00Z">
              <w:r w:rsidRPr="000A5FA4">
                <w:rPr>
                  <w:rFonts w:ascii="Arial" w:eastAsia="MS Mincho" w:hAnsi="Arial" w:cs="Arial"/>
                  <w:bCs/>
                  <w:kern w:val="2"/>
                  <w:sz w:val="18"/>
                  <w:szCs w:val="18"/>
                  <w:lang w:eastAsia="zh-CN"/>
                </w:rPr>
                <w:t>9.3</w:t>
              </w:r>
            </w:ins>
          </w:p>
        </w:tc>
        <w:tc>
          <w:tcPr>
            <w:tcW w:w="1082" w:type="dxa"/>
            <w:vAlign w:val="center"/>
          </w:tcPr>
          <w:p w14:paraId="531D4A21" w14:textId="77777777" w:rsidR="000A5FA4" w:rsidRPr="000A5FA4" w:rsidRDefault="000A5FA4" w:rsidP="000A5FA4">
            <w:pPr>
              <w:spacing w:after="0"/>
              <w:jc w:val="center"/>
              <w:rPr>
                <w:ins w:id="638" w:author="Laurent Noel" w:date="2025-10-01T18:33:00Z" w16du:dateUtc="2025-10-01T22:33:00Z"/>
                <w:rFonts w:ascii="Arial" w:eastAsia="MS Mincho" w:hAnsi="Arial" w:cs="Arial"/>
                <w:bCs/>
                <w:kern w:val="2"/>
                <w:sz w:val="18"/>
                <w:lang w:eastAsia="zh-CN"/>
              </w:rPr>
            </w:pPr>
            <w:ins w:id="639" w:author="Laurent Noel" w:date="2025-10-01T18:33:00Z" w16du:dateUtc="2025-10-01T22:33:00Z">
              <w:r w:rsidRPr="000A5FA4">
                <w:rPr>
                  <w:rFonts w:ascii="Arial" w:eastAsia="MS Mincho" w:hAnsi="Arial" w:cs="Arial" w:hint="eastAsia"/>
                  <w:bCs/>
                  <w:kern w:val="2"/>
                  <w:sz w:val="18"/>
                  <w:lang w:eastAsia="ja-JP"/>
                </w:rPr>
                <w:t xml:space="preserve">NOTE </w:t>
              </w:r>
              <w:r w:rsidRPr="000A5FA4">
                <w:rPr>
                  <w:rFonts w:ascii="Arial" w:eastAsia="MS Mincho" w:hAnsi="Arial" w:cs="Arial"/>
                  <w:bCs/>
                  <w:kern w:val="2"/>
                  <w:sz w:val="18"/>
                  <w:lang w:eastAsia="ja-JP"/>
                </w:rPr>
                <w:t>2</w:t>
              </w:r>
            </w:ins>
          </w:p>
        </w:tc>
        <w:tc>
          <w:tcPr>
            <w:tcW w:w="1412" w:type="dxa"/>
            <w:vAlign w:val="center"/>
          </w:tcPr>
          <w:p w14:paraId="25B1A36A" w14:textId="77777777" w:rsidR="000A5FA4" w:rsidRPr="000A5FA4" w:rsidRDefault="000A5FA4" w:rsidP="000A5FA4">
            <w:pPr>
              <w:spacing w:after="0"/>
              <w:jc w:val="center"/>
              <w:rPr>
                <w:ins w:id="640" w:author="Laurent Noel" w:date="2025-10-01T18:33:00Z" w16du:dateUtc="2025-10-01T22:33:00Z"/>
                <w:rFonts w:ascii="Arial" w:eastAsia="MS Mincho" w:hAnsi="Arial" w:cs="Arial"/>
                <w:bCs/>
                <w:kern w:val="2"/>
                <w:sz w:val="18"/>
                <w:lang w:eastAsia="zh-CN"/>
              </w:rPr>
            </w:pPr>
            <w:ins w:id="641" w:author="Laurent Noel" w:date="2025-10-01T18:33:00Z" w16du:dateUtc="2025-10-01T22:33:00Z">
              <w:r w:rsidRPr="000A5FA4">
                <w:rPr>
                  <w:rFonts w:ascii="Arial" w:eastAsia="MS Mincho" w:hAnsi="Arial" w:cs="Arial"/>
                  <w:bCs/>
                  <w:kern w:val="2"/>
                  <w:sz w:val="18"/>
                  <w:lang w:eastAsia="zh-CN"/>
                </w:rPr>
                <w:t>UL</w:t>
              </w:r>
              <w:r w:rsidRPr="000A5FA4">
                <w:rPr>
                  <w:rFonts w:ascii="Arial" w:eastAsia="MS Mincho" w:hAnsi="Arial" w:cs="Arial" w:hint="eastAsia"/>
                  <w:bCs/>
                  <w:kern w:val="2"/>
                  <w:sz w:val="18"/>
                  <w:lang w:eastAsia="zh-CN"/>
                </w:rPr>
                <w:t>4</w:t>
              </w:r>
              <w:r w:rsidRPr="000A5FA4">
                <w:rPr>
                  <w:rFonts w:ascii="Arial" w:eastAsia="MS Mincho" w:hAnsi="Arial" w:cs="Arial"/>
                  <w:bCs/>
                  <w:kern w:val="2"/>
                  <w:sz w:val="18"/>
                  <w:lang w:eastAsia="zh-CN"/>
                </w:rPr>
                <w:t>/DL</w:t>
              </w:r>
              <w:r w:rsidRPr="000A5FA4">
                <w:rPr>
                  <w:rFonts w:ascii="Arial" w:eastAsia="MS Mincho" w:hAnsi="Arial" w:cs="Arial" w:hint="eastAsia"/>
                  <w:bCs/>
                  <w:kern w:val="2"/>
                  <w:sz w:val="18"/>
                  <w:lang w:eastAsia="zh-CN"/>
                </w:rPr>
                <w:t>3</w:t>
              </w:r>
            </w:ins>
          </w:p>
        </w:tc>
      </w:tr>
      <w:tr w:rsidR="000A5FA4" w:rsidRPr="000A5FA4" w14:paraId="704F67C2" w14:textId="77777777" w:rsidTr="00193F51">
        <w:trPr>
          <w:jc w:val="center"/>
          <w:ins w:id="642" w:author="Laurent Noel" w:date="2025-10-01T18:33:00Z"/>
        </w:trPr>
        <w:tc>
          <w:tcPr>
            <w:tcW w:w="704" w:type="dxa"/>
            <w:vAlign w:val="center"/>
          </w:tcPr>
          <w:p w14:paraId="109C0D87" w14:textId="77777777" w:rsidR="000A5FA4" w:rsidRPr="000A5FA4" w:rsidRDefault="000A5FA4" w:rsidP="000A5FA4">
            <w:pPr>
              <w:spacing w:after="0"/>
              <w:jc w:val="center"/>
              <w:rPr>
                <w:ins w:id="643" w:author="Laurent Noel" w:date="2025-10-01T18:33:00Z" w16du:dateUtc="2025-10-01T22:33:00Z"/>
                <w:rFonts w:ascii="Arial" w:eastAsia="MS Mincho" w:hAnsi="Arial" w:cs="Arial"/>
                <w:kern w:val="2"/>
                <w:sz w:val="18"/>
                <w:lang w:eastAsia="zh-CN"/>
              </w:rPr>
            </w:pPr>
            <w:ins w:id="644" w:author="Laurent Noel" w:date="2025-10-01T18:33:00Z" w16du:dateUtc="2025-10-01T22:33:00Z">
              <w:r w:rsidRPr="000A5FA4">
                <w:rPr>
                  <w:rFonts w:ascii="Arial" w:eastAsia="MS Mincho" w:hAnsi="Arial" w:cs="Arial" w:hint="eastAsia"/>
                  <w:kern w:val="2"/>
                  <w:sz w:val="18"/>
                  <w:lang w:eastAsia="zh-CN"/>
                </w:rPr>
                <w:t>n</w:t>
              </w:r>
              <w:r w:rsidRPr="000A5FA4">
                <w:rPr>
                  <w:rFonts w:ascii="Arial" w:eastAsia="MS Mincho" w:hAnsi="Arial" w:cs="Arial"/>
                  <w:kern w:val="2"/>
                  <w:sz w:val="18"/>
                  <w:lang w:eastAsia="zh-CN"/>
                </w:rPr>
                <w:t>98</w:t>
              </w:r>
            </w:ins>
          </w:p>
        </w:tc>
        <w:tc>
          <w:tcPr>
            <w:tcW w:w="709" w:type="dxa"/>
            <w:vAlign w:val="center"/>
          </w:tcPr>
          <w:p w14:paraId="4DBFB48E" w14:textId="77777777" w:rsidR="000A5FA4" w:rsidRPr="000A5FA4" w:rsidRDefault="000A5FA4" w:rsidP="000A5FA4">
            <w:pPr>
              <w:spacing w:after="0"/>
              <w:jc w:val="center"/>
              <w:rPr>
                <w:ins w:id="645" w:author="Laurent Noel" w:date="2025-10-01T18:33:00Z" w16du:dateUtc="2025-10-01T22:33:00Z"/>
                <w:rFonts w:ascii="Arial" w:eastAsia="MS Mincho" w:hAnsi="Arial" w:cs="Arial"/>
                <w:kern w:val="2"/>
                <w:sz w:val="18"/>
                <w:lang w:eastAsia="zh-CN"/>
              </w:rPr>
            </w:pPr>
            <w:ins w:id="646" w:author="Laurent Noel" w:date="2025-10-01T18:33:00Z" w16du:dateUtc="2025-10-01T22:33:00Z">
              <w:r w:rsidRPr="000A5FA4">
                <w:rPr>
                  <w:rFonts w:ascii="Arial" w:eastAsia="MS Mincho" w:hAnsi="Arial" w:cs="Arial" w:hint="eastAsia"/>
                  <w:kern w:val="2"/>
                  <w:sz w:val="18"/>
                  <w:lang w:eastAsia="zh-CN"/>
                </w:rPr>
                <w:t>n41</w:t>
              </w:r>
            </w:ins>
          </w:p>
        </w:tc>
        <w:tc>
          <w:tcPr>
            <w:tcW w:w="858" w:type="dxa"/>
            <w:noWrap/>
            <w:vAlign w:val="center"/>
          </w:tcPr>
          <w:p w14:paraId="4E7E947C" w14:textId="77777777" w:rsidR="000A5FA4" w:rsidRPr="000A5FA4" w:rsidRDefault="000A5FA4" w:rsidP="000A5FA4">
            <w:pPr>
              <w:spacing w:after="0"/>
              <w:jc w:val="center"/>
              <w:rPr>
                <w:ins w:id="647" w:author="Laurent Noel" w:date="2025-10-01T18:33:00Z" w16du:dateUtc="2025-10-01T22:33:00Z"/>
                <w:rFonts w:ascii="Arial" w:eastAsia="MS Mincho" w:hAnsi="Arial" w:cs="Arial"/>
                <w:bCs/>
                <w:kern w:val="2"/>
                <w:sz w:val="18"/>
                <w:lang w:eastAsia="zh-CN"/>
              </w:rPr>
            </w:pPr>
            <w:ins w:id="648" w:author="Laurent Noel" w:date="2025-10-01T18:33:00Z" w16du:dateUtc="2025-10-01T22:33:00Z">
              <w:r w:rsidRPr="000A5FA4">
                <w:rPr>
                  <w:rFonts w:ascii="Arial" w:eastAsia="MS Mincho" w:hAnsi="Arial" w:cs="Arial" w:hint="eastAsia"/>
                  <w:bCs/>
                  <w:kern w:val="2"/>
                  <w:sz w:val="18"/>
                  <w:lang w:eastAsia="zh-CN"/>
                </w:rPr>
                <w:t>5</w:t>
              </w:r>
            </w:ins>
          </w:p>
        </w:tc>
        <w:tc>
          <w:tcPr>
            <w:tcW w:w="843" w:type="dxa"/>
            <w:vAlign w:val="center"/>
          </w:tcPr>
          <w:p w14:paraId="69133E46" w14:textId="77777777" w:rsidR="000A5FA4" w:rsidRPr="000A5FA4" w:rsidRDefault="000A5FA4" w:rsidP="000A5FA4">
            <w:pPr>
              <w:spacing w:after="0"/>
              <w:jc w:val="center"/>
              <w:rPr>
                <w:ins w:id="649" w:author="Laurent Noel" w:date="2025-10-01T18:33:00Z" w16du:dateUtc="2025-10-01T22:33:00Z"/>
                <w:rFonts w:ascii="Arial" w:eastAsia="MS Mincho" w:hAnsi="Arial" w:cs="Arial"/>
                <w:bCs/>
                <w:kern w:val="2"/>
                <w:sz w:val="18"/>
                <w:lang w:eastAsia="zh-CN"/>
              </w:rPr>
            </w:pPr>
            <w:ins w:id="650" w:author="Laurent Noel" w:date="2025-10-01T18:33:00Z" w16du:dateUtc="2025-10-01T22:33:00Z">
              <w:r w:rsidRPr="000A5FA4">
                <w:rPr>
                  <w:rFonts w:ascii="Arial" w:eastAsia="MS Mincho" w:hAnsi="Arial" w:cs="Arial" w:hint="eastAsia"/>
                  <w:bCs/>
                  <w:kern w:val="2"/>
                  <w:sz w:val="18"/>
                  <w:lang w:eastAsia="zh-CN"/>
                </w:rPr>
                <w:t>15</w:t>
              </w:r>
            </w:ins>
          </w:p>
        </w:tc>
        <w:tc>
          <w:tcPr>
            <w:tcW w:w="1972" w:type="dxa"/>
            <w:noWrap/>
            <w:vAlign w:val="center"/>
          </w:tcPr>
          <w:p w14:paraId="2248EC7B" w14:textId="77777777" w:rsidR="000A5FA4" w:rsidRPr="000A5FA4" w:rsidRDefault="000A5FA4" w:rsidP="000A5FA4">
            <w:pPr>
              <w:spacing w:after="0"/>
              <w:jc w:val="center"/>
              <w:rPr>
                <w:ins w:id="651" w:author="Laurent Noel" w:date="2025-10-01T18:33:00Z" w16du:dateUtc="2025-10-01T22:33:00Z"/>
                <w:rFonts w:ascii="Arial" w:eastAsia="MS Mincho" w:hAnsi="Arial" w:cs="Arial"/>
                <w:bCs/>
                <w:kern w:val="2"/>
                <w:sz w:val="18"/>
                <w:lang w:eastAsia="zh-CN"/>
              </w:rPr>
            </w:pPr>
            <w:ins w:id="652" w:author="Laurent Noel" w:date="2025-10-01T18:33:00Z" w16du:dateUtc="2025-10-01T22:33:00Z">
              <w:r w:rsidRPr="000A5FA4">
                <w:rPr>
                  <w:rFonts w:ascii="Arial" w:eastAsia="MS Mincho" w:hAnsi="Arial" w:cs="Arial"/>
                  <w:bCs/>
                  <w:kern w:val="2"/>
                  <w:sz w:val="18"/>
                  <w:lang w:eastAsia="zh-CN"/>
                </w:rPr>
                <w:t>6</w:t>
              </w:r>
            </w:ins>
          </w:p>
        </w:tc>
        <w:tc>
          <w:tcPr>
            <w:tcW w:w="1047" w:type="dxa"/>
            <w:noWrap/>
            <w:vAlign w:val="center"/>
          </w:tcPr>
          <w:p w14:paraId="62A4F77C" w14:textId="77777777" w:rsidR="000A5FA4" w:rsidRPr="000A5FA4" w:rsidRDefault="000A5FA4" w:rsidP="000A5FA4">
            <w:pPr>
              <w:spacing w:after="0"/>
              <w:jc w:val="center"/>
              <w:rPr>
                <w:ins w:id="653" w:author="Laurent Noel" w:date="2025-10-01T18:33:00Z" w16du:dateUtc="2025-10-01T22:33:00Z"/>
                <w:rFonts w:ascii="Arial" w:eastAsia="MS Mincho" w:hAnsi="Arial" w:cs="Arial"/>
                <w:kern w:val="2"/>
                <w:sz w:val="18"/>
                <w:lang w:eastAsia="zh-CN"/>
              </w:rPr>
            </w:pPr>
            <w:ins w:id="654" w:author="Laurent Noel" w:date="2025-10-01T18:33:00Z" w16du:dateUtc="2025-10-01T22:33:00Z">
              <w:r w:rsidRPr="000A5FA4">
                <w:rPr>
                  <w:rFonts w:ascii="Arial" w:eastAsia="MS Mincho" w:hAnsi="Arial" w:cs="Arial" w:hint="eastAsia"/>
                  <w:kern w:val="2"/>
                  <w:sz w:val="18"/>
                  <w:lang w:eastAsia="zh-CN"/>
                </w:rPr>
                <w:t>100</w:t>
              </w:r>
            </w:ins>
          </w:p>
        </w:tc>
        <w:tc>
          <w:tcPr>
            <w:tcW w:w="1002" w:type="dxa"/>
            <w:noWrap/>
            <w:vAlign w:val="center"/>
          </w:tcPr>
          <w:p w14:paraId="6DB730DA" w14:textId="77777777" w:rsidR="000A5FA4" w:rsidRPr="000A5FA4" w:rsidRDefault="000A5FA4" w:rsidP="000A5FA4">
            <w:pPr>
              <w:spacing w:after="0"/>
              <w:jc w:val="center"/>
              <w:rPr>
                <w:ins w:id="655" w:author="Laurent Noel" w:date="2025-10-01T18:33:00Z" w16du:dateUtc="2025-10-01T22:33:00Z"/>
                <w:rFonts w:ascii="Arial" w:eastAsia="MS Mincho" w:hAnsi="Arial" w:cs="Arial"/>
                <w:bCs/>
                <w:kern w:val="2"/>
                <w:sz w:val="18"/>
                <w:lang w:eastAsia="zh-CN"/>
              </w:rPr>
            </w:pPr>
            <w:ins w:id="656" w:author="Laurent Noel" w:date="2025-10-01T18:33:00Z" w16du:dateUtc="2025-10-01T22:33:00Z">
              <w:r w:rsidRPr="000A5FA4">
                <w:rPr>
                  <w:rFonts w:ascii="Arial" w:eastAsia="MS Mincho" w:hAnsi="Arial" w:cs="Arial"/>
                  <w:bCs/>
                  <w:kern w:val="2"/>
                  <w:sz w:val="18"/>
                  <w:szCs w:val="18"/>
                  <w:lang w:eastAsia="zh-CN"/>
                </w:rPr>
                <w:t>2.2</w:t>
              </w:r>
            </w:ins>
          </w:p>
        </w:tc>
        <w:tc>
          <w:tcPr>
            <w:tcW w:w="1082" w:type="dxa"/>
            <w:vAlign w:val="center"/>
          </w:tcPr>
          <w:p w14:paraId="27DA0F1C" w14:textId="77777777" w:rsidR="000A5FA4" w:rsidRPr="000A5FA4" w:rsidRDefault="000A5FA4" w:rsidP="000A5FA4">
            <w:pPr>
              <w:spacing w:after="0"/>
              <w:jc w:val="center"/>
              <w:rPr>
                <w:ins w:id="657" w:author="Laurent Noel" w:date="2025-10-01T18:33:00Z" w16du:dateUtc="2025-10-01T22:33:00Z"/>
                <w:rFonts w:ascii="Arial" w:eastAsia="MS Mincho" w:hAnsi="Arial" w:cs="Arial"/>
                <w:bCs/>
                <w:kern w:val="2"/>
                <w:sz w:val="18"/>
                <w:lang w:eastAsia="zh-CN"/>
              </w:rPr>
            </w:pPr>
            <w:ins w:id="658" w:author="Laurent Noel" w:date="2025-10-01T18:33:00Z" w16du:dateUtc="2025-10-01T22:33:00Z">
              <w:r w:rsidRPr="000A5FA4">
                <w:rPr>
                  <w:rFonts w:ascii="Arial" w:eastAsia="MS Mincho" w:hAnsi="Arial" w:cs="Arial" w:hint="eastAsia"/>
                  <w:bCs/>
                  <w:kern w:val="2"/>
                  <w:sz w:val="18"/>
                  <w:lang w:eastAsia="ja-JP"/>
                </w:rPr>
                <w:t xml:space="preserve">NOTE </w:t>
              </w:r>
              <w:r w:rsidRPr="000A5FA4">
                <w:rPr>
                  <w:rFonts w:ascii="Arial" w:eastAsia="MS Mincho" w:hAnsi="Arial" w:cs="Arial"/>
                  <w:bCs/>
                  <w:kern w:val="2"/>
                  <w:sz w:val="18"/>
                  <w:lang w:eastAsia="ja-JP"/>
                </w:rPr>
                <w:t>2</w:t>
              </w:r>
            </w:ins>
          </w:p>
        </w:tc>
        <w:tc>
          <w:tcPr>
            <w:tcW w:w="1412" w:type="dxa"/>
            <w:vAlign w:val="center"/>
          </w:tcPr>
          <w:p w14:paraId="73827F02" w14:textId="77777777" w:rsidR="000A5FA4" w:rsidRPr="000A5FA4" w:rsidRDefault="000A5FA4" w:rsidP="000A5FA4">
            <w:pPr>
              <w:spacing w:after="0"/>
              <w:jc w:val="center"/>
              <w:rPr>
                <w:ins w:id="659" w:author="Laurent Noel" w:date="2025-10-01T18:33:00Z" w16du:dateUtc="2025-10-01T22:33:00Z"/>
                <w:rFonts w:ascii="Arial" w:eastAsia="MS Mincho" w:hAnsi="Arial" w:cs="Arial"/>
                <w:bCs/>
                <w:kern w:val="2"/>
                <w:sz w:val="18"/>
                <w:lang w:eastAsia="zh-CN"/>
              </w:rPr>
            </w:pPr>
            <w:ins w:id="660" w:author="Laurent Noel" w:date="2025-10-01T18:33:00Z" w16du:dateUtc="2025-10-01T22:33:00Z">
              <w:r w:rsidRPr="000A5FA4">
                <w:rPr>
                  <w:rFonts w:ascii="Arial" w:eastAsia="MS Mincho" w:hAnsi="Arial" w:cs="Arial"/>
                  <w:bCs/>
                  <w:kern w:val="2"/>
                  <w:sz w:val="18"/>
                  <w:lang w:eastAsia="zh-CN"/>
                </w:rPr>
                <w:t>UL</w:t>
              </w:r>
              <w:r w:rsidRPr="000A5FA4">
                <w:rPr>
                  <w:rFonts w:ascii="Arial" w:eastAsia="MS Mincho" w:hAnsi="Arial" w:cs="Arial" w:hint="eastAsia"/>
                  <w:bCs/>
                  <w:kern w:val="2"/>
                  <w:sz w:val="18"/>
                  <w:lang w:eastAsia="zh-CN"/>
                </w:rPr>
                <w:t>4</w:t>
              </w:r>
              <w:r w:rsidRPr="000A5FA4">
                <w:rPr>
                  <w:rFonts w:ascii="Arial" w:eastAsia="MS Mincho" w:hAnsi="Arial" w:cs="Arial"/>
                  <w:bCs/>
                  <w:kern w:val="2"/>
                  <w:sz w:val="18"/>
                  <w:lang w:eastAsia="zh-CN"/>
                </w:rPr>
                <w:t>/DL</w:t>
              </w:r>
              <w:r w:rsidRPr="000A5FA4">
                <w:rPr>
                  <w:rFonts w:ascii="Arial" w:eastAsia="MS Mincho" w:hAnsi="Arial" w:cs="Arial" w:hint="eastAsia"/>
                  <w:bCs/>
                  <w:kern w:val="2"/>
                  <w:sz w:val="18"/>
                  <w:lang w:eastAsia="zh-CN"/>
                </w:rPr>
                <w:t>3</w:t>
              </w:r>
            </w:ins>
          </w:p>
        </w:tc>
      </w:tr>
      <w:tr w:rsidR="000A5FA4" w:rsidRPr="000A5FA4" w14:paraId="7567E8CC" w14:textId="77777777" w:rsidTr="00193F51">
        <w:trPr>
          <w:jc w:val="center"/>
          <w:ins w:id="661" w:author="Laurent Noel" w:date="2025-10-01T18:33:00Z"/>
        </w:trPr>
        <w:tc>
          <w:tcPr>
            <w:tcW w:w="9629" w:type="dxa"/>
            <w:gridSpan w:val="9"/>
            <w:vAlign w:val="center"/>
          </w:tcPr>
          <w:p w14:paraId="314C7D61" w14:textId="77777777" w:rsidR="000A5FA4" w:rsidRPr="000A5FA4" w:rsidRDefault="000A5FA4" w:rsidP="000A5FA4">
            <w:pPr>
              <w:spacing w:after="0"/>
              <w:ind w:left="868" w:hanging="851"/>
              <w:rPr>
                <w:ins w:id="662" w:author="Laurent Noel" w:date="2025-10-01T18:33:00Z" w16du:dateUtc="2025-10-01T22:33:00Z"/>
                <w:rFonts w:ascii="Arial" w:hAnsi="Arial" w:cs="Arial"/>
                <w:kern w:val="2"/>
                <w:sz w:val="18"/>
                <w:lang w:eastAsia="ja-JP"/>
              </w:rPr>
            </w:pPr>
            <w:ins w:id="663" w:author="Laurent Noel" w:date="2025-10-01T18:33:00Z" w16du:dateUtc="2025-10-01T22:33:00Z">
              <w:r w:rsidRPr="000A5FA4">
                <w:rPr>
                  <w:rFonts w:ascii="Arial" w:hAnsi="Arial" w:cs="Arial"/>
                  <w:kern w:val="2"/>
                  <w:sz w:val="18"/>
                  <w:lang w:eastAsia="ja-JP"/>
                </w:rPr>
                <w:t xml:space="preserve">NOTE 1: The requirements should be verified using </w:t>
              </w:r>
              <w:proofErr w:type="spellStart"/>
              <w:r w:rsidRPr="000A5FA4">
                <w:rPr>
                  <w:rFonts w:ascii="Arial" w:hAnsi="Arial" w:cs="Arial"/>
                  <w:kern w:val="2"/>
                  <w:sz w:val="18"/>
                  <w:lang w:eastAsia="ja-JP"/>
                </w:rPr>
                <w:t>RBstart</w:t>
              </w:r>
              <w:proofErr w:type="spellEnd"/>
              <w:r w:rsidRPr="000A5FA4">
                <w:rPr>
                  <w:rFonts w:ascii="Arial"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0A5FA4">
                <w:rPr>
                  <w:rFonts w:ascii="Arial" w:hAnsi="Arial" w:cs="Arial"/>
                  <w:kern w:val="2"/>
                  <w:sz w:val="18"/>
                  <w:lang w:eastAsia="ja-JP"/>
                </w:rPr>
                <w:t>RB’s</w:t>
              </w:r>
              <w:proofErr w:type="gramEnd"/>
              <w:r w:rsidRPr="000A5FA4">
                <w:rPr>
                  <w:rFonts w:ascii="Arial" w:hAnsi="Arial" w:cs="Arial"/>
                  <w:kern w:val="2"/>
                  <w:sz w:val="18"/>
                  <w:lang w:eastAsia="ja-JP"/>
                </w:rPr>
                <w:t xml:space="preserve"> for the specified UL band channel bandwidth and the UL band subcarrier spacing.</w:t>
              </w:r>
            </w:ins>
          </w:p>
          <w:p w14:paraId="5E72CE79" w14:textId="77777777" w:rsidR="000A5FA4" w:rsidRPr="000A5FA4" w:rsidRDefault="000A5FA4" w:rsidP="000A5FA4">
            <w:pPr>
              <w:keepNext/>
              <w:keepLines/>
              <w:spacing w:after="0"/>
              <w:ind w:left="868" w:hanging="851"/>
              <w:rPr>
                <w:ins w:id="664" w:author="Laurent Noel" w:date="2025-10-01T18:33:00Z" w16du:dateUtc="2025-10-01T22:33:00Z"/>
                <w:rFonts w:ascii="Arial" w:hAnsi="Arial" w:cs="Arial"/>
                <w:bCs/>
                <w:kern w:val="2"/>
                <w:sz w:val="18"/>
                <w:lang w:eastAsia="zh-CN"/>
              </w:rPr>
            </w:pPr>
            <w:ins w:id="665" w:author="Laurent Noel" w:date="2025-10-01T18:33:00Z" w16du:dateUtc="2025-10-01T22:33:00Z">
              <w:r w:rsidRPr="000A5FA4">
                <w:rPr>
                  <w:rFonts w:ascii="Arial" w:hAnsi="Arial" w:cs="Arial"/>
                  <w:kern w:val="2"/>
                  <w:sz w:val="18"/>
                  <w:lang w:eastAsia="ja-JP"/>
                </w:rPr>
                <w:lastRenderedPageBreak/>
                <w:t>NOTE 2:  The requirements should be verified for UL NR-ARFCN of the aggressor (low</w:t>
              </w:r>
              <w:r w:rsidRPr="000A5FA4">
                <w:rPr>
                  <w:rFonts w:ascii="Arial" w:hAnsi="Arial" w:cs="Arial" w:hint="eastAsia"/>
                  <w:kern w:val="2"/>
                  <w:sz w:val="18"/>
                  <w:lang w:eastAsia="ja-JP"/>
                </w:rPr>
                <w:t>er</w:t>
              </w:r>
              <w:r w:rsidRPr="000A5FA4">
                <w:rPr>
                  <w:rFonts w:ascii="Arial" w:hAnsi="Arial" w:cs="Arial"/>
                  <w:kern w:val="2"/>
                  <w:sz w:val="18"/>
                  <w:lang w:eastAsia="ja-JP"/>
                </w:rPr>
                <w:t xml:space="preserve">) band (superscript LB) such that </w:t>
              </w:r>
            </w:ins>
            <w:ins w:id="666" w:author="Laurent Noel" w:date="2025-10-01T18:33:00Z" w16du:dateUtc="2025-10-01T22:33:00Z">
              <w:r w:rsidRPr="000A5FA4">
                <w:rPr>
                  <w:rFonts w:ascii="Arial" w:hAnsi="Arial" w:cs="Arial"/>
                  <w:kern w:val="2"/>
                  <w:position w:val="-12"/>
                  <w:sz w:val="18"/>
                  <w:lang w:eastAsia="ja-JP"/>
                </w:rPr>
                <w:object w:dxaOrig="1550" w:dyaOrig="200" w14:anchorId="5EE828A9">
                  <v:shape id="_x0000_i1047" type="#_x0000_t75" style="width:78.9pt;height:9.7pt" o:ole="">
                    <v:imagedata r:id="rId44" o:title=""/>
                  </v:shape>
                  <o:OLEObject Type="Embed" ProgID="Equation.3" ShapeID="_x0000_i1047" DrawAspect="Content" ObjectID="_1821021190" r:id="rId45"/>
                </w:object>
              </w:r>
            </w:ins>
            <w:ins w:id="667" w:author="Laurent Noel" w:date="2025-10-01T18:33:00Z" w16du:dateUtc="2025-10-01T22:33:00Z">
              <w:r w:rsidRPr="000A5FA4">
                <w:rPr>
                  <w:rFonts w:ascii="Arial" w:hAnsi="Arial" w:cs="Arial"/>
                  <w:kern w:val="2"/>
                  <w:sz w:val="18"/>
                  <w:lang w:eastAsia="ja-JP"/>
                </w:rPr>
                <w:t xml:space="preserve">in MHz and </w:t>
              </w:r>
            </w:ins>
            <w:ins w:id="668" w:author="Laurent Noel" w:date="2025-10-01T18:33:00Z" w16du:dateUtc="2025-10-01T22:33:00Z">
              <w:r w:rsidRPr="000A5FA4">
                <w:rPr>
                  <w:rFonts w:ascii="Arial" w:hAnsi="Arial" w:cs="Arial"/>
                  <w:kern w:val="2"/>
                  <w:sz w:val="18"/>
                  <w:lang w:eastAsia="ja-JP"/>
                </w:rPr>
                <w:object w:dxaOrig="4120" w:dyaOrig="200" w14:anchorId="0B6CD4DB">
                  <v:shape id="_x0000_i1048" type="#_x0000_t75" style="width:207.7pt;height:9.7pt" o:ole="">
                    <v:imagedata r:id="rId15" o:title=""/>
                  </v:shape>
                  <o:OLEObject Type="Embed" ProgID="Equation.DSMT4" ShapeID="_x0000_i1048" DrawAspect="Content" ObjectID="_1821021191" r:id="rId46"/>
                </w:object>
              </w:r>
            </w:ins>
            <w:ins w:id="669" w:author="Laurent Noel" w:date="2025-10-01T18:33:00Z" w16du:dateUtc="2025-10-01T22:33:00Z">
              <w:r w:rsidRPr="000A5FA4">
                <w:rPr>
                  <w:rFonts w:ascii="Arial" w:hAnsi="Arial" w:cs="Arial"/>
                  <w:kern w:val="2"/>
                  <w:sz w:val="18"/>
                  <w:lang w:eastAsia="ja-JP"/>
                </w:rPr>
                <w:t xml:space="preserve"> with</w:t>
              </w:r>
              <w:r w:rsidRPr="000A5FA4">
                <w:rPr>
                  <w:rFonts w:ascii="Arial" w:hAnsi="Arial" w:cs="Arial"/>
                  <w:noProof/>
                  <w:kern w:val="2"/>
                  <w:sz w:val="18"/>
                  <w:lang w:eastAsia="zh-CN"/>
                </w:rPr>
                <w:drawing>
                  <wp:inline distT="0" distB="0" distL="0" distR="0" wp14:anchorId="704E4D0B" wp14:editId="06EE9A68">
                    <wp:extent cx="238125" cy="200025"/>
                    <wp:effectExtent l="0" t="0" r="9525" b="7620"/>
                    <wp:docPr id="997468762" name="Picture 997468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A5FA4">
                <w:rPr>
                  <w:rFonts w:ascii="Arial" w:hAnsi="Arial" w:cs="Arial"/>
                  <w:kern w:val="2"/>
                  <w:sz w:val="18"/>
                  <w:lang w:eastAsia="ja-JP"/>
                </w:rPr>
                <w:t xml:space="preserve"> carrier frequenc</w:t>
              </w:r>
              <w:r w:rsidRPr="000A5FA4">
                <w:rPr>
                  <w:rFonts w:ascii="Arial" w:hAnsi="Arial" w:cs="Arial" w:hint="eastAsia"/>
                  <w:kern w:val="2"/>
                  <w:sz w:val="18"/>
                  <w:lang w:eastAsia="ja-JP"/>
                </w:rPr>
                <w:t>y</w:t>
              </w:r>
              <w:r w:rsidRPr="000A5FA4">
                <w:rPr>
                  <w:rFonts w:ascii="Arial" w:hAnsi="Arial" w:cs="Arial"/>
                  <w:kern w:val="2"/>
                  <w:sz w:val="18"/>
                  <w:lang w:eastAsia="ja-JP"/>
                </w:rPr>
                <w:t xml:space="preserve"> in the victim (high</w:t>
              </w:r>
              <w:r w:rsidRPr="000A5FA4">
                <w:rPr>
                  <w:rFonts w:ascii="Arial" w:hAnsi="Arial" w:cs="Arial" w:hint="eastAsia"/>
                  <w:kern w:val="2"/>
                  <w:sz w:val="18"/>
                  <w:lang w:eastAsia="ja-JP"/>
                </w:rPr>
                <w:t>er</w:t>
              </w:r>
              <w:r w:rsidRPr="000A5FA4">
                <w:rPr>
                  <w:rFonts w:ascii="Arial" w:hAnsi="Arial" w:cs="Arial"/>
                  <w:kern w:val="2"/>
                  <w:sz w:val="18"/>
                  <w:lang w:eastAsia="ja-JP"/>
                </w:rPr>
                <w:t xml:space="preserve">) band in MHz and </w:t>
              </w:r>
              <w:r w:rsidRPr="000A5FA4">
                <w:rPr>
                  <w:rFonts w:ascii="Arial" w:hAnsi="Arial" w:cs="Arial"/>
                  <w:noProof/>
                  <w:kern w:val="2"/>
                  <w:sz w:val="18"/>
                  <w:lang w:eastAsia="zh-CN"/>
                </w:rPr>
                <w:drawing>
                  <wp:inline distT="0" distB="0" distL="0" distR="0" wp14:anchorId="0AA6418E" wp14:editId="272D99C9">
                    <wp:extent cx="428625" cy="190500"/>
                    <wp:effectExtent l="0" t="0" r="9525" b="0"/>
                    <wp:docPr id="1800249268" name="Picture 1800249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A5FA4">
                <w:rPr>
                  <w:rFonts w:ascii="Arial" w:hAnsi="Arial" w:cs="Arial"/>
                  <w:kern w:val="2"/>
                  <w:sz w:val="18"/>
                  <w:lang w:eastAsia="ja-JP"/>
                </w:rPr>
                <w:t xml:space="preserve"> the channel bandwidth configured in the lower band.</w:t>
              </w:r>
            </w:ins>
          </w:p>
        </w:tc>
      </w:tr>
    </w:tbl>
    <w:p w14:paraId="2E5AC914" w14:textId="77777777" w:rsidR="000A5FA4" w:rsidRPr="000A5FA4" w:rsidRDefault="000A5FA4" w:rsidP="000A5FA4">
      <w:pPr>
        <w:tabs>
          <w:tab w:val="left" w:pos="484"/>
        </w:tabs>
        <w:spacing w:after="0"/>
        <w:rPr>
          <w:ins w:id="670" w:author="Laurent Noel" w:date="2025-10-01T18:33:00Z" w16du:dateUtc="2025-10-01T22:33:00Z"/>
          <w:rFonts w:ascii="Arial" w:eastAsia="Times New Roman" w:hAnsi="Arial" w:cs="Arial"/>
          <w:b/>
          <w:bCs/>
          <w:color w:val="FF0000"/>
          <w:sz w:val="32"/>
          <w:szCs w:val="32"/>
          <w:lang w:eastAsia="ja-JP"/>
        </w:rPr>
      </w:pPr>
    </w:p>
    <w:p w14:paraId="6BE0DE8D" w14:textId="77777777" w:rsidR="000A5FA4" w:rsidRPr="000A5FA4" w:rsidRDefault="000A5FA4" w:rsidP="008B62DF">
      <w:pPr>
        <w:keepNext/>
        <w:overflowPunct w:val="0"/>
        <w:autoSpaceDE w:val="0"/>
        <w:autoSpaceDN w:val="0"/>
        <w:adjustRightInd w:val="0"/>
        <w:spacing w:before="60" w:after="200"/>
        <w:jc w:val="center"/>
        <w:textAlignment w:val="baseline"/>
        <w:rPr>
          <w:ins w:id="671" w:author="Laurent Noel" w:date="2025-10-01T18:33:00Z" w16du:dateUtc="2025-10-01T22:33:00Z"/>
          <w:rFonts w:ascii="Arial" w:eastAsia="MS Mincho" w:hAnsi="Arial" w:cs="Arial"/>
          <w:b/>
          <w:bCs/>
          <w:kern w:val="2"/>
          <w:szCs w:val="18"/>
          <w:lang w:eastAsia="zh-CN"/>
        </w:rPr>
      </w:pPr>
      <w:ins w:id="672" w:author="Laurent Noel" w:date="2025-10-01T18:33:00Z" w16du:dateUtc="2025-10-01T22:33:00Z">
        <w:r w:rsidRPr="000A5FA4">
          <w:rPr>
            <w:rFonts w:ascii="Arial" w:eastAsia="MS Mincho" w:hAnsi="Arial" w:cs="Arial"/>
            <w:b/>
            <w:bCs/>
            <w:kern w:val="2"/>
            <w:szCs w:val="18"/>
            <w:lang w:eastAsia="zh-CN"/>
          </w:rPr>
          <w:t>Table 7.3C.2-6a: PC2 reference sensitivity</w:t>
        </w:r>
        <w:r w:rsidRPr="000A5FA4">
          <w:rPr>
            <w:rFonts w:ascii="Arial" w:eastAsia="MS Mincho" w:hAnsi="Arial" w:cs="Arial"/>
            <w:b/>
            <w:bCs/>
            <w:kern w:val="2"/>
            <w:szCs w:val="18"/>
          </w:rPr>
          <w:t xml:space="preserve"> </w:t>
        </w:r>
        <w:r w:rsidRPr="000A5FA4">
          <w:rPr>
            <w:rFonts w:ascii="Arial" w:eastAsia="MS Mincho" w:hAnsi="Arial" w:cs="Arial"/>
            <w:b/>
            <w:bCs/>
            <w:kern w:val="2"/>
            <w:szCs w:val="18"/>
            <w:lang w:eastAsia="zh-CN"/>
          </w:rPr>
          <w:t>and uplink/downlink configurations for SUL operation (exceptions due to harmonic 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A5FA4" w:rsidRPr="000A5FA4" w14:paraId="26EE1AF3" w14:textId="77777777" w:rsidTr="00193F51">
        <w:trPr>
          <w:tblHeader/>
          <w:jc w:val="center"/>
          <w:ins w:id="673" w:author="Laurent Noel" w:date="2025-10-01T18:33:00Z"/>
        </w:trPr>
        <w:tc>
          <w:tcPr>
            <w:tcW w:w="704" w:type="dxa"/>
            <w:vMerge w:val="restart"/>
            <w:vAlign w:val="center"/>
          </w:tcPr>
          <w:p w14:paraId="2CC6C2B5" w14:textId="77777777" w:rsidR="000A5FA4" w:rsidRPr="000A5FA4" w:rsidRDefault="000A5FA4" w:rsidP="000A5FA4">
            <w:pPr>
              <w:spacing w:after="0"/>
              <w:jc w:val="center"/>
              <w:rPr>
                <w:ins w:id="674" w:author="Laurent Noel" w:date="2025-10-01T18:33:00Z" w16du:dateUtc="2025-10-01T22:33:00Z"/>
                <w:rFonts w:ascii="Arial" w:eastAsia="MS Mincho" w:hAnsi="Arial" w:cs="Arial"/>
                <w:b/>
                <w:kern w:val="2"/>
                <w:sz w:val="18"/>
              </w:rPr>
            </w:pPr>
            <w:ins w:id="675" w:author="Laurent Noel" w:date="2025-10-01T18:33:00Z" w16du:dateUtc="2025-10-01T22:33:00Z">
              <w:r w:rsidRPr="000A5FA4">
                <w:rPr>
                  <w:rFonts w:ascii="Arial" w:eastAsia="MS Mincho" w:hAnsi="Arial" w:cs="Arial"/>
                  <w:b/>
                  <w:kern w:val="2"/>
                  <w:sz w:val="18"/>
                </w:rPr>
                <w:t>UL band</w:t>
              </w:r>
            </w:ins>
          </w:p>
        </w:tc>
        <w:tc>
          <w:tcPr>
            <w:tcW w:w="709" w:type="dxa"/>
            <w:vMerge w:val="restart"/>
            <w:vAlign w:val="center"/>
          </w:tcPr>
          <w:p w14:paraId="60285A6A" w14:textId="77777777" w:rsidR="000A5FA4" w:rsidRPr="000A5FA4" w:rsidRDefault="000A5FA4" w:rsidP="000A5FA4">
            <w:pPr>
              <w:spacing w:after="0"/>
              <w:jc w:val="center"/>
              <w:rPr>
                <w:ins w:id="676" w:author="Laurent Noel" w:date="2025-10-01T18:33:00Z" w16du:dateUtc="2025-10-01T22:33:00Z"/>
                <w:rFonts w:ascii="Arial" w:eastAsia="MS Mincho" w:hAnsi="Arial" w:cs="Arial"/>
                <w:b/>
                <w:kern w:val="2"/>
                <w:sz w:val="18"/>
              </w:rPr>
            </w:pPr>
            <w:ins w:id="677" w:author="Laurent Noel" w:date="2025-10-01T18:33:00Z" w16du:dateUtc="2025-10-01T22:33:00Z">
              <w:r w:rsidRPr="000A5FA4">
                <w:rPr>
                  <w:rFonts w:ascii="Arial" w:eastAsia="MS Mincho" w:hAnsi="Arial" w:cs="Arial"/>
                  <w:b/>
                  <w:kern w:val="2"/>
                  <w:sz w:val="18"/>
                </w:rPr>
                <w:t>DL band</w:t>
              </w:r>
            </w:ins>
          </w:p>
        </w:tc>
        <w:tc>
          <w:tcPr>
            <w:tcW w:w="858" w:type="dxa"/>
            <w:vAlign w:val="center"/>
          </w:tcPr>
          <w:p w14:paraId="07218B59" w14:textId="77777777" w:rsidR="000A5FA4" w:rsidRPr="000A5FA4" w:rsidRDefault="000A5FA4" w:rsidP="000A5FA4">
            <w:pPr>
              <w:spacing w:after="0"/>
              <w:jc w:val="center"/>
              <w:rPr>
                <w:ins w:id="678" w:author="Laurent Noel" w:date="2025-10-01T18:33:00Z" w16du:dateUtc="2025-10-01T22:33:00Z"/>
                <w:rFonts w:ascii="Arial" w:eastAsia="MS Mincho" w:hAnsi="Arial" w:cs="Arial"/>
                <w:b/>
                <w:kern w:val="2"/>
                <w:sz w:val="18"/>
              </w:rPr>
            </w:pPr>
            <w:ins w:id="679" w:author="Laurent Noel" w:date="2025-10-01T18:33:00Z" w16du:dateUtc="2025-10-01T22:33:00Z">
              <w:r w:rsidRPr="000A5FA4">
                <w:rPr>
                  <w:rFonts w:ascii="Arial" w:eastAsia="MS Mincho" w:hAnsi="Arial" w:cs="Arial"/>
                  <w:b/>
                  <w:kern w:val="2"/>
                  <w:sz w:val="18"/>
                </w:rPr>
                <w:t>UL BW</w:t>
              </w:r>
            </w:ins>
          </w:p>
        </w:tc>
        <w:tc>
          <w:tcPr>
            <w:tcW w:w="843" w:type="dxa"/>
            <w:vAlign w:val="center"/>
          </w:tcPr>
          <w:p w14:paraId="2CEB8BF5" w14:textId="77777777" w:rsidR="000A5FA4" w:rsidRPr="000A5FA4" w:rsidRDefault="000A5FA4" w:rsidP="000A5FA4">
            <w:pPr>
              <w:spacing w:after="0"/>
              <w:jc w:val="center"/>
              <w:rPr>
                <w:ins w:id="680" w:author="Laurent Noel" w:date="2025-10-01T18:33:00Z" w16du:dateUtc="2025-10-01T22:33:00Z"/>
                <w:rFonts w:ascii="Arial" w:eastAsia="MS Mincho" w:hAnsi="Arial" w:cs="Arial"/>
                <w:b/>
                <w:kern w:val="2"/>
                <w:sz w:val="18"/>
                <w:lang w:eastAsia="zh-CN"/>
              </w:rPr>
            </w:pPr>
            <w:ins w:id="681" w:author="Laurent Noel" w:date="2025-10-01T18:33:00Z" w16du:dateUtc="2025-10-01T22:33:00Z">
              <w:r w:rsidRPr="000A5FA4">
                <w:rPr>
                  <w:rFonts w:ascii="Arial" w:eastAsia="MS Mincho" w:hAnsi="Arial" w:cs="Arial"/>
                  <w:b/>
                  <w:kern w:val="2"/>
                  <w:sz w:val="18"/>
                  <w:lang w:eastAsia="zh-CN"/>
                </w:rPr>
                <w:t>SCS of UL band</w:t>
              </w:r>
            </w:ins>
          </w:p>
        </w:tc>
        <w:tc>
          <w:tcPr>
            <w:tcW w:w="1972" w:type="dxa"/>
            <w:vAlign w:val="center"/>
          </w:tcPr>
          <w:p w14:paraId="6364F970" w14:textId="77777777" w:rsidR="000A5FA4" w:rsidRPr="000A5FA4" w:rsidRDefault="000A5FA4" w:rsidP="000A5FA4">
            <w:pPr>
              <w:spacing w:after="0"/>
              <w:jc w:val="center"/>
              <w:rPr>
                <w:ins w:id="682" w:author="Laurent Noel" w:date="2025-10-01T18:33:00Z" w16du:dateUtc="2025-10-01T22:33:00Z"/>
                <w:rFonts w:ascii="Arial" w:eastAsia="MS Mincho" w:hAnsi="Arial" w:cs="Arial"/>
                <w:b/>
                <w:kern w:val="2"/>
                <w:sz w:val="18"/>
              </w:rPr>
            </w:pPr>
            <w:ins w:id="683" w:author="Laurent Noel" w:date="2025-10-01T18:33:00Z" w16du:dateUtc="2025-10-01T22:33:00Z">
              <w:r w:rsidRPr="000A5FA4">
                <w:rPr>
                  <w:rFonts w:ascii="Arial" w:eastAsia="MS Mincho" w:hAnsi="Arial" w:cs="Arial"/>
                  <w:b/>
                  <w:kern w:val="2"/>
                  <w:sz w:val="18"/>
                </w:rPr>
                <w:t>UL RB Allocation</w:t>
              </w:r>
            </w:ins>
          </w:p>
        </w:tc>
        <w:tc>
          <w:tcPr>
            <w:tcW w:w="1047" w:type="dxa"/>
            <w:vAlign w:val="center"/>
          </w:tcPr>
          <w:p w14:paraId="33C229CF" w14:textId="77777777" w:rsidR="000A5FA4" w:rsidRPr="000A5FA4" w:rsidRDefault="000A5FA4" w:rsidP="000A5FA4">
            <w:pPr>
              <w:spacing w:after="0"/>
              <w:jc w:val="center"/>
              <w:rPr>
                <w:ins w:id="684" w:author="Laurent Noel" w:date="2025-10-01T18:33:00Z" w16du:dateUtc="2025-10-01T22:33:00Z"/>
                <w:rFonts w:ascii="Arial" w:eastAsia="MS Mincho" w:hAnsi="Arial" w:cs="Arial"/>
                <w:b/>
                <w:kern w:val="2"/>
                <w:sz w:val="18"/>
              </w:rPr>
            </w:pPr>
            <w:ins w:id="685" w:author="Laurent Noel" w:date="2025-10-01T18:33:00Z" w16du:dateUtc="2025-10-01T22:33:00Z">
              <w:r w:rsidRPr="000A5FA4">
                <w:rPr>
                  <w:rFonts w:ascii="Arial" w:eastAsia="MS Mincho" w:hAnsi="Arial" w:cs="Arial"/>
                  <w:b/>
                  <w:kern w:val="2"/>
                  <w:sz w:val="18"/>
                </w:rPr>
                <w:t>DL BW</w:t>
              </w:r>
            </w:ins>
          </w:p>
        </w:tc>
        <w:tc>
          <w:tcPr>
            <w:tcW w:w="1002" w:type="dxa"/>
            <w:vAlign w:val="center"/>
          </w:tcPr>
          <w:p w14:paraId="3ACAC829" w14:textId="77777777" w:rsidR="000A5FA4" w:rsidRPr="000A5FA4" w:rsidRDefault="000A5FA4" w:rsidP="000A5FA4">
            <w:pPr>
              <w:spacing w:after="0"/>
              <w:jc w:val="center"/>
              <w:rPr>
                <w:ins w:id="686" w:author="Laurent Noel" w:date="2025-10-01T18:33:00Z" w16du:dateUtc="2025-10-01T22:33:00Z"/>
                <w:rFonts w:ascii="Arial" w:eastAsia="MS Mincho" w:hAnsi="Arial" w:cs="Arial"/>
                <w:b/>
                <w:kern w:val="2"/>
                <w:sz w:val="18"/>
              </w:rPr>
            </w:pPr>
            <w:ins w:id="687" w:author="Laurent Noel" w:date="2025-10-01T18:33:00Z" w16du:dateUtc="2025-10-01T22:33:00Z">
              <w:r w:rsidRPr="000A5FA4">
                <w:rPr>
                  <w:rFonts w:ascii="Arial" w:eastAsia="MS Mincho" w:hAnsi="Arial" w:cs="Arial"/>
                  <w:b/>
                  <w:kern w:val="2"/>
                  <w:sz w:val="18"/>
                </w:rPr>
                <w:t>MSD</w:t>
              </w:r>
            </w:ins>
          </w:p>
        </w:tc>
        <w:tc>
          <w:tcPr>
            <w:tcW w:w="1082" w:type="dxa"/>
            <w:vMerge w:val="restart"/>
            <w:vAlign w:val="center"/>
          </w:tcPr>
          <w:p w14:paraId="106D9E32" w14:textId="77777777" w:rsidR="000A5FA4" w:rsidRPr="000A5FA4" w:rsidRDefault="000A5FA4" w:rsidP="000A5FA4">
            <w:pPr>
              <w:spacing w:after="0"/>
              <w:jc w:val="center"/>
              <w:rPr>
                <w:ins w:id="688" w:author="Laurent Noel" w:date="2025-10-01T18:33:00Z" w16du:dateUtc="2025-10-01T22:33:00Z"/>
                <w:rFonts w:ascii="Arial" w:eastAsia="MS Mincho" w:hAnsi="Arial" w:cs="Arial"/>
                <w:b/>
                <w:kern w:val="2"/>
                <w:sz w:val="18"/>
                <w:lang w:eastAsia="zh-CN"/>
              </w:rPr>
            </w:pPr>
            <w:ins w:id="689" w:author="Laurent Noel" w:date="2025-10-01T18:33:00Z" w16du:dateUtc="2025-10-01T22:33:00Z">
              <w:r w:rsidRPr="000A5FA4">
                <w:rPr>
                  <w:rFonts w:ascii="Arial" w:eastAsia="MS Mincho" w:hAnsi="Arial" w:cs="Arial"/>
                  <w:b/>
                  <w:kern w:val="2"/>
                  <w:sz w:val="18"/>
                  <w:lang w:eastAsia="zh-CN"/>
                </w:rPr>
                <w:t>UL/DL fc condition</w:t>
              </w:r>
            </w:ins>
          </w:p>
        </w:tc>
        <w:tc>
          <w:tcPr>
            <w:tcW w:w="1412" w:type="dxa"/>
            <w:vMerge w:val="restart"/>
            <w:vAlign w:val="center"/>
          </w:tcPr>
          <w:p w14:paraId="585A9AB6" w14:textId="77777777" w:rsidR="000A5FA4" w:rsidRPr="000A5FA4" w:rsidRDefault="000A5FA4" w:rsidP="000A5FA4">
            <w:pPr>
              <w:spacing w:after="0"/>
              <w:jc w:val="center"/>
              <w:rPr>
                <w:ins w:id="690" w:author="Laurent Noel" w:date="2025-10-01T18:33:00Z" w16du:dateUtc="2025-10-01T22:33:00Z"/>
                <w:rFonts w:ascii="Arial" w:eastAsia="MS Mincho" w:hAnsi="Arial" w:cs="Arial"/>
                <w:b/>
                <w:kern w:val="2"/>
                <w:sz w:val="18"/>
                <w:lang w:eastAsia="zh-CN"/>
              </w:rPr>
            </w:pPr>
            <w:ins w:id="691" w:author="Laurent Noel" w:date="2025-10-01T18:33:00Z" w16du:dateUtc="2025-10-01T22:33:00Z">
              <w:r w:rsidRPr="000A5FA4">
                <w:rPr>
                  <w:rFonts w:ascii="Arial" w:eastAsia="MS Mincho" w:hAnsi="Arial" w:cs="Arial"/>
                  <w:b/>
                  <w:kern w:val="2"/>
                  <w:sz w:val="18"/>
                  <w:lang w:eastAsia="zh-CN"/>
                </w:rPr>
                <w:t>UL/DL harmonic order</w:t>
              </w:r>
            </w:ins>
          </w:p>
        </w:tc>
      </w:tr>
      <w:tr w:rsidR="000A5FA4" w:rsidRPr="000A5FA4" w14:paraId="4AE50A56" w14:textId="77777777" w:rsidTr="00193F51">
        <w:trPr>
          <w:tblHeader/>
          <w:jc w:val="center"/>
          <w:ins w:id="692" w:author="Laurent Noel" w:date="2025-10-01T18:33:00Z"/>
        </w:trPr>
        <w:tc>
          <w:tcPr>
            <w:tcW w:w="704" w:type="dxa"/>
            <w:vMerge/>
            <w:vAlign w:val="center"/>
          </w:tcPr>
          <w:p w14:paraId="178CA629" w14:textId="77777777" w:rsidR="000A5FA4" w:rsidRPr="000A5FA4" w:rsidRDefault="000A5FA4" w:rsidP="000A5FA4">
            <w:pPr>
              <w:spacing w:after="0"/>
              <w:jc w:val="center"/>
              <w:rPr>
                <w:ins w:id="693" w:author="Laurent Noel" w:date="2025-10-01T18:33:00Z" w16du:dateUtc="2025-10-01T22:33:00Z"/>
                <w:rFonts w:ascii="Arial" w:eastAsia="MS Mincho" w:hAnsi="Arial"/>
                <w:b/>
                <w:sz w:val="18"/>
              </w:rPr>
            </w:pPr>
          </w:p>
        </w:tc>
        <w:tc>
          <w:tcPr>
            <w:tcW w:w="709" w:type="dxa"/>
            <w:vMerge/>
            <w:vAlign w:val="center"/>
          </w:tcPr>
          <w:p w14:paraId="09CF2A1F" w14:textId="77777777" w:rsidR="000A5FA4" w:rsidRPr="000A5FA4" w:rsidRDefault="000A5FA4" w:rsidP="000A5FA4">
            <w:pPr>
              <w:spacing w:after="0"/>
              <w:jc w:val="center"/>
              <w:rPr>
                <w:ins w:id="694" w:author="Laurent Noel" w:date="2025-10-01T18:33:00Z" w16du:dateUtc="2025-10-01T22:33:00Z"/>
                <w:rFonts w:ascii="Arial" w:eastAsia="MS Mincho" w:hAnsi="Arial"/>
                <w:b/>
                <w:sz w:val="18"/>
              </w:rPr>
            </w:pPr>
          </w:p>
        </w:tc>
        <w:tc>
          <w:tcPr>
            <w:tcW w:w="858" w:type="dxa"/>
            <w:vAlign w:val="center"/>
          </w:tcPr>
          <w:p w14:paraId="6B8F95B7" w14:textId="77777777" w:rsidR="000A5FA4" w:rsidRPr="000A5FA4" w:rsidRDefault="000A5FA4" w:rsidP="000A5FA4">
            <w:pPr>
              <w:spacing w:after="0"/>
              <w:jc w:val="center"/>
              <w:rPr>
                <w:ins w:id="695" w:author="Laurent Noel" w:date="2025-10-01T18:33:00Z" w16du:dateUtc="2025-10-01T22:33:00Z"/>
                <w:rFonts w:ascii="Arial" w:eastAsia="MS Mincho" w:hAnsi="Arial" w:cs="Arial"/>
                <w:b/>
                <w:kern w:val="2"/>
                <w:sz w:val="18"/>
              </w:rPr>
            </w:pPr>
            <w:ins w:id="696" w:author="Laurent Noel" w:date="2025-10-01T18:33:00Z" w16du:dateUtc="2025-10-01T22:33:00Z">
              <w:r w:rsidRPr="000A5FA4">
                <w:rPr>
                  <w:rFonts w:ascii="Arial" w:eastAsia="MS Mincho" w:hAnsi="Arial" w:cs="Arial"/>
                  <w:b/>
                  <w:kern w:val="2"/>
                  <w:sz w:val="18"/>
                </w:rPr>
                <w:t>(MHz)</w:t>
              </w:r>
            </w:ins>
          </w:p>
        </w:tc>
        <w:tc>
          <w:tcPr>
            <w:tcW w:w="843" w:type="dxa"/>
            <w:vAlign w:val="center"/>
          </w:tcPr>
          <w:p w14:paraId="7E6F7EFE" w14:textId="77777777" w:rsidR="000A5FA4" w:rsidRPr="000A5FA4" w:rsidRDefault="000A5FA4" w:rsidP="000A5FA4">
            <w:pPr>
              <w:spacing w:after="0"/>
              <w:jc w:val="center"/>
              <w:rPr>
                <w:ins w:id="697" w:author="Laurent Noel" w:date="2025-10-01T18:33:00Z" w16du:dateUtc="2025-10-01T22:33:00Z"/>
                <w:rFonts w:ascii="Arial" w:eastAsia="MS Mincho" w:hAnsi="Arial" w:cs="Arial"/>
                <w:b/>
                <w:kern w:val="2"/>
                <w:sz w:val="18"/>
                <w:lang w:eastAsia="zh-CN"/>
              </w:rPr>
            </w:pPr>
            <w:ins w:id="698" w:author="Laurent Noel" w:date="2025-10-01T18:33:00Z" w16du:dateUtc="2025-10-01T22:33:00Z">
              <w:r w:rsidRPr="000A5FA4">
                <w:rPr>
                  <w:rFonts w:ascii="Arial" w:eastAsia="MS Mincho" w:hAnsi="Arial" w:cs="Arial"/>
                  <w:b/>
                  <w:kern w:val="2"/>
                  <w:sz w:val="18"/>
                  <w:lang w:eastAsia="zh-CN"/>
                </w:rPr>
                <w:t>(kHz)</w:t>
              </w:r>
            </w:ins>
          </w:p>
        </w:tc>
        <w:tc>
          <w:tcPr>
            <w:tcW w:w="1972" w:type="dxa"/>
            <w:vAlign w:val="center"/>
          </w:tcPr>
          <w:p w14:paraId="1667DDAC" w14:textId="77777777" w:rsidR="000A5FA4" w:rsidRPr="000A5FA4" w:rsidRDefault="000A5FA4" w:rsidP="000A5FA4">
            <w:pPr>
              <w:spacing w:after="0"/>
              <w:jc w:val="center"/>
              <w:rPr>
                <w:ins w:id="699" w:author="Laurent Noel" w:date="2025-10-01T18:33:00Z" w16du:dateUtc="2025-10-01T22:33:00Z"/>
                <w:rFonts w:ascii="Arial" w:eastAsia="MS Mincho" w:hAnsi="Arial" w:cs="Arial"/>
                <w:b/>
                <w:kern w:val="2"/>
                <w:sz w:val="18"/>
              </w:rPr>
            </w:pPr>
            <w:ins w:id="700" w:author="Laurent Noel" w:date="2025-10-01T18:33:00Z" w16du:dateUtc="2025-10-01T22:33:00Z">
              <w:r w:rsidRPr="000A5FA4">
                <w:rPr>
                  <w:rFonts w:ascii="Arial" w:eastAsia="MS Mincho" w:hAnsi="Arial" w:cs="Arial"/>
                  <w:b/>
                  <w:kern w:val="2"/>
                  <w:sz w:val="18"/>
                </w:rPr>
                <w:t>L</w:t>
              </w:r>
              <w:r w:rsidRPr="000A5FA4">
                <w:rPr>
                  <w:rFonts w:ascii="Arial" w:eastAsia="MS Mincho" w:hAnsi="Arial" w:cs="Arial"/>
                  <w:b/>
                  <w:kern w:val="2"/>
                  <w:sz w:val="18"/>
                  <w:vertAlign w:val="subscript"/>
                </w:rPr>
                <w:t>CRB</w:t>
              </w:r>
            </w:ins>
          </w:p>
        </w:tc>
        <w:tc>
          <w:tcPr>
            <w:tcW w:w="1047" w:type="dxa"/>
            <w:vAlign w:val="center"/>
          </w:tcPr>
          <w:p w14:paraId="29AFCBA7" w14:textId="77777777" w:rsidR="000A5FA4" w:rsidRPr="000A5FA4" w:rsidRDefault="000A5FA4" w:rsidP="000A5FA4">
            <w:pPr>
              <w:spacing w:after="0"/>
              <w:jc w:val="center"/>
              <w:rPr>
                <w:ins w:id="701" w:author="Laurent Noel" w:date="2025-10-01T18:33:00Z" w16du:dateUtc="2025-10-01T22:33:00Z"/>
                <w:rFonts w:ascii="Arial" w:eastAsia="MS Mincho" w:hAnsi="Arial" w:cs="Arial"/>
                <w:b/>
                <w:kern w:val="2"/>
                <w:sz w:val="18"/>
              </w:rPr>
            </w:pPr>
            <w:ins w:id="702" w:author="Laurent Noel" w:date="2025-10-01T18:33:00Z" w16du:dateUtc="2025-10-01T22:33:00Z">
              <w:r w:rsidRPr="000A5FA4">
                <w:rPr>
                  <w:rFonts w:ascii="Arial" w:eastAsia="MS Mincho" w:hAnsi="Arial" w:cs="Arial"/>
                  <w:b/>
                  <w:kern w:val="2"/>
                  <w:sz w:val="18"/>
                </w:rPr>
                <w:t>(MHz)</w:t>
              </w:r>
            </w:ins>
          </w:p>
        </w:tc>
        <w:tc>
          <w:tcPr>
            <w:tcW w:w="1002" w:type="dxa"/>
            <w:vAlign w:val="center"/>
          </w:tcPr>
          <w:p w14:paraId="58249A09" w14:textId="77777777" w:rsidR="000A5FA4" w:rsidRPr="000A5FA4" w:rsidRDefault="000A5FA4" w:rsidP="000A5FA4">
            <w:pPr>
              <w:spacing w:after="0"/>
              <w:jc w:val="center"/>
              <w:rPr>
                <w:ins w:id="703" w:author="Laurent Noel" w:date="2025-10-01T18:33:00Z" w16du:dateUtc="2025-10-01T22:33:00Z"/>
                <w:rFonts w:ascii="Arial" w:eastAsia="MS Mincho" w:hAnsi="Arial" w:cs="Arial"/>
                <w:b/>
                <w:kern w:val="2"/>
                <w:sz w:val="18"/>
              </w:rPr>
            </w:pPr>
            <w:ins w:id="704" w:author="Laurent Noel" w:date="2025-10-01T18:33:00Z" w16du:dateUtc="2025-10-01T22:33:00Z">
              <w:r w:rsidRPr="000A5FA4">
                <w:rPr>
                  <w:rFonts w:ascii="Arial" w:eastAsia="MS Mincho" w:hAnsi="Arial" w:cs="Arial"/>
                  <w:b/>
                  <w:kern w:val="2"/>
                  <w:sz w:val="18"/>
                </w:rPr>
                <w:t>(dB)</w:t>
              </w:r>
            </w:ins>
          </w:p>
        </w:tc>
        <w:tc>
          <w:tcPr>
            <w:tcW w:w="1082" w:type="dxa"/>
            <w:vMerge/>
            <w:vAlign w:val="center"/>
          </w:tcPr>
          <w:p w14:paraId="0F363958" w14:textId="77777777" w:rsidR="000A5FA4" w:rsidRPr="000A5FA4" w:rsidRDefault="000A5FA4" w:rsidP="000A5FA4">
            <w:pPr>
              <w:spacing w:after="0"/>
              <w:rPr>
                <w:ins w:id="705" w:author="Laurent Noel" w:date="2025-10-01T18:33:00Z" w16du:dateUtc="2025-10-01T22:33:00Z"/>
                <w:rFonts w:ascii="Arial" w:eastAsia="MS Mincho" w:hAnsi="Arial" w:cs="Arial"/>
                <w:b/>
                <w:bCs/>
                <w:sz w:val="18"/>
                <w:szCs w:val="18"/>
                <w:lang w:eastAsia="zh-CN"/>
              </w:rPr>
            </w:pPr>
          </w:p>
        </w:tc>
        <w:tc>
          <w:tcPr>
            <w:tcW w:w="1412" w:type="dxa"/>
            <w:vMerge/>
            <w:vAlign w:val="center"/>
          </w:tcPr>
          <w:p w14:paraId="2E4291ED" w14:textId="77777777" w:rsidR="000A5FA4" w:rsidRPr="000A5FA4" w:rsidRDefault="000A5FA4" w:rsidP="000A5FA4">
            <w:pPr>
              <w:spacing w:after="0"/>
              <w:rPr>
                <w:ins w:id="706" w:author="Laurent Noel" w:date="2025-10-01T18:33:00Z" w16du:dateUtc="2025-10-01T22:33:00Z"/>
                <w:rFonts w:ascii="Arial" w:eastAsia="MS Mincho" w:hAnsi="Arial" w:cs="Arial"/>
                <w:b/>
                <w:bCs/>
                <w:sz w:val="18"/>
                <w:szCs w:val="18"/>
                <w:lang w:eastAsia="zh-CN"/>
              </w:rPr>
            </w:pPr>
          </w:p>
        </w:tc>
      </w:tr>
      <w:tr w:rsidR="000A5FA4" w:rsidRPr="000A5FA4" w14:paraId="55A9AD80" w14:textId="77777777" w:rsidTr="00193F51">
        <w:trPr>
          <w:jc w:val="center"/>
          <w:ins w:id="707" w:author="Laurent Noel" w:date="2025-10-01T18:33:00Z"/>
        </w:trPr>
        <w:tc>
          <w:tcPr>
            <w:tcW w:w="704" w:type="dxa"/>
            <w:vAlign w:val="center"/>
          </w:tcPr>
          <w:p w14:paraId="4FCA6BE5" w14:textId="77777777" w:rsidR="000A5FA4" w:rsidRPr="000A5FA4" w:rsidRDefault="000A5FA4" w:rsidP="000A5FA4">
            <w:pPr>
              <w:spacing w:after="0"/>
              <w:jc w:val="center"/>
              <w:rPr>
                <w:ins w:id="708" w:author="Laurent Noel" w:date="2025-10-01T18:33:00Z" w16du:dateUtc="2025-10-01T22:33:00Z"/>
                <w:rFonts w:ascii="Arial" w:eastAsia="MS Mincho" w:hAnsi="Arial" w:cs="Arial"/>
                <w:kern w:val="2"/>
                <w:sz w:val="18"/>
                <w:lang w:eastAsia="zh-CN"/>
              </w:rPr>
            </w:pPr>
            <w:ins w:id="709" w:author="Laurent Noel" w:date="2025-10-01T18:33:00Z" w16du:dateUtc="2025-10-01T22:33:00Z">
              <w:r w:rsidRPr="000A5FA4">
                <w:rPr>
                  <w:rFonts w:ascii="Arial" w:eastAsia="MS Mincho" w:hAnsi="Arial" w:cs="Arial" w:hint="eastAsia"/>
                  <w:kern w:val="2"/>
                  <w:sz w:val="18"/>
                  <w:lang w:eastAsia="zh-CN"/>
                </w:rPr>
                <w:t>n</w:t>
              </w:r>
              <w:r w:rsidRPr="000A5FA4">
                <w:rPr>
                  <w:rFonts w:ascii="Arial" w:eastAsia="MS Mincho" w:hAnsi="Arial" w:cs="Arial"/>
                  <w:kern w:val="2"/>
                  <w:sz w:val="18"/>
                  <w:lang w:eastAsia="zh-CN"/>
                </w:rPr>
                <w:t>98</w:t>
              </w:r>
            </w:ins>
          </w:p>
        </w:tc>
        <w:tc>
          <w:tcPr>
            <w:tcW w:w="709" w:type="dxa"/>
            <w:vAlign w:val="center"/>
          </w:tcPr>
          <w:p w14:paraId="239A0430" w14:textId="77777777" w:rsidR="000A5FA4" w:rsidRPr="000A5FA4" w:rsidRDefault="000A5FA4" w:rsidP="000A5FA4">
            <w:pPr>
              <w:spacing w:after="0"/>
              <w:jc w:val="center"/>
              <w:rPr>
                <w:ins w:id="710" w:author="Laurent Noel" w:date="2025-10-01T18:33:00Z" w16du:dateUtc="2025-10-01T22:33:00Z"/>
                <w:rFonts w:ascii="Arial" w:eastAsia="MS Mincho" w:hAnsi="Arial" w:cs="Arial"/>
                <w:kern w:val="2"/>
                <w:sz w:val="18"/>
                <w:lang w:eastAsia="zh-CN"/>
              </w:rPr>
            </w:pPr>
            <w:ins w:id="711" w:author="Laurent Noel" w:date="2025-10-01T18:33:00Z" w16du:dateUtc="2025-10-01T22:33:00Z">
              <w:r w:rsidRPr="000A5FA4">
                <w:rPr>
                  <w:rFonts w:ascii="Arial" w:eastAsia="MS Mincho" w:hAnsi="Arial" w:cs="Arial" w:hint="eastAsia"/>
                  <w:kern w:val="2"/>
                  <w:sz w:val="18"/>
                  <w:lang w:eastAsia="zh-CN"/>
                </w:rPr>
                <w:t>n41</w:t>
              </w:r>
            </w:ins>
          </w:p>
        </w:tc>
        <w:tc>
          <w:tcPr>
            <w:tcW w:w="858" w:type="dxa"/>
            <w:noWrap/>
            <w:vAlign w:val="center"/>
          </w:tcPr>
          <w:p w14:paraId="669F70AA" w14:textId="77777777" w:rsidR="000A5FA4" w:rsidRPr="000A5FA4" w:rsidRDefault="000A5FA4" w:rsidP="000A5FA4">
            <w:pPr>
              <w:spacing w:after="0"/>
              <w:jc w:val="center"/>
              <w:rPr>
                <w:ins w:id="712" w:author="Laurent Noel" w:date="2025-10-01T18:33:00Z" w16du:dateUtc="2025-10-01T22:33:00Z"/>
                <w:rFonts w:ascii="Arial" w:eastAsia="MS Mincho" w:hAnsi="Arial" w:cs="Arial"/>
                <w:bCs/>
                <w:kern w:val="2"/>
                <w:sz w:val="18"/>
                <w:lang w:eastAsia="zh-CN"/>
              </w:rPr>
            </w:pPr>
            <w:ins w:id="713" w:author="Laurent Noel" w:date="2025-10-01T18:33:00Z" w16du:dateUtc="2025-10-01T22:33:00Z">
              <w:r w:rsidRPr="000A5FA4">
                <w:rPr>
                  <w:rFonts w:ascii="Arial" w:eastAsia="MS Mincho" w:hAnsi="Arial" w:cs="Arial" w:hint="eastAsia"/>
                  <w:bCs/>
                  <w:kern w:val="2"/>
                  <w:sz w:val="18"/>
                  <w:lang w:eastAsia="zh-CN"/>
                </w:rPr>
                <w:t>5</w:t>
              </w:r>
            </w:ins>
          </w:p>
        </w:tc>
        <w:tc>
          <w:tcPr>
            <w:tcW w:w="843" w:type="dxa"/>
            <w:vAlign w:val="center"/>
          </w:tcPr>
          <w:p w14:paraId="0DB211B0" w14:textId="77777777" w:rsidR="000A5FA4" w:rsidRPr="000A5FA4" w:rsidRDefault="000A5FA4" w:rsidP="000A5FA4">
            <w:pPr>
              <w:spacing w:after="0"/>
              <w:jc w:val="center"/>
              <w:rPr>
                <w:ins w:id="714" w:author="Laurent Noel" w:date="2025-10-01T18:33:00Z" w16du:dateUtc="2025-10-01T22:33:00Z"/>
                <w:rFonts w:ascii="Arial" w:eastAsia="MS Mincho" w:hAnsi="Arial" w:cs="Arial"/>
                <w:bCs/>
                <w:kern w:val="2"/>
                <w:sz w:val="18"/>
                <w:lang w:eastAsia="zh-CN"/>
              </w:rPr>
            </w:pPr>
            <w:ins w:id="715" w:author="Laurent Noel" w:date="2025-10-01T18:33:00Z" w16du:dateUtc="2025-10-01T22:33:00Z">
              <w:r w:rsidRPr="000A5FA4">
                <w:rPr>
                  <w:rFonts w:ascii="Arial" w:eastAsia="MS Mincho" w:hAnsi="Arial" w:cs="Arial" w:hint="eastAsia"/>
                  <w:bCs/>
                  <w:kern w:val="2"/>
                  <w:sz w:val="18"/>
                  <w:lang w:eastAsia="zh-CN"/>
                </w:rPr>
                <w:t>15</w:t>
              </w:r>
            </w:ins>
          </w:p>
        </w:tc>
        <w:tc>
          <w:tcPr>
            <w:tcW w:w="1972" w:type="dxa"/>
            <w:noWrap/>
            <w:vAlign w:val="center"/>
          </w:tcPr>
          <w:p w14:paraId="035D3DF2" w14:textId="77777777" w:rsidR="000A5FA4" w:rsidRPr="000A5FA4" w:rsidRDefault="000A5FA4" w:rsidP="000A5FA4">
            <w:pPr>
              <w:spacing w:after="0"/>
              <w:jc w:val="center"/>
              <w:rPr>
                <w:ins w:id="716" w:author="Laurent Noel" w:date="2025-10-01T18:33:00Z" w16du:dateUtc="2025-10-01T22:33:00Z"/>
                <w:rFonts w:ascii="Arial" w:eastAsia="MS Mincho" w:hAnsi="Arial" w:cs="Arial"/>
                <w:bCs/>
                <w:kern w:val="2"/>
                <w:sz w:val="18"/>
                <w:lang w:eastAsia="zh-CN"/>
              </w:rPr>
            </w:pPr>
            <w:ins w:id="717" w:author="Laurent Noel" w:date="2025-10-01T18:33:00Z" w16du:dateUtc="2025-10-01T22:33:00Z">
              <w:r w:rsidRPr="000A5FA4">
                <w:rPr>
                  <w:rFonts w:ascii="Arial" w:eastAsia="MS Mincho" w:hAnsi="Arial" w:cs="Arial"/>
                  <w:bCs/>
                  <w:kern w:val="2"/>
                  <w:sz w:val="18"/>
                  <w:lang w:eastAsia="zh-CN"/>
                </w:rPr>
                <w:t>6</w:t>
              </w:r>
            </w:ins>
          </w:p>
        </w:tc>
        <w:tc>
          <w:tcPr>
            <w:tcW w:w="1047" w:type="dxa"/>
            <w:noWrap/>
            <w:vAlign w:val="center"/>
          </w:tcPr>
          <w:p w14:paraId="2B1E1873" w14:textId="77777777" w:rsidR="000A5FA4" w:rsidRPr="000A5FA4" w:rsidRDefault="000A5FA4" w:rsidP="000A5FA4">
            <w:pPr>
              <w:spacing w:after="0"/>
              <w:jc w:val="center"/>
              <w:rPr>
                <w:ins w:id="718" w:author="Laurent Noel" w:date="2025-10-01T18:33:00Z" w16du:dateUtc="2025-10-01T22:33:00Z"/>
                <w:rFonts w:ascii="Arial" w:eastAsia="MS Mincho" w:hAnsi="Arial" w:cs="Arial"/>
                <w:kern w:val="2"/>
                <w:sz w:val="18"/>
                <w:lang w:eastAsia="zh-CN"/>
              </w:rPr>
            </w:pPr>
            <w:ins w:id="719" w:author="Laurent Noel" w:date="2025-10-01T18:33:00Z" w16du:dateUtc="2025-10-01T22:33:00Z">
              <w:r w:rsidRPr="000A5FA4">
                <w:rPr>
                  <w:rFonts w:ascii="Arial" w:eastAsia="MS Mincho" w:hAnsi="Arial" w:cs="Arial"/>
                  <w:kern w:val="2"/>
                  <w:sz w:val="18"/>
                  <w:lang w:eastAsia="zh-CN"/>
                </w:rPr>
                <w:t>10</w:t>
              </w:r>
            </w:ins>
          </w:p>
        </w:tc>
        <w:tc>
          <w:tcPr>
            <w:tcW w:w="1002" w:type="dxa"/>
            <w:noWrap/>
            <w:vAlign w:val="center"/>
          </w:tcPr>
          <w:p w14:paraId="3C9CBBB6" w14:textId="77777777" w:rsidR="000A5FA4" w:rsidRPr="000A5FA4" w:rsidRDefault="000A5FA4" w:rsidP="000A5FA4">
            <w:pPr>
              <w:spacing w:after="0"/>
              <w:jc w:val="center"/>
              <w:rPr>
                <w:ins w:id="720" w:author="Laurent Noel" w:date="2025-10-01T18:33:00Z" w16du:dateUtc="2025-10-01T22:33:00Z"/>
                <w:rFonts w:ascii="Arial" w:eastAsia="MS Mincho" w:hAnsi="Arial" w:cs="Arial"/>
                <w:bCs/>
                <w:kern w:val="2"/>
                <w:sz w:val="18"/>
                <w:szCs w:val="18"/>
                <w:lang w:eastAsia="zh-CN"/>
              </w:rPr>
            </w:pPr>
            <w:ins w:id="721" w:author="Laurent Noel" w:date="2025-10-01T18:33:00Z" w16du:dateUtc="2025-10-01T22:33:00Z">
              <w:r w:rsidRPr="000A5FA4">
                <w:rPr>
                  <w:rFonts w:ascii="Arial" w:eastAsia="MS Mincho" w:hAnsi="Arial" w:cs="Arial"/>
                  <w:bCs/>
                  <w:kern w:val="2"/>
                  <w:sz w:val="18"/>
                  <w:szCs w:val="18"/>
                  <w:lang w:eastAsia="zh-CN"/>
                </w:rPr>
                <w:t>11.8</w:t>
              </w:r>
              <w:r w:rsidRPr="000A5FA4">
                <w:rPr>
                  <w:rFonts w:ascii="Arial" w:eastAsia="MS Mincho" w:hAnsi="Arial" w:cs="Arial"/>
                  <w:bCs/>
                  <w:kern w:val="2"/>
                  <w:sz w:val="18"/>
                  <w:szCs w:val="18"/>
                  <w:vertAlign w:val="superscript"/>
                  <w:lang w:eastAsia="zh-CN"/>
                </w:rPr>
                <w:t>3</w:t>
              </w:r>
            </w:ins>
          </w:p>
          <w:p w14:paraId="63D9F6FA" w14:textId="77777777" w:rsidR="000A5FA4" w:rsidRPr="000A5FA4" w:rsidRDefault="000A5FA4" w:rsidP="000A5FA4">
            <w:pPr>
              <w:spacing w:after="0"/>
              <w:jc w:val="center"/>
              <w:rPr>
                <w:ins w:id="722" w:author="Laurent Noel" w:date="2025-10-01T18:33:00Z" w16du:dateUtc="2025-10-01T22:33:00Z"/>
                <w:rFonts w:ascii="Arial" w:eastAsia="MS Mincho" w:hAnsi="Arial" w:cs="Arial"/>
                <w:bCs/>
                <w:kern w:val="2"/>
                <w:sz w:val="18"/>
                <w:lang w:eastAsia="zh-CN"/>
              </w:rPr>
            </w:pPr>
            <w:ins w:id="723" w:author="Laurent Noel" w:date="2025-10-01T18:33:00Z" w16du:dateUtc="2025-10-01T22:33:00Z">
              <w:r w:rsidRPr="000A5FA4">
                <w:rPr>
                  <w:rFonts w:ascii="Arial" w:eastAsia="MS Mincho" w:hAnsi="Arial" w:cs="Arial"/>
                  <w:bCs/>
                  <w:kern w:val="2"/>
                  <w:sz w:val="18"/>
                  <w:szCs w:val="18"/>
                  <w:lang w:eastAsia="zh-CN"/>
                </w:rPr>
                <w:t>14.3</w:t>
              </w:r>
              <w:r w:rsidRPr="000A5FA4">
                <w:rPr>
                  <w:rFonts w:ascii="Arial" w:eastAsia="MS Mincho" w:hAnsi="Arial" w:cs="Arial"/>
                  <w:bCs/>
                  <w:kern w:val="2"/>
                  <w:sz w:val="18"/>
                  <w:szCs w:val="18"/>
                  <w:vertAlign w:val="superscript"/>
                  <w:lang w:eastAsia="zh-CN"/>
                </w:rPr>
                <w:t>4</w:t>
              </w:r>
            </w:ins>
          </w:p>
        </w:tc>
        <w:tc>
          <w:tcPr>
            <w:tcW w:w="1082" w:type="dxa"/>
            <w:vAlign w:val="center"/>
          </w:tcPr>
          <w:p w14:paraId="3BE4C810" w14:textId="77777777" w:rsidR="000A5FA4" w:rsidRPr="000A5FA4" w:rsidRDefault="000A5FA4" w:rsidP="000A5FA4">
            <w:pPr>
              <w:spacing w:after="0"/>
              <w:jc w:val="center"/>
              <w:rPr>
                <w:ins w:id="724" w:author="Laurent Noel" w:date="2025-10-01T18:33:00Z" w16du:dateUtc="2025-10-01T22:33:00Z"/>
                <w:rFonts w:ascii="Arial" w:eastAsia="MS Mincho" w:hAnsi="Arial" w:cs="Arial"/>
                <w:bCs/>
                <w:kern w:val="2"/>
                <w:sz w:val="18"/>
                <w:lang w:eastAsia="zh-CN"/>
              </w:rPr>
            </w:pPr>
            <w:ins w:id="725" w:author="Laurent Noel" w:date="2025-10-01T18:33:00Z" w16du:dateUtc="2025-10-01T22:33:00Z">
              <w:r w:rsidRPr="000A5FA4">
                <w:rPr>
                  <w:rFonts w:ascii="Arial" w:eastAsia="MS Mincho" w:hAnsi="Arial" w:cs="Arial" w:hint="eastAsia"/>
                  <w:bCs/>
                  <w:kern w:val="2"/>
                  <w:sz w:val="18"/>
                  <w:lang w:eastAsia="ja-JP"/>
                </w:rPr>
                <w:t xml:space="preserve">NOTE </w:t>
              </w:r>
              <w:r w:rsidRPr="000A5FA4">
                <w:rPr>
                  <w:rFonts w:ascii="Arial" w:eastAsia="MS Mincho" w:hAnsi="Arial" w:cs="Arial"/>
                  <w:bCs/>
                  <w:kern w:val="2"/>
                  <w:sz w:val="18"/>
                  <w:lang w:eastAsia="ja-JP"/>
                </w:rPr>
                <w:t>2</w:t>
              </w:r>
            </w:ins>
          </w:p>
        </w:tc>
        <w:tc>
          <w:tcPr>
            <w:tcW w:w="1412" w:type="dxa"/>
            <w:vAlign w:val="center"/>
          </w:tcPr>
          <w:p w14:paraId="52DBCF39" w14:textId="77777777" w:rsidR="000A5FA4" w:rsidRPr="000A5FA4" w:rsidRDefault="000A5FA4" w:rsidP="000A5FA4">
            <w:pPr>
              <w:spacing w:after="0"/>
              <w:jc w:val="center"/>
              <w:rPr>
                <w:ins w:id="726" w:author="Laurent Noel" w:date="2025-10-01T18:33:00Z" w16du:dateUtc="2025-10-01T22:33:00Z"/>
                <w:rFonts w:ascii="Arial" w:eastAsia="MS Mincho" w:hAnsi="Arial" w:cs="Arial"/>
                <w:bCs/>
                <w:kern w:val="2"/>
                <w:sz w:val="18"/>
                <w:lang w:eastAsia="zh-CN"/>
              </w:rPr>
            </w:pPr>
            <w:ins w:id="727" w:author="Laurent Noel" w:date="2025-10-01T18:33:00Z" w16du:dateUtc="2025-10-01T22:33:00Z">
              <w:r w:rsidRPr="000A5FA4">
                <w:rPr>
                  <w:rFonts w:ascii="Arial" w:eastAsia="MS Mincho" w:hAnsi="Arial" w:cs="Arial"/>
                  <w:bCs/>
                  <w:kern w:val="2"/>
                  <w:sz w:val="18"/>
                  <w:lang w:eastAsia="zh-CN"/>
                </w:rPr>
                <w:t>UL</w:t>
              </w:r>
              <w:r w:rsidRPr="000A5FA4">
                <w:rPr>
                  <w:rFonts w:ascii="Arial" w:eastAsia="MS Mincho" w:hAnsi="Arial" w:cs="Arial" w:hint="eastAsia"/>
                  <w:bCs/>
                  <w:kern w:val="2"/>
                  <w:sz w:val="18"/>
                  <w:lang w:eastAsia="zh-CN"/>
                </w:rPr>
                <w:t>4</w:t>
              </w:r>
              <w:r w:rsidRPr="000A5FA4">
                <w:rPr>
                  <w:rFonts w:ascii="Arial" w:eastAsia="MS Mincho" w:hAnsi="Arial" w:cs="Arial"/>
                  <w:bCs/>
                  <w:kern w:val="2"/>
                  <w:sz w:val="18"/>
                  <w:lang w:eastAsia="zh-CN"/>
                </w:rPr>
                <w:t>/DL</w:t>
              </w:r>
              <w:r w:rsidRPr="000A5FA4">
                <w:rPr>
                  <w:rFonts w:ascii="Arial" w:eastAsia="MS Mincho" w:hAnsi="Arial" w:cs="Arial" w:hint="eastAsia"/>
                  <w:bCs/>
                  <w:kern w:val="2"/>
                  <w:sz w:val="18"/>
                  <w:lang w:eastAsia="zh-CN"/>
                </w:rPr>
                <w:t>3</w:t>
              </w:r>
            </w:ins>
          </w:p>
        </w:tc>
      </w:tr>
      <w:tr w:rsidR="000A5FA4" w:rsidRPr="000A5FA4" w14:paraId="520000BF" w14:textId="77777777" w:rsidTr="00193F51">
        <w:trPr>
          <w:jc w:val="center"/>
          <w:ins w:id="728" w:author="Laurent Noel" w:date="2025-10-01T18:33:00Z"/>
        </w:trPr>
        <w:tc>
          <w:tcPr>
            <w:tcW w:w="704" w:type="dxa"/>
            <w:vAlign w:val="center"/>
          </w:tcPr>
          <w:p w14:paraId="6971E1A3" w14:textId="77777777" w:rsidR="000A5FA4" w:rsidRPr="000A5FA4" w:rsidRDefault="000A5FA4" w:rsidP="000A5FA4">
            <w:pPr>
              <w:spacing w:after="0"/>
              <w:jc w:val="center"/>
              <w:rPr>
                <w:ins w:id="729" w:author="Laurent Noel" w:date="2025-10-01T18:33:00Z" w16du:dateUtc="2025-10-01T22:33:00Z"/>
                <w:rFonts w:ascii="Arial" w:eastAsia="MS Mincho" w:hAnsi="Arial" w:cs="Arial"/>
                <w:kern w:val="2"/>
                <w:sz w:val="18"/>
                <w:lang w:eastAsia="zh-CN"/>
              </w:rPr>
            </w:pPr>
            <w:ins w:id="730" w:author="Laurent Noel" w:date="2025-10-01T18:33:00Z" w16du:dateUtc="2025-10-01T22:33:00Z">
              <w:r w:rsidRPr="000A5FA4">
                <w:rPr>
                  <w:rFonts w:ascii="Arial" w:eastAsia="MS Mincho" w:hAnsi="Arial" w:cs="Arial" w:hint="eastAsia"/>
                  <w:kern w:val="2"/>
                  <w:sz w:val="18"/>
                  <w:lang w:eastAsia="zh-CN"/>
                </w:rPr>
                <w:t>n</w:t>
              </w:r>
              <w:r w:rsidRPr="000A5FA4">
                <w:rPr>
                  <w:rFonts w:ascii="Arial" w:eastAsia="MS Mincho" w:hAnsi="Arial" w:cs="Arial"/>
                  <w:kern w:val="2"/>
                  <w:sz w:val="18"/>
                  <w:lang w:eastAsia="zh-CN"/>
                </w:rPr>
                <w:t>98</w:t>
              </w:r>
            </w:ins>
          </w:p>
        </w:tc>
        <w:tc>
          <w:tcPr>
            <w:tcW w:w="709" w:type="dxa"/>
            <w:vAlign w:val="center"/>
          </w:tcPr>
          <w:p w14:paraId="50EA17C2" w14:textId="77777777" w:rsidR="000A5FA4" w:rsidRPr="000A5FA4" w:rsidRDefault="000A5FA4" w:rsidP="000A5FA4">
            <w:pPr>
              <w:spacing w:after="0"/>
              <w:jc w:val="center"/>
              <w:rPr>
                <w:ins w:id="731" w:author="Laurent Noel" w:date="2025-10-01T18:33:00Z" w16du:dateUtc="2025-10-01T22:33:00Z"/>
                <w:rFonts w:ascii="Arial" w:eastAsia="MS Mincho" w:hAnsi="Arial" w:cs="Arial"/>
                <w:kern w:val="2"/>
                <w:sz w:val="18"/>
                <w:lang w:eastAsia="zh-CN"/>
              </w:rPr>
            </w:pPr>
            <w:ins w:id="732" w:author="Laurent Noel" w:date="2025-10-01T18:33:00Z" w16du:dateUtc="2025-10-01T22:33:00Z">
              <w:r w:rsidRPr="000A5FA4">
                <w:rPr>
                  <w:rFonts w:ascii="Arial" w:eastAsia="MS Mincho" w:hAnsi="Arial" w:cs="Arial" w:hint="eastAsia"/>
                  <w:kern w:val="2"/>
                  <w:sz w:val="18"/>
                  <w:lang w:eastAsia="zh-CN"/>
                </w:rPr>
                <w:t>n41</w:t>
              </w:r>
            </w:ins>
          </w:p>
        </w:tc>
        <w:tc>
          <w:tcPr>
            <w:tcW w:w="858" w:type="dxa"/>
            <w:noWrap/>
            <w:vAlign w:val="center"/>
          </w:tcPr>
          <w:p w14:paraId="3F9E5CBF" w14:textId="77777777" w:rsidR="000A5FA4" w:rsidRPr="000A5FA4" w:rsidRDefault="000A5FA4" w:rsidP="000A5FA4">
            <w:pPr>
              <w:spacing w:after="0"/>
              <w:jc w:val="center"/>
              <w:rPr>
                <w:ins w:id="733" w:author="Laurent Noel" w:date="2025-10-01T18:33:00Z" w16du:dateUtc="2025-10-01T22:33:00Z"/>
                <w:rFonts w:ascii="Arial" w:eastAsia="MS Mincho" w:hAnsi="Arial" w:cs="Arial"/>
                <w:bCs/>
                <w:kern w:val="2"/>
                <w:sz w:val="18"/>
                <w:lang w:eastAsia="zh-CN"/>
              </w:rPr>
            </w:pPr>
            <w:ins w:id="734" w:author="Laurent Noel" w:date="2025-10-01T18:33:00Z" w16du:dateUtc="2025-10-01T22:33:00Z">
              <w:r w:rsidRPr="000A5FA4">
                <w:rPr>
                  <w:rFonts w:ascii="Arial" w:eastAsia="MS Mincho" w:hAnsi="Arial" w:cs="Arial" w:hint="eastAsia"/>
                  <w:bCs/>
                  <w:kern w:val="2"/>
                  <w:sz w:val="18"/>
                  <w:lang w:eastAsia="zh-CN"/>
                </w:rPr>
                <w:t>5</w:t>
              </w:r>
            </w:ins>
          </w:p>
        </w:tc>
        <w:tc>
          <w:tcPr>
            <w:tcW w:w="843" w:type="dxa"/>
            <w:vAlign w:val="center"/>
          </w:tcPr>
          <w:p w14:paraId="3958DB1C" w14:textId="77777777" w:rsidR="000A5FA4" w:rsidRPr="000A5FA4" w:rsidRDefault="000A5FA4" w:rsidP="000A5FA4">
            <w:pPr>
              <w:spacing w:after="0"/>
              <w:jc w:val="center"/>
              <w:rPr>
                <w:ins w:id="735" w:author="Laurent Noel" w:date="2025-10-01T18:33:00Z" w16du:dateUtc="2025-10-01T22:33:00Z"/>
                <w:rFonts w:ascii="Arial" w:eastAsia="MS Mincho" w:hAnsi="Arial" w:cs="Arial"/>
                <w:bCs/>
                <w:kern w:val="2"/>
                <w:sz w:val="18"/>
                <w:lang w:eastAsia="zh-CN"/>
              </w:rPr>
            </w:pPr>
            <w:ins w:id="736" w:author="Laurent Noel" w:date="2025-10-01T18:33:00Z" w16du:dateUtc="2025-10-01T22:33:00Z">
              <w:r w:rsidRPr="000A5FA4">
                <w:rPr>
                  <w:rFonts w:ascii="Arial" w:eastAsia="MS Mincho" w:hAnsi="Arial" w:cs="Arial" w:hint="eastAsia"/>
                  <w:bCs/>
                  <w:kern w:val="2"/>
                  <w:sz w:val="18"/>
                  <w:lang w:eastAsia="zh-CN"/>
                </w:rPr>
                <w:t>15</w:t>
              </w:r>
            </w:ins>
          </w:p>
        </w:tc>
        <w:tc>
          <w:tcPr>
            <w:tcW w:w="1972" w:type="dxa"/>
            <w:noWrap/>
            <w:vAlign w:val="center"/>
          </w:tcPr>
          <w:p w14:paraId="20DAA534" w14:textId="77777777" w:rsidR="000A5FA4" w:rsidRPr="000A5FA4" w:rsidRDefault="000A5FA4" w:rsidP="000A5FA4">
            <w:pPr>
              <w:spacing w:after="0"/>
              <w:jc w:val="center"/>
              <w:rPr>
                <w:ins w:id="737" w:author="Laurent Noel" w:date="2025-10-01T18:33:00Z" w16du:dateUtc="2025-10-01T22:33:00Z"/>
                <w:rFonts w:ascii="Arial" w:eastAsia="MS Mincho" w:hAnsi="Arial" w:cs="Arial"/>
                <w:bCs/>
                <w:kern w:val="2"/>
                <w:sz w:val="18"/>
                <w:lang w:eastAsia="zh-CN"/>
              </w:rPr>
            </w:pPr>
            <w:ins w:id="738" w:author="Laurent Noel" w:date="2025-10-01T18:33:00Z" w16du:dateUtc="2025-10-01T22:33:00Z">
              <w:r w:rsidRPr="000A5FA4">
                <w:rPr>
                  <w:rFonts w:ascii="Arial" w:eastAsia="MS Mincho" w:hAnsi="Arial" w:cs="Arial"/>
                  <w:bCs/>
                  <w:kern w:val="2"/>
                  <w:sz w:val="18"/>
                  <w:lang w:eastAsia="zh-CN"/>
                </w:rPr>
                <w:t>6</w:t>
              </w:r>
            </w:ins>
          </w:p>
        </w:tc>
        <w:tc>
          <w:tcPr>
            <w:tcW w:w="1047" w:type="dxa"/>
            <w:noWrap/>
            <w:vAlign w:val="center"/>
          </w:tcPr>
          <w:p w14:paraId="7F00822B" w14:textId="77777777" w:rsidR="000A5FA4" w:rsidRPr="000A5FA4" w:rsidRDefault="000A5FA4" w:rsidP="000A5FA4">
            <w:pPr>
              <w:spacing w:after="0"/>
              <w:jc w:val="center"/>
              <w:rPr>
                <w:ins w:id="739" w:author="Laurent Noel" w:date="2025-10-01T18:33:00Z" w16du:dateUtc="2025-10-01T22:33:00Z"/>
                <w:rFonts w:ascii="Arial" w:eastAsia="MS Mincho" w:hAnsi="Arial" w:cs="Arial"/>
                <w:kern w:val="2"/>
                <w:sz w:val="18"/>
                <w:lang w:eastAsia="zh-CN"/>
              </w:rPr>
            </w:pPr>
            <w:ins w:id="740" w:author="Laurent Noel" w:date="2025-10-01T18:33:00Z" w16du:dateUtc="2025-10-01T22:33:00Z">
              <w:r w:rsidRPr="000A5FA4">
                <w:rPr>
                  <w:rFonts w:ascii="Arial" w:eastAsia="MS Mincho" w:hAnsi="Arial" w:cs="Arial" w:hint="eastAsia"/>
                  <w:kern w:val="2"/>
                  <w:sz w:val="18"/>
                  <w:lang w:eastAsia="zh-CN"/>
                </w:rPr>
                <w:t>100</w:t>
              </w:r>
            </w:ins>
          </w:p>
        </w:tc>
        <w:tc>
          <w:tcPr>
            <w:tcW w:w="1002" w:type="dxa"/>
            <w:noWrap/>
            <w:vAlign w:val="center"/>
          </w:tcPr>
          <w:p w14:paraId="518EBA5C" w14:textId="77777777" w:rsidR="000A5FA4" w:rsidRPr="000A5FA4" w:rsidRDefault="000A5FA4" w:rsidP="000A5FA4">
            <w:pPr>
              <w:spacing w:after="0"/>
              <w:jc w:val="center"/>
              <w:rPr>
                <w:ins w:id="741" w:author="Laurent Noel" w:date="2025-10-01T18:33:00Z" w16du:dateUtc="2025-10-01T22:33:00Z"/>
                <w:rFonts w:ascii="Arial" w:eastAsia="MS Mincho" w:hAnsi="Arial" w:cs="Arial"/>
                <w:bCs/>
                <w:kern w:val="2"/>
                <w:sz w:val="18"/>
                <w:szCs w:val="18"/>
                <w:lang w:eastAsia="zh-CN"/>
              </w:rPr>
            </w:pPr>
            <w:ins w:id="742" w:author="Laurent Noel" w:date="2025-10-01T18:33:00Z" w16du:dateUtc="2025-10-01T22:33:00Z">
              <w:r w:rsidRPr="000A5FA4">
                <w:rPr>
                  <w:rFonts w:ascii="Arial" w:eastAsia="MS Mincho" w:hAnsi="Arial" w:cs="Arial"/>
                  <w:bCs/>
                  <w:kern w:val="2"/>
                  <w:sz w:val="18"/>
                  <w:szCs w:val="18"/>
                  <w:lang w:eastAsia="zh-CN"/>
                </w:rPr>
                <w:t>3.3</w:t>
              </w:r>
              <w:r w:rsidRPr="000A5FA4">
                <w:rPr>
                  <w:rFonts w:ascii="Arial" w:eastAsia="MS Mincho" w:hAnsi="Arial" w:cs="Arial"/>
                  <w:bCs/>
                  <w:kern w:val="2"/>
                  <w:sz w:val="18"/>
                  <w:szCs w:val="18"/>
                  <w:vertAlign w:val="superscript"/>
                  <w:lang w:eastAsia="zh-CN"/>
                </w:rPr>
                <w:t>3</w:t>
              </w:r>
            </w:ins>
          </w:p>
          <w:p w14:paraId="6B90364F" w14:textId="77777777" w:rsidR="000A5FA4" w:rsidRPr="000A5FA4" w:rsidRDefault="000A5FA4" w:rsidP="000A5FA4">
            <w:pPr>
              <w:spacing w:after="0"/>
              <w:jc w:val="center"/>
              <w:rPr>
                <w:ins w:id="743" w:author="Laurent Noel" w:date="2025-10-01T18:33:00Z" w16du:dateUtc="2025-10-01T22:33:00Z"/>
                <w:rFonts w:ascii="Arial" w:eastAsia="MS Mincho" w:hAnsi="Arial" w:cs="Arial"/>
                <w:bCs/>
                <w:kern w:val="2"/>
                <w:sz w:val="18"/>
                <w:lang w:eastAsia="zh-CN"/>
              </w:rPr>
            </w:pPr>
            <w:ins w:id="744" w:author="Laurent Noel" w:date="2025-10-01T18:33:00Z" w16du:dateUtc="2025-10-01T22:33:00Z">
              <w:r w:rsidRPr="000A5FA4">
                <w:rPr>
                  <w:rFonts w:ascii="Arial" w:eastAsia="MS Mincho" w:hAnsi="Arial" w:cs="Arial"/>
                  <w:bCs/>
                  <w:kern w:val="2"/>
                  <w:sz w:val="18"/>
                  <w:szCs w:val="18"/>
                  <w:lang w:eastAsia="zh-CN"/>
                </w:rPr>
                <w:t>4.3</w:t>
              </w:r>
              <w:r w:rsidRPr="000A5FA4">
                <w:rPr>
                  <w:rFonts w:ascii="Arial" w:eastAsia="MS Mincho" w:hAnsi="Arial" w:cs="Arial"/>
                  <w:bCs/>
                  <w:kern w:val="2"/>
                  <w:sz w:val="18"/>
                  <w:szCs w:val="18"/>
                  <w:vertAlign w:val="superscript"/>
                  <w:lang w:eastAsia="zh-CN"/>
                </w:rPr>
                <w:t>4</w:t>
              </w:r>
            </w:ins>
          </w:p>
        </w:tc>
        <w:tc>
          <w:tcPr>
            <w:tcW w:w="1082" w:type="dxa"/>
            <w:vAlign w:val="center"/>
          </w:tcPr>
          <w:p w14:paraId="16805B34" w14:textId="77777777" w:rsidR="000A5FA4" w:rsidRPr="000A5FA4" w:rsidRDefault="000A5FA4" w:rsidP="000A5FA4">
            <w:pPr>
              <w:spacing w:after="0"/>
              <w:jc w:val="center"/>
              <w:rPr>
                <w:ins w:id="745" w:author="Laurent Noel" w:date="2025-10-01T18:33:00Z" w16du:dateUtc="2025-10-01T22:33:00Z"/>
                <w:rFonts w:ascii="Arial" w:eastAsia="MS Mincho" w:hAnsi="Arial" w:cs="Arial"/>
                <w:bCs/>
                <w:kern w:val="2"/>
                <w:sz w:val="18"/>
                <w:lang w:eastAsia="zh-CN"/>
              </w:rPr>
            </w:pPr>
            <w:ins w:id="746" w:author="Laurent Noel" w:date="2025-10-01T18:33:00Z" w16du:dateUtc="2025-10-01T22:33:00Z">
              <w:r w:rsidRPr="000A5FA4">
                <w:rPr>
                  <w:rFonts w:ascii="Arial" w:eastAsia="MS Mincho" w:hAnsi="Arial" w:cs="Arial" w:hint="eastAsia"/>
                  <w:bCs/>
                  <w:kern w:val="2"/>
                  <w:sz w:val="18"/>
                  <w:lang w:eastAsia="ja-JP"/>
                </w:rPr>
                <w:t xml:space="preserve">NOTE </w:t>
              </w:r>
              <w:r w:rsidRPr="000A5FA4">
                <w:rPr>
                  <w:rFonts w:ascii="Arial" w:eastAsia="MS Mincho" w:hAnsi="Arial" w:cs="Arial"/>
                  <w:bCs/>
                  <w:kern w:val="2"/>
                  <w:sz w:val="18"/>
                  <w:lang w:eastAsia="ja-JP"/>
                </w:rPr>
                <w:t>2</w:t>
              </w:r>
            </w:ins>
          </w:p>
        </w:tc>
        <w:tc>
          <w:tcPr>
            <w:tcW w:w="1412" w:type="dxa"/>
            <w:vAlign w:val="center"/>
          </w:tcPr>
          <w:p w14:paraId="55379FF3" w14:textId="77777777" w:rsidR="000A5FA4" w:rsidRPr="000A5FA4" w:rsidRDefault="000A5FA4" w:rsidP="000A5FA4">
            <w:pPr>
              <w:spacing w:after="0"/>
              <w:jc w:val="center"/>
              <w:rPr>
                <w:ins w:id="747" w:author="Laurent Noel" w:date="2025-10-01T18:33:00Z" w16du:dateUtc="2025-10-01T22:33:00Z"/>
                <w:rFonts w:ascii="Arial" w:eastAsia="MS Mincho" w:hAnsi="Arial" w:cs="Arial"/>
                <w:bCs/>
                <w:kern w:val="2"/>
                <w:sz w:val="18"/>
                <w:lang w:eastAsia="zh-CN"/>
              </w:rPr>
            </w:pPr>
            <w:ins w:id="748" w:author="Laurent Noel" w:date="2025-10-01T18:33:00Z" w16du:dateUtc="2025-10-01T22:33:00Z">
              <w:r w:rsidRPr="000A5FA4">
                <w:rPr>
                  <w:rFonts w:ascii="Arial" w:eastAsia="MS Mincho" w:hAnsi="Arial" w:cs="Arial"/>
                  <w:bCs/>
                  <w:kern w:val="2"/>
                  <w:sz w:val="18"/>
                  <w:lang w:eastAsia="zh-CN"/>
                </w:rPr>
                <w:t>UL</w:t>
              </w:r>
              <w:r w:rsidRPr="000A5FA4">
                <w:rPr>
                  <w:rFonts w:ascii="Arial" w:eastAsia="MS Mincho" w:hAnsi="Arial" w:cs="Arial" w:hint="eastAsia"/>
                  <w:bCs/>
                  <w:kern w:val="2"/>
                  <w:sz w:val="18"/>
                  <w:lang w:eastAsia="zh-CN"/>
                </w:rPr>
                <w:t>4</w:t>
              </w:r>
              <w:r w:rsidRPr="000A5FA4">
                <w:rPr>
                  <w:rFonts w:ascii="Arial" w:eastAsia="MS Mincho" w:hAnsi="Arial" w:cs="Arial"/>
                  <w:bCs/>
                  <w:kern w:val="2"/>
                  <w:sz w:val="18"/>
                  <w:lang w:eastAsia="zh-CN"/>
                </w:rPr>
                <w:t>/DL</w:t>
              </w:r>
              <w:r w:rsidRPr="000A5FA4">
                <w:rPr>
                  <w:rFonts w:ascii="Arial" w:eastAsia="MS Mincho" w:hAnsi="Arial" w:cs="Arial" w:hint="eastAsia"/>
                  <w:bCs/>
                  <w:kern w:val="2"/>
                  <w:sz w:val="18"/>
                  <w:lang w:eastAsia="zh-CN"/>
                </w:rPr>
                <w:t>3</w:t>
              </w:r>
            </w:ins>
          </w:p>
        </w:tc>
      </w:tr>
      <w:tr w:rsidR="000A5FA4" w:rsidRPr="000A5FA4" w14:paraId="370C5CBB" w14:textId="77777777" w:rsidTr="00193F51">
        <w:trPr>
          <w:jc w:val="center"/>
          <w:ins w:id="749" w:author="Laurent Noel" w:date="2025-10-01T18:33:00Z"/>
        </w:trPr>
        <w:tc>
          <w:tcPr>
            <w:tcW w:w="9629" w:type="dxa"/>
            <w:gridSpan w:val="9"/>
            <w:vAlign w:val="center"/>
          </w:tcPr>
          <w:p w14:paraId="65298690" w14:textId="77777777" w:rsidR="000A5FA4" w:rsidRPr="000A5FA4" w:rsidRDefault="000A5FA4" w:rsidP="000A5FA4">
            <w:pPr>
              <w:spacing w:after="0"/>
              <w:ind w:left="868" w:hanging="851"/>
              <w:rPr>
                <w:ins w:id="750" w:author="Laurent Noel" w:date="2025-10-01T18:33:00Z" w16du:dateUtc="2025-10-01T22:33:00Z"/>
                <w:rFonts w:ascii="Arial" w:hAnsi="Arial" w:cs="Arial"/>
                <w:kern w:val="2"/>
                <w:sz w:val="18"/>
                <w:lang w:eastAsia="ja-JP"/>
              </w:rPr>
            </w:pPr>
            <w:ins w:id="751" w:author="Laurent Noel" w:date="2025-10-01T18:33:00Z" w16du:dateUtc="2025-10-01T22:33:00Z">
              <w:r w:rsidRPr="000A5FA4">
                <w:rPr>
                  <w:rFonts w:ascii="Arial" w:hAnsi="Arial" w:cs="Arial"/>
                  <w:kern w:val="2"/>
                  <w:sz w:val="18"/>
                  <w:lang w:eastAsia="ja-JP"/>
                </w:rPr>
                <w:t xml:space="preserve">NOTE 1: The requirements should be verified using </w:t>
              </w:r>
              <w:proofErr w:type="spellStart"/>
              <w:r w:rsidRPr="000A5FA4">
                <w:rPr>
                  <w:rFonts w:ascii="Arial" w:hAnsi="Arial" w:cs="Arial"/>
                  <w:kern w:val="2"/>
                  <w:sz w:val="18"/>
                  <w:lang w:eastAsia="ja-JP"/>
                </w:rPr>
                <w:t>RBstart</w:t>
              </w:r>
              <w:proofErr w:type="spellEnd"/>
              <w:r w:rsidRPr="000A5FA4">
                <w:rPr>
                  <w:rFonts w:ascii="Arial"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0A5FA4">
                <w:rPr>
                  <w:rFonts w:ascii="Arial" w:hAnsi="Arial" w:cs="Arial"/>
                  <w:kern w:val="2"/>
                  <w:sz w:val="18"/>
                  <w:lang w:eastAsia="ja-JP"/>
                </w:rPr>
                <w:t>RB’s</w:t>
              </w:r>
              <w:proofErr w:type="gramEnd"/>
              <w:r w:rsidRPr="000A5FA4">
                <w:rPr>
                  <w:rFonts w:ascii="Arial" w:hAnsi="Arial" w:cs="Arial"/>
                  <w:kern w:val="2"/>
                  <w:sz w:val="18"/>
                  <w:lang w:eastAsia="ja-JP"/>
                </w:rPr>
                <w:t xml:space="preserve"> for the specified UL band channel bandwidth and the UL band subcarrier spacing.</w:t>
              </w:r>
            </w:ins>
          </w:p>
          <w:p w14:paraId="051C20BA" w14:textId="77777777" w:rsidR="000A5FA4" w:rsidRPr="000A5FA4" w:rsidRDefault="000A5FA4" w:rsidP="000A5FA4">
            <w:pPr>
              <w:keepNext/>
              <w:keepLines/>
              <w:spacing w:after="0"/>
              <w:ind w:left="868" w:hanging="851"/>
              <w:rPr>
                <w:ins w:id="752" w:author="Laurent Noel" w:date="2025-10-01T18:33:00Z" w16du:dateUtc="2025-10-01T22:33:00Z"/>
                <w:rFonts w:ascii="Arial" w:hAnsi="Arial" w:cs="Arial"/>
                <w:kern w:val="2"/>
                <w:sz w:val="18"/>
                <w:lang w:eastAsia="ja-JP"/>
              </w:rPr>
            </w:pPr>
            <w:ins w:id="753" w:author="Laurent Noel" w:date="2025-10-01T18:33:00Z" w16du:dateUtc="2025-10-01T22:33:00Z">
              <w:r w:rsidRPr="000A5FA4">
                <w:rPr>
                  <w:rFonts w:ascii="Arial" w:hAnsi="Arial" w:cs="Arial"/>
                  <w:kern w:val="2"/>
                  <w:sz w:val="18"/>
                  <w:lang w:eastAsia="ja-JP"/>
                </w:rPr>
                <w:t>NOTE 2:  The requirements should be verified for UL NR-ARFCN of the aggressor (low</w:t>
              </w:r>
              <w:r w:rsidRPr="000A5FA4">
                <w:rPr>
                  <w:rFonts w:ascii="Arial" w:hAnsi="Arial" w:cs="Arial" w:hint="eastAsia"/>
                  <w:kern w:val="2"/>
                  <w:sz w:val="18"/>
                  <w:lang w:eastAsia="ja-JP"/>
                </w:rPr>
                <w:t>er</w:t>
              </w:r>
              <w:r w:rsidRPr="000A5FA4">
                <w:rPr>
                  <w:rFonts w:ascii="Arial" w:hAnsi="Arial" w:cs="Arial"/>
                  <w:kern w:val="2"/>
                  <w:sz w:val="18"/>
                  <w:lang w:eastAsia="ja-JP"/>
                </w:rPr>
                <w:t xml:space="preserve">) band (superscript LB) such that </w:t>
              </w:r>
            </w:ins>
            <w:ins w:id="754" w:author="Laurent Noel" w:date="2025-10-01T18:33:00Z" w16du:dateUtc="2025-10-01T22:33:00Z">
              <w:r w:rsidRPr="000A5FA4">
                <w:rPr>
                  <w:rFonts w:ascii="Arial" w:hAnsi="Arial" w:cs="Arial"/>
                  <w:kern w:val="2"/>
                  <w:position w:val="-12"/>
                  <w:sz w:val="18"/>
                  <w:lang w:eastAsia="ja-JP"/>
                </w:rPr>
                <w:object w:dxaOrig="1550" w:dyaOrig="200" w14:anchorId="692E99E4">
                  <v:shape id="_x0000_i1049" type="#_x0000_t75" style="width:78.9pt;height:9.7pt" o:ole="">
                    <v:imagedata r:id="rId44" o:title=""/>
                  </v:shape>
                  <o:OLEObject Type="Embed" ProgID="Equation.3" ShapeID="_x0000_i1049" DrawAspect="Content" ObjectID="_1821021192" r:id="rId47"/>
                </w:object>
              </w:r>
            </w:ins>
            <w:ins w:id="755" w:author="Laurent Noel" w:date="2025-10-01T18:33:00Z" w16du:dateUtc="2025-10-01T22:33:00Z">
              <w:r w:rsidRPr="000A5FA4">
                <w:rPr>
                  <w:rFonts w:ascii="Arial" w:hAnsi="Arial" w:cs="Arial"/>
                  <w:kern w:val="2"/>
                  <w:sz w:val="18"/>
                  <w:lang w:eastAsia="ja-JP"/>
                </w:rPr>
                <w:t xml:space="preserve">in MHz and </w:t>
              </w:r>
            </w:ins>
            <w:ins w:id="756" w:author="Laurent Noel" w:date="2025-10-01T18:33:00Z" w16du:dateUtc="2025-10-01T22:33:00Z">
              <w:r w:rsidRPr="000A5FA4">
                <w:rPr>
                  <w:rFonts w:ascii="Arial" w:hAnsi="Arial" w:cs="Arial"/>
                  <w:kern w:val="2"/>
                  <w:sz w:val="18"/>
                  <w:lang w:eastAsia="ja-JP"/>
                </w:rPr>
                <w:object w:dxaOrig="4120" w:dyaOrig="200" w14:anchorId="3BD2B2D8">
                  <v:shape id="_x0000_i1050" type="#_x0000_t75" style="width:207.7pt;height:9.7pt" o:ole="">
                    <v:imagedata r:id="rId15" o:title=""/>
                  </v:shape>
                  <o:OLEObject Type="Embed" ProgID="Equation.DSMT4" ShapeID="_x0000_i1050" DrawAspect="Content" ObjectID="_1821021193" r:id="rId48"/>
                </w:object>
              </w:r>
            </w:ins>
            <w:ins w:id="757" w:author="Laurent Noel" w:date="2025-10-01T18:33:00Z" w16du:dateUtc="2025-10-01T22:33:00Z">
              <w:r w:rsidRPr="000A5FA4">
                <w:rPr>
                  <w:rFonts w:ascii="Arial" w:hAnsi="Arial" w:cs="Arial"/>
                  <w:kern w:val="2"/>
                  <w:sz w:val="18"/>
                  <w:lang w:eastAsia="ja-JP"/>
                </w:rPr>
                <w:t xml:space="preserve"> with</w:t>
              </w:r>
              <w:r w:rsidRPr="000A5FA4">
                <w:rPr>
                  <w:rFonts w:ascii="Arial" w:hAnsi="Arial" w:cs="Arial"/>
                  <w:noProof/>
                  <w:kern w:val="2"/>
                  <w:sz w:val="18"/>
                  <w:lang w:eastAsia="zh-CN"/>
                </w:rPr>
                <w:drawing>
                  <wp:inline distT="0" distB="0" distL="0" distR="0" wp14:anchorId="1B718C83" wp14:editId="6E2844EB">
                    <wp:extent cx="238125" cy="200025"/>
                    <wp:effectExtent l="0" t="0" r="9525" b="7620"/>
                    <wp:docPr id="174426040" name="Picture 17442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A5FA4">
                <w:rPr>
                  <w:rFonts w:ascii="Arial" w:hAnsi="Arial" w:cs="Arial"/>
                  <w:kern w:val="2"/>
                  <w:sz w:val="18"/>
                  <w:lang w:eastAsia="ja-JP"/>
                </w:rPr>
                <w:t xml:space="preserve"> carrier frequenc</w:t>
              </w:r>
              <w:r w:rsidRPr="000A5FA4">
                <w:rPr>
                  <w:rFonts w:ascii="Arial" w:hAnsi="Arial" w:cs="Arial" w:hint="eastAsia"/>
                  <w:kern w:val="2"/>
                  <w:sz w:val="18"/>
                  <w:lang w:eastAsia="ja-JP"/>
                </w:rPr>
                <w:t>y</w:t>
              </w:r>
              <w:r w:rsidRPr="000A5FA4">
                <w:rPr>
                  <w:rFonts w:ascii="Arial" w:hAnsi="Arial" w:cs="Arial"/>
                  <w:kern w:val="2"/>
                  <w:sz w:val="18"/>
                  <w:lang w:eastAsia="ja-JP"/>
                </w:rPr>
                <w:t xml:space="preserve"> in the victim (high</w:t>
              </w:r>
              <w:r w:rsidRPr="000A5FA4">
                <w:rPr>
                  <w:rFonts w:ascii="Arial" w:hAnsi="Arial" w:cs="Arial" w:hint="eastAsia"/>
                  <w:kern w:val="2"/>
                  <w:sz w:val="18"/>
                  <w:lang w:eastAsia="ja-JP"/>
                </w:rPr>
                <w:t>er</w:t>
              </w:r>
              <w:r w:rsidRPr="000A5FA4">
                <w:rPr>
                  <w:rFonts w:ascii="Arial" w:hAnsi="Arial" w:cs="Arial"/>
                  <w:kern w:val="2"/>
                  <w:sz w:val="18"/>
                  <w:lang w:eastAsia="ja-JP"/>
                </w:rPr>
                <w:t xml:space="preserve">) band in MHz and </w:t>
              </w:r>
              <w:r w:rsidRPr="000A5FA4">
                <w:rPr>
                  <w:rFonts w:ascii="Arial" w:hAnsi="Arial" w:cs="Arial"/>
                  <w:noProof/>
                  <w:kern w:val="2"/>
                  <w:sz w:val="18"/>
                  <w:lang w:eastAsia="zh-CN"/>
                </w:rPr>
                <w:drawing>
                  <wp:inline distT="0" distB="0" distL="0" distR="0" wp14:anchorId="19E8E894" wp14:editId="172F3D53">
                    <wp:extent cx="428625" cy="190500"/>
                    <wp:effectExtent l="0" t="0" r="9525" b="0"/>
                    <wp:docPr id="1573185682" name="Picture 1573185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A5FA4">
                <w:rPr>
                  <w:rFonts w:ascii="Arial" w:hAnsi="Arial" w:cs="Arial"/>
                  <w:kern w:val="2"/>
                  <w:sz w:val="18"/>
                  <w:lang w:eastAsia="ja-JP"/>
                </w:rPr>
                <w:t xml:space="preserve"> the channel bandwidth configured in the lower band.</w:t>
              </w:r>
            </w:ins>
          </w:p>
          <w:p w14:paraId="23202DF4" w14:textId="77777777" w:rsidR="000A5FA4" w:rsidRPr="000A5FA4" w:rsidRDefault="000A5FA4" w:rsidP="000A5FA4">
            <w:pPr>
              <w:keepNext/>
              <w:keepLines/>
              <w:spacing w:after="0"/>
              <w:ind w:left="851" w:hanging="851"/>
              <w:rPr>
                <w:ins w:id="758" w:author="Laurent Noel" w:date="2025-10-01T18:33:00Z" w16du:dateUtc="2025-10-01T22:33:00Z"/>
                <w:rFonts w:ascii="Arial" w:hAnsi="Arial" w:cs="Arial"/>
                <w:bCs/>
                <w:kern w:val="2"/>
                <w:sz w:val="18"/>
                <w:szCs w:val="18"/>
                <w:lang w:eastAsia="zh-CN"/>
              </w:rPr>
            </w:pPr>
            <w:ins w:id="759" w:author="Laurent Noel" w:date="2025-10-01T18:33:00Z" w16du:dateUtc="2025-10-01T22:33:00Z">
              <w:r w:rsidRPr="000A5FA4">
                <w:rPr>
                  <w:rFonts w:ascii="Arial" w:hAnsi="Arial" w:cs="Arial"/>
                  <w:bCs/>
                  <w:kern w:val="2"/>
                  <w:sz w:val="18"/>
                  <w:szCs w:val="18"/>
                  <w:lang w:eastAsia="zh-CN"/>
                </w:rPr>
                <w:t>NOTE 3: Applicable to UE’s supporting PC2 with 1Tx.</w:t>
              </w:r>
            </w:ins>
          </w:p>
          <w:p w14:paraId="248FADD4" w14:textId="77777777" w:rsidR="000A5FA4" w:rsidRPr="000A5FA4" w:rsidRDefault="000A5FA4" w:rsidP="000A5FA4">
            <w:pPr>
              <w:keepNext/>
              <w:keepLines/>
              <w:spacing w:after="0"/>
              <w:ind w:left="868" w:hanging="851"/>
              <w:rPr>
                <w:ins w:id="760" w:author="Laurent Noel" w:date="2025-10-01T18:33:00Z" w16du:dateUtc="2025-10-01T22:33:00Z"/>
                <w:rFonts w:ascii="Arial" w:hAnsi="Arial" w:cs="Arial"/>
                <w:bCs/>
                <w:kern w:val="2"/>
                <w:sz w:val="18"/>
                <w:lang w:eastAsia="zh-CN"/>
              </w:rPr>
            </w:pPr>
            <w:ins w:id="761" w:author="Laurent Noel" w:date="2025-10-01T18:33:00Z" w16du:dateUtc="2025-10-01T22:33:00Z">
              <w:r w:rsidRPr="000A5FA4">
                <w:rPr>
                  <w:rFonts w:ascii="Arial" w:hAnsi="Arial" w:cs="Arial"/>
                  <w:bCs/>
                  <w:kern w:val="2"/>
                  <w:sz w:val="18"/>
                  <w:szCs w:val="18"/>
                  <w:lang w:eastAsia="zh-CN"/>
                </w:rPr>
                <w:t>NOTE 4: Applicable to UE’s supporting PC2 with 2Tx.</w:t>
              </w:r>
            </w:ins>
          </w:p>
        </w:tc>
      </w:tr>
    </w:tbl>
    <w:p w14:paraId="3BAB6D06" w14:textId="77777777" w:rsidR="000A5FA4" w:rsidRPr="00520878" w:rsidRDefault="000A5FA4" w:rsidP="000A5FA4">
      <w:pPr>
        <w:overflowPunct w:val="0"/>
        <w:autoSpaceDE w:val="0"/>
        <w:autoSpaceDN w:val="0"/>
        <w:adjustRightInd w:val="0"/>
        <w:spacing w:before="60"/>
        <w:textAlignment w:val="baseline"/>
        <w:rPr>
          <w:rFonts w:ascii="Arial" w:eastAsia="Times New Roman" w:hAnsi="Arial"/>
          <w:b/>
          <w:lang w:eastAsia="zh-CN"/>
        </w:rPr>
      </w:pPr>
    </w:p>
    <w:p w14:paraId="7D369B9C" w14:textId="22B2FC24" w:rsidR="008C3AA7" w:rsidRPr="00520878" w:rsidRDefault="008C3AA7" w:rsidP="008C3AA7">
      <w:pPr>
        <w:keepNext/>
        <w:overflowPunct w:val="0"/>
        <w:autoSpaceDE w:val="0"/>
        <w:autoSpaceDN w:val="0"/>
        <w:adjustRightInd w:val="0"/>
        <w:spacing w:before="120"/>
        <w:ind w:left="1134" w:hanging="1134"/>
        <w:textAlignment w:val="baseline"/>
        <w:outlineLvl w:val="2"/>
        <w:rPr>
          <w:ins w:id="762" w:author="Laurent Noel" w:date="2025-10-01T18:06:00Z" w16du:dateUtc="2025-10-01T22:06:00Z"/>
          <w:rFonts w:ascii="Arial" w:eastAsia="Times New Roman" w:hAnsi="Arial"/>
          <w:sz w:val="24"/>
          <w:szCs w:val="18"/>
          <w:lang w:eastAsia="zh-CN"/>
        </w:rPr>
      </w:pPr>
      <w:ins w:id="763" w:author="Laurent Noel" w:date="2025-10-01T18:06:00Z" w16du:dateUtc="2025-10-01T22:06:00Z">
        <w:r w:rsidRPr="00520878">
          <w:rPr>
            <w:rFonts w:ascii="Arial" w:eastAsia="Times New Roman" w:hAnsi="Arial"/>
            <w:sz w:val="24"/>
            <w:szCs w:val="18"/>
            <w:lang w:eastAsia="zh-CN"/>
          </w:rPr>
          <w:t>7.3C.2</w:t>
        </w:r>
        <w:r w:rsidRPr="008C3AA7">
          <w:rPr>
            <w:rFonts w:ascii="Arial" w:eastAsia="Times New Roman" w:hAnsi="Arial"/>
            <w:sz w:val="24"/>
            <w:szCs w:val="18"/>
            <w:lang w:eastAsia="zh-CN"/>
          </w:rPr>
          <w:t>.1</w:t>
        </w:r>
        <w:r w:rsidRPr="00520878">
          <w:rPr>
            <w:rFonts w:ascii="Arial" w:eastAsia="Times New Roman" w:hAnsi="Arial"/>
            <w:sz w:val="24"/>
            <w:szCs w:val="18"/>
            <w:lang w:eastAsia="zh-CN"/>
          </w:rPr>
          <w:tab/>
        </w:r>
      </w:ins>
      <w:ins w:id="764" w:author="Laurent Noel" w:date="2025-10-01T18:07:00Z" w16du:dateUtc="2025-10-01T22:07:00Z">
        <w:r>
          <w:rPr>
            <w:rFonts w:ascii="Arial" w:eastAsia="Times New Roman" w:hAnsi="Arial"/>
            <w:sz w:val="24"/>
            <w:szCs w:val="18"/>
            <w:lang w:eastAsia="zh-CN"/>
          </w:rPr>
          <w:t xml:space="preserve">PC2 and PC1.5 </w:t>
        </w:r>
        <w:r w:rsidRPr="00353A6B">
          <w:rPr>
            <w:rFonts w:ascii="Arial" w:eastAsia="Times New Roman" w:hAnsi="Arial"/>
            <w:sz w:val="24"/>
          </w:rPr>
          <w:t xml:space="preserve">MSD requirements with look-up tables for </w:t>
        </w:r>
        <w:r>
          <w:rPr>
            <w:rFonts w:ascii="Arial" w:eastAsia="Times New Roman" w:hAnsi="Arial"/>
            <w:sz w:val="24"/>
          </w:rPr>
          <w:t>SUL</w:t>
        </w:r>
        <w:r>
          <w:rPr>
            <w:rFonts w:ascii="Arial" w:eastAsia="Times New Roman" w:hAnsi="Arial"/>
            <w:sz w:val="24"/>
            <w:szCs w:val="18"/>
            <w:lang w:eastAsia="zh-CN"/>
          </w:rPr>
          <w:t xml:space="preserve"> with downlink CA</w:t>
        </w:r>
      </w:ins>
    </w:p>
    <w:p w14:paraId="610A8205" w14:textId="3DEB1DEE" w:rsidR="003E04DC" w:rsidRDefault="003E04DC" w:rsidP="003E04DC">
      <w:pPr>
        <w:overflowPunct w:val="0"/>
        <w:autoSpaceDE w:val="0"/>
        <w:autoSpaceDN w:val="0"/>
        <w:adjustRightInd w:val="0"/>
        <w:textAlignment w:val="baseline"/>
        <w:rPr>
          <w:ins w:id="765" w:author="Laurent Noel" w:date="2025-10-01T18:11:00Z" w16du:dateUtc="2025-10-01T22:11:00Z"/>
          <w:rFonts w:eastAsia="Times New Roman"/>
        </w:rPr>
      </w:pPr>
      <w:ins w:id="766" w:author="Laurent Noel" w:date="2025-10-01T18:09:00Z" w16du:dateUtc="2025-10-01T22:09:00Z">
        <w:r w:rsidRPr="003E04DC">
          <w:rPr>
            <w:rFonts w:eastAsia="Yu Mincho"/>
          </w:rPr>
          <w:t>The PC2 and the PC1.5 MSD requirements with look</w:t>
        </w:r>
        <w:r w:rsidRPr="003E04DC">
          <w:rPr>
            <w:rFonts w:hint="eastAsia"/>
            <w:lang w:val="en-US" w:eastAsia="zh-CN"/>
          </w:rPr>
          <w:t>-</w:t>
        </w:r>
        <w:r w:rsidRPr="003E04DC">
          <w:rPr>
            <w:rFonts w:eastAsia="Yu Mincho"/>
          </w:rPr>
          <w:t>up tables for</w:t>
        </w:r>
      </w:ins>
      <w:ins w:id="767" w:author="Laurent Noel" w:date="2025-10-01T18:10:00Z" w16du:dateUtc="2025-10-01T22:10:00Z">
        <w:r>
          <w:rPr>
            <w:rFonts w:eastAsia="Yu Mincho"/>
          </w:rPr>
          <w:t xml:space="preserve"> SUL with downlink CA</w:t>
        </w:r>
      </w:ins>
      <w:ins w:id="768" w:author="Laurent Noel" w:date="2025-10-01T18:09:00Z" w16du:dateUtc="2025-10-01T22:09:00Z">
        <w:r w:rsidRPr="003E04DC">
          <w:rPr>
            <w:rFonts w:eastAsia="Yu Mincho"/>
          </w:rPr>
          <w:t xml:space="preserve"> </w:t>
        </w:r>
        <w:r w:rsidRPr="003E04DC">
          <w:rPr>
            <w:rFonts w:eastAsia="Times New Roman"/>
          </w:rPr>
          <w:t xml:space="preserve">due to </w:t>
        </w:r>
      </w:ins>
      <w:ins w:id="769" w:author="Laurent Noel" w:date="2025-10-01T18:11:00Z" w16du:dateUtc="2025-10-01T22:11:00Z">
        <w:r>
          <w:rPr>
            <w:rFonts w:eastAsia="Times New Roman"/>
          </w:rPr>
          <w:t>SUL</w:t>
        </w:r>
      </w:ins>
      <w:ins w:id="770" w:author="Laurent Noel" w:date="2025-10-01T18:09:00Z" w16du:dateUtc="2025-10-01T22:09:00Z">
        <w:r w:rsidRPr="003E04DC">
          <w:rPr>
            <w:rFonts w:eastAsia="Times New Roman"/>
          </w:rPr>
          <w:t xml:space="preserve"> band 1UL CC harmonic, harmonic mixing, </w:t>
        </w:r>
        <w:r w:rsidRPr="003E04DC">
          <w:rPr>
            <w:rFonts w:eastAsia="Yu Mincho"/>
          </w:rPr>
          <w:t xml:space="preserve">and </w:t>
        </w:r>
        <w:r w:rsidRPr="003E04DC">
          <w:rPr>
            <w:rFonts w:eastAsia="Times New Roman"/>
          </w:rPr>
          <w:t>cross</w:t>
        </w:r>
        <w:r w:rsidRPr="003E04DC">
          <w:rPr>
            <w:rFonts w:hint="eastAsia"/>
            <w:lang w:val="en-US" w:eastAsia="zh-CN"/>
          </w:rPr>
          <w:t xml:space="preserve"> </w:t>
        </w:r>
        <w:r w:rsidRPr="003E04DC">
          <w:rPr>
            <w:rFonts w:eastAsia="Times New Roman"/>
          </w:rPr>
          <w:t xml:space="preserve">band isolation interference shall apply when the following </w:t>
        </w:r>
        <w:proofErr w:type="spellStart"/>
        <w:r w:rsidRPr="003E04DC">
          <w:rPr>
            <w:rFonts w:eastAsia="Times New Roman"/>
          </w:rPr>
          <w:t>criterias</w:t>
        </w:r>
        <w:proofErr w:type="spellEnd"/>
        <w:r w:rsidRPr="003E04DC">
          <w:rPr>
            <w:rFonts w:eastAsia="Times New Roman"/>
          </w:rPr>
          <w:t xml:space="preserve"> are met:</w:t>
        </w:r>
      </w:ins>
    </w:p>
    <w:p w14:paraId="57D88D90" w14:textId="339D8A36" w:rsidR="003E04DC" w:rsidRPr="003E04DC" w:rsidRDefault="003E04DC" w:rsidP="003E04DC">
      <w:pPr>
        <w:numPr>
          <w:ilvl w:val="255"/>
          <w:numId w:val="0"/>
        </w:numPr>
        <w:overflowPunct w:val="0"/>
        <w:autoSpaceDE w:val="0"/>
        <w:autoSpaceDN w:val="0"/>
        <w:adjustRightInd w:val="0"/>
        <w:ind w:left="210"/>
        <w:textAlignment w:val="baseline"/>
        <w:rPr>
          <w:ins w:id="771" w:author="Laurent Noel" w:date="2025-10-01T18:12:00Z" w16du:dateUtc="2025-10-01T22:12:00Z"/>
          <w:rFonts w:eastAsia="Yu Mincho"/>
        </w:rPr>
      </w:pPr>
      <w:ins w:id="772" w:author="Laurent Noel" w:date="2025-10-01T18:12:00Z" w16du:dateUtc="2025-10-01T22:12:00Z">
        <w:r w:rsidRPr="003E04DC">
          <w:rPr>
            <w:rFonts w:hint="eastAsia"/>
            <w:lang w:val="en-US" w:eastAsia="zh-CN"/>
          </w:rPr>
          <w:t>-</w:t>
        </w:r>
        <w:r w:rsidRPr="003E04DC">
          <w:rPr>
            <w:rFonts w:hint="eastAsia"/>
            <w:lang w:val="en-US" w:eastAsia="zh-CN"/>
          </w:rPr>
          <w:tab/>
        </w:r>
        <w:r w:rsidRPr="003E04DC">
          <w:rPr>
            <w:rFonts w:hint="eastAsia"/>
            <w:lang w:val="en-US" w:eastAsia="zh-CN"/>
          </w:rPr>
          <w:tab/>
        </w:r>
        <w:r w:rsidRPr="003E04DC">
          <w:rPr>
            <w:lang w:val="en-US" w:eastAsia="zh-CN"/>
          </w:rPr>
          <w:t xml:space="preserve">A </w:t>
        </w:r>
        <w:r w:rsidRPr="003E04DC">
          <w:rPr>
            <w:rFonts w:eastAsia="Yu Mincho"/>
          </w:rPr>
          <w:t>PC3 reference sensi</w:t>
        </w:r>
        <w:proofErr w:type="spellStart"/>
        <w:r w:rsidRPr="003E04DC">
          <w:rPr>
            <w:rFonts w:hint="eastAsia"/>
            <w:lang w:val="en-US" w:eastAsia="zh-CN"/>
          </w:rPr>
          <w:t>ti</w:t>
        </w:r>
        <w:r w:rsidRPr="003E04DC">
          <w:rPr>
            <w:rFonts w:eastAsia="Yu Mincho"/>
          </w:rPr>
          <w:t>vity</w:t>
        </w:r>
        <w:proofErr w:type="spellEnd"/>
        <w:r w:rsidRPr="003E04DC">
          <w:rPr>
            <w:rFonts w:eastAsia="Yu Mincho"/>
          </w:rPr>
          <w:t xml:space="preserve"> exception requirement is specified either in </w:t>
        </w:r>
        <w:bookmarkStart w:id="773" w:name="_Hlk205383876"/>
        <w:r w:rsidRPr="003E04DC">
          <w:rPr>
            <w:rFonts w:eastAsia="Yu Mincho"/>
          </w:rPr>
          <w:t>Table 7.3C.2-2, or in Table 7.3C.2-4</w:t>
        </w:r>
        <w:r>
          <w:rPr>
            <w:rFonts w:eastAsia="Yu Mincho"/>
          </w:rPr>
          <w:t xml:space="preserve"> </w:t>
        </w:r>
        <w:r w:rsidRPr="003E04DC">
          <w:rPr>
            <w:rFonts w:eastAsia="Yu Mincho"/>
          </w:rPr>
          <w:t xml:space="preserve">or in </w:t>
        </w:r>
      </w:ins>
      <w:bookmarkEnd w:id="773"/>
      <w:ins w:id="774" w:author="Laurent Noel" w:date="2025-10-01T18:13:00Z" w16du:dateUtc="2025-10-01T22:13:00Z">
        <w:r w:rsidRPr="003E04DC">
          <w:rPr>
            <w:rFonts w:eastAsia="Yu Mincho"/>
          </w:rPr>
          <w:t>Table 7.3C.2-6</w:t>
        </w:r>
      </w:ins>
      <w:ins w:id="775" w:author="Laurent Noel" w:date="2025-10-01T18:12:00Z" w16du:dateUtc="2025-10-01T22:12:00Z">
        <w:r w:rsidRPr="003E04DC">
          <w:rPr>
            <w:rFonts w:eastAsia="Yu Mincho"/>
          </w:rPr>
          <w:t>, and,</w:t>
        </w:r>
      </w:ins>
    </w:p>
    <w:p w14:paraId="29BBBD68" w14:textId="43A86CB2" w:rsidR="003E04DC" w:rsidRPr="003E04DC" w:rsidRDefault="003E04DC" w:rsidP="003E04DC">
      <w:pPr>
        <w:numPr>
          <w:ilvl w:val="255"/>
          <w:numId w:val="0"/>
        </w:numPr>
        <w:overflowPunct w:val="0"/>
        <w:autoSpaceDE w:val="0"/>
        <w:autoSpaceDN w:val="0"/>
        <w:adjustRightInd w:val="0"/>
        <w:ind w:left="210"/>
        <w:textAlignment w:val="baseline"/>
        <w:rPr>
          <w:ins w:id="776" w:author="Laurent Noel" w:date="2025-10-01T18:12:00Z" w16du:dateUtc="2025-10-01T22:12:00Z"/>
          <w:rFonts w:eastAsia="Times New Roman"/>
        </w:rPr>
      </w:pPr>
      <w:ins w:id="777" w:author="Laurent Noel" w:date="2025-10-01T18:12:00Z" w16du:dateUtc="2025-10-01T22:12:00Z">
        <w:r w:rsidRPr="003E04DC">
          <w:rPr>
            <w:rFonts w:hint="eastAsia"/>
            <w:lang w:val="en-US" w:eastAsia="zh-CN"/>
          </w:rPr>
          <w:t>-</w:t>
        </w:r>
        <w:r w:rsidRPr="003E04DC">
          <w:rPr>
            <w:rFonts w:hint="eastAsia"/>
            <w:lang w:val="en-US" w:eastAsia="zh-CN"/>
          </w:rPr>
          <w:tab/>
        </w:r>
        <w:r w:rsidRPr="003E04DC">
          <w:rPr>
            <w:rFonts w:hint="eastAsia"/>
            <w:lang w:val="en-US" w:eastAsia="zh-CN"/>
          </w:rPr>
          <w:tab/>
        </w:r>
        <w:r w:rsidRPr="003E04DC">
          <w:rPr>
            <w:rFonts w:eastAsia="Times New Roman"/>
          </w:rPr>
          <w:t>PC2 output power achieved with one Tx antenna connector</w:t>
        </w:r>
      </w:ins>
      <w:ins w:id="778" w:author="Laurent Noel" w:date="2025-10-01T18:14:00Z" w16du:dateUtc="2025-10-01T22:14:00Z">
        <w:r>
          <w:rPr>
            <w:rFonts w:eastAsia="Times New Roman"/>
          </w:rPr>
          <w:t xml:space="preserve">, </w:t>
        </w:r>
        <w:r w:rsidRPr="003E04DC">
          <w:rPr>
            <w:rFonts w:eastAsia="Times New Roman"/>
          </w:rPr>
          <w:t>denoted here</w:t>
        </w:r>
      </w:ins>
      <w:ins w:id="779" w:author="Laurent Noel" w:date="2025-10-01T18:12:00Z" w16du:dateUtc="2025-10-01T22:12:00Z">
        <w:r w:rsidRPr="003E04DC">
          <w:rPr>
            <w:rFonts w:eastAsia="Times New Roman"/>
          </w:rPr>
          <w:t xml:space="preserve"> “PC2</w:t>
        </w:r>
        <w:r w:rsidRPr="003E04DC">
          <w:rPr>
            <w:rFonts w:eastAsia="Times New Roman"/>
            <w:vertAlign w:val="subscript"/>
          </w:rPr>
          <w:t>1T</w:t>
        </w:r>
        <w:r w:rsidRPr="003E04DC">
          <w:rPr>
            <w:rFonts w:hint="eastAsia"/>
            <w:vertAlign w:val="subscript"/>
            <w:lang w:val="en-US" w:eastAsia="zh-CN"/>
          </w:rPr>
          <w:t>x</w:t>
        </w:r>
      </w:ins>
      <w:ins w:id="780" w:author="Laurent Noel" w:date="2025-10-01T18:13:00Z" w16du:dateUtc="2025-10-01T22:13:00Z">
        <w:r w:rsidRPr="003E04DC">
          <w:rPr>
            <w:rFonts w:eastAsia="Times New Roman"/>
          </w:rPr>
          <w:t>”</w:t>
        </w:r>
      </w:ins>
      <w:ins w:id="781" w:author="Laurent Noel" w:date="2025-10-01T18:14:00Z" w16du:dateUtc="2025-10-01T22:14:00Z">
        <w:r>
          <w:rPr>
            <w:rFonts w:eastAsia="Times New Roman"/>
          </w:rPr>
          <w:t>,</w:t>
        </w:r>
      </w:ins>
      <w:ins w:id="782" w:author="Laurent Noel" w:date="2025-10-01T18:13:00Z" w16du:dateUtc="2025-10-01T22:13:00Z">
        <w:r w:rsidRPr="003E04DC">
          <w:rPr>
            <w:rFonts w:eastAsia="Times New Roman"/>
          </w:rPr>
          <w:t xml:space="preserve"> or</w:t>
        </w:r>
      </w:ins>
      <w:ins w:id="783" w:author="Laurent Noel" w:date="2025-10-01T18:12:00Z" w16du:dateUtc="2025-10-01T22:12:00Z">
        <w:r w:rsidRPr="003E04DC">
          <w:rPr>
            <w:rFonts w:eastAsia="Times New Roman"/>
          </w:rPr>
          <w:t xml:space="preserve"> achieved with two Tx antenna connectors</w:t>
        </w:r>
      </w:ins>
      <w:ins w:id="784" w:author="Laurent Noel" w:date="2025-10-01T18:14:00Z" w16du:dateUtc="2025-10-01T22:14:00Z">
        <w:r>
          <w:rPr>
            <w:rFonts w:eastAsia="Times New Roman"/>
          </w:rPr>
          <w:t xml:space="preserve">, </w:t>
        </w:r>
        <w:r w:rsidRPr="00810AF2">
          <w:rPr>
            <w:rFonts w:eastAsia="Times New Roman"/>
          </w:rPr>
          <w:t>denoted here</w:t>
        </w:r>
      </w:ins>
      <w:ins w:id="785" w:author="Laurent Noel" w:date="2025-10-01T18:12:00Z" w16du:dateUtc="2025-10-01T22:12:00Z">
        <w:r w:rsidRPr="003E04DC">
          <w:rPr>
            <w:rFonts w:eastAsia="Times New Roman"/>
          </w:rPr>
          <w:t xml:space="preserve"> “PC2</w:t>
        </w:r>
        <w:r w:rsidRPr="003E04DC">
          <w:rPr>
            <w:rFonts w:eastAsia="Times New Roman"/>
            <w:vertAlign w:val="subscript"/>
          </w:rPr>
          <w:t>2Tx</w:t>
        </w:r>
        <w:r w:rsidRPr="003E04DC">
          <w:rPr>
            <w:rFonts w:eastAsia="Times New Roman"/>
          </w:rPr>
          <w:t>”, or PC1.5 output power achieved with two Tx antenna connectors</w:t>
        </w:r>
      </w:ins>
      <w:ins w:id="786" w:author="Laurent Noel" w:date="2025-10-01T18:14:00Z" w16du:dateUtc="2025-10-01T22:14:00Z">
        <w:r>
          <w:rPr>
            <w:rFonts w:eastAsia="Times New Roman"/>
          </w:rPr>
          <w:t xml:space="preserve">, </w:t>
        </w:r>
        <w:r w:rsidRPr="00810AF2">
          <w:rPr>
            <w:rFonts w:eastAsia="Times New Roman"/>
          </w:rPr>
          <w:t>denoted here</w:t>
        </w:r>
      </w:ins>
      <w:ins w:id="787" w:author="Laurent Noel" w:date="2025-10-01T18:12:00Z" w16du:dateUtc="2025-10-01T22:12:00Z">
        <w:r w:rsidRPr="003E04DC">
          <w:rPr>
            <w:rFonts w:eastAsia="Times New Roman"/>
          </w:rPr>
          <w:t xml:space="preserve"> “PC1.5</w:t>
        </w:r>
        <w:r w:rsidRPr="003E04DC">
          <w:rPr>
            <w:rFonts w:ascii="b" w:eastAsia="Times New Roman" w:hAnsi="b"/>
            <w:vertAlign w:val="subscript"/>
          </w:rPr>
          <w:t>2Tx</w:t>
        </w:r>
        <w:r w:rsidRPr="003E04DC">
          <w:rPr>
            <w:rFonts w:eastAsia="Times New Roman"/>
          </w:rPr>
          <w:t>”</w:t>
        </w:r>
      </w:ins>
      <w:ins w:id="788" w:author="Laurent Noel" w:date="2025-10-01T18:14:00Z" w16du:dateUtc="2025-10-01T22:14:00Z">
        <w:r>
          <w:rPr>
            <w:rFonts w:eastAsia="Times New Roman"/>
          </w:rPr>
          <w:t>,</w:t>
        </w:r>
      </w:ins>
      <w:ins w:id="789" w:author="Laurent Noel" w:date="2025-10-01T18:12:00Z" w16du:dateUtc="2025-10-01T22:12:00Z">
        <w:r w:rsidRPr="003E04DC">
          <w:rPr>
            <w:rFonts w:eastAsia="Times New Roman"/>
          </w:rPr>
          <w:t xml:space="preserve"> is specified as a valid</w:t>
        </w:r>
      </w:ins>
      <w:ins w:id="790" w:author="Laurent Noel" w:date="2025-10-01T18:16:00Z" w16du:dateUtc="2025-10-01T22:16:00Z">
        <w:r>
          <w:rPr>
            <w:rFonts w:eastAsia="Times New Roman"/>
          </w:rPr>
          <w:t xml:space="preserve"> power class in </w:t>
        </w:r>
      </w:ins>
      <w:ins w:id="791" w:author="Laurent Noel" w:date="2025-10-01T18:12:00Z" w16du:dateUtc="2025-10-01T22:12:00Z">
        <w:r w:rsidRPr="003E04DC">
          <w:rPr>
            <w:rFonts w:eastAsia="Times New Roman"/>
          </w:rPr>
          <w:t xml:space="preserve">Table </w:t>
        </w:r>
      </w:ins>
      <w:ins w:id="792" w:author="Laurent Noel" w:date="2025-10-01T18:16:00Z" w16du:dateUtc="2025-10-01T22:16:00Z">
        <w:r>
          <w:rPr>
            <w:rFonts w:eastAsia="Times New Roman"/>
          </w:rPr>
          <w:t>6.2.1-1</w:t>
        </w:r>
      </w:ins>
      <w:ins w:id="793" w:author="Laurent Noel" w:date="2025-10-01T18:12:00Z" w16du:dateUtc="2025-10-01T22:12:00Z">
        <w:r w:rsidRPr="003E04DC">
          <w:rPr>
            <w:rFonts w:eastAsia="Times New Roman"/>
          </w:rPr>
          <w:t>, and,</w:t>
        </w:r>
      </w:ins>
    </w:p>
    <w:p w14:paraId="225E0E6F" w14:textId="27E01081" w:rsidR="003E04DC" w:rsidRPr="003E04DC" w:rsidRDefault="003E04DC" w:rsidP="003E04DC">
      <w:pPr>
        <w:numPr>
          <w:ilvl w:val="255"/>
          <w:numId w:val="0"/>
        </w:numPr>
        <w:overflowPunct w:val="0"/>
        <w:autoSpaceDE w:val="0"/>
        <w:autoSpaceDN w:val="0"/>
        <w:adjustRightInd w:val="0"/>
        <w:ind w:left="210"/>
        <w:textAlignment w:val="baseline"/>
        <w:rPr>
          <w:ins w:id="794" w:author="Laurent Noel" w:date="2025-10-01T18:12:00Z" w16du:dateUtc="2025-10-01T22:12:00Z"/>
          <w:rFonts w:eastAsia="Times New Roman"/>
        </w:rPr>
      </w:pPr>
      <w:ins w:id="795" w:author="Laurent Noel" w:date="2025-10-01T18:12:00Z" w16du:dateUtc="2025-10-01T22:12:00Z">
        <w:r w:rsidRPr="003E04DC">
          <w:rPr>
            <w:rFonts w:hint="eastAsia"/>
            <w:lang w:val="en-US" w:eastAsia="zh-CN"/>
          </w:rPr>
          <w:t>-</w:t>
        </w:r>
        <w:r w:rsidRPr="003E04DC">
          <w:rPr>
            <w:rFonts w:hint="eastAsia"/>
            <w:lang w:val="en-US" w:eastAsia="zh-CN"/>
          </w:rPr>
          <w:tab/>
        </w:r>
        <w:r w:rsidRPr="003E04DC">
          <w:rPr>
            <w:rFonts w:hint="eastAsia"/>
            <w:lang w:val="en-US" w:eastAsia="zh-CN"/>
          </w:rPr>
          <w:tab/>
        </w:r>
        <w:r w:rsidRPr="003E04DC">
          <w:rPr>
            <w:lang w:val="en-US" w:eastAsia="zh-CN"/>
          </w:rPr>
          <w:t>The</w:t>
        </w:r>
        <w:r w:rsidRPr="003E04DC">
          <w:rPr>
            <w:lang w:eastAsia="zh-CN"/>
          </w:rPr>
          <w:t xml:space="preserve"> </w:t>
        </w:r>
        <w:proofErr w:type="spellStart"/>
        <w:r w:rsidRPr="003E04DC">
          <w:rPr>
            <w:lang w:eastAsia="zh-CN"/>
          </w:rPr>
          <w:t>PCx</w:t>
        </w:r>
        <w:proofErr w:type="spellEnd"/>
        <w:r w:rsidRPr="003E04DC">
          <w:rPr>
            <w:rFonts w:hint="eastAsia"/>
            <w:lang w:val="en-US" w:eastAsia="zh-CN"/>
          </w:rPr>
          <w:t xml:space="preserve"> </w:t>
        </w:r>
        <w:r w:rsidRPr="003E04DC">
          <w:rPr>
            <w:lang w:eastAsia="zh-CN"/>
          </w:rPr>
          <w:t xml:space="preserve">aggressor </w:t>
        </w:r>
      </w:ins>
      <w:ins w:id="796" w:author="Laurent Noel" w:date="2025-10-01T18:18:00Z" w16du:dateUtc="2025-10-01T22:18:00Z">
        <w:r>
          <w:rPr>
            <w:lang w:eastAsia="zh-CN"/>
          </w:rPr>
          <w:t>S</w:t>
        </w:r>
      </w:ins>
      <w:ins w:id="797" w:author="Laurent Noel" w:date="2025-10-01T18:12:00Z" w16du:dateUtc="2025-10-01T22:12:00Z">
        <w:r w:rsidRPr="003E04DC">
          <w:rPr>
            <w:lang w:eastAsia="zh-CN"/>
          </w:rPr>
          <w:t>UL band</w:t>
        </w:r>
        <w:r w:rsidRPr="003E04DC">
          <w:rPr>
            <w:rFonts w:hint="eastAsia"/>
            <w:lang w:val="en-US" w:eastAsia="zh-CN"/>
          </w:rPr>
          <w:t xml:space="preserve"> </w:t>
        </w:r>
        <w:r w:rsidRPr="003E04DC">
          <w:rPr>
            <w:lang w:val="en-US" w:eastAsia="zh-CN"/>
          </w:rPr>
          <w:t xml:space="preserve">is </w:t>
        </w:r>
        <w:r w:rsidRPr="003E04DC">
          <w:rPr>
            <w:rFonts w:hint="eastAsia"/>
            <w:szCs w:val="18"/>
            <w:lang w:val="en-US" w:eastAsia="zh-CN"/>
          </w:rPr>
          <w:t xml:space="preserve">the same aggressor </w:t>
        </w:r>
      </w:ins>
      <w:ins w:id="798" w:author="Laurent Noel" w:date="2025-10-01T18:18:00Z" w16du:dateUtc="2025-10-01T22:18:00Z">
        <w:r>
          <w:rPr>
            <w:szCs w:val="18"/>
            <w:lang w:val="en-US" w:eastAsia="zh-CN"/>
          </w:rPr>
          <w:t>S</w:t>
        </w:r>
      </w:ins>
      <w:ins w:id="799" w:author="Laurent Noel" w:date="2025-10-01T18:12:00Z" w16du:dateUtc="2025-10-01T22:12:00Z">
        <w:r w:rsidRPr="003E04DC">
          <w:rPr>
            <w:rFonts w:hint="eastAsia"/>
            <w:szCs w:val="18"/>
            <w:lang w:val="en-US" w:eastAsia="zh-CN"/>
          </w:rPr>
          <w:t xml:space="preserve">UL band as </w:t>
        </w:r>
        <w:r w:rsidRPr="003E04DC">
          <w:rPr>
            <w:szCs w:val="18"/>
            <w:lang w:val="en-US" w:eastAsia="zh-CN"/>
          </w:rPr>
          <w:t>in case of PC3 MSD</w:t>
        </w:r>
      </w:ins>
      <w:ins w:id="800" w:author="Laurent Noel" w:date="2025-10-01T18:18:00Z" w16du:dateUtc="2025-10-01T22:18:00Z">
        <w:r w:rsidR="00CE601E">
          <w:rPr>
            <w:szCs w:val="18"/>
            <w:lang w:val="en-US" w:eastAsia="zh-CN"/>
          </w:rPr>
          <w:t>.</w:t>
        </w:r>
      </w:ins>
    </w:p>
    <w:p w14:paraId="184A3C91" w14:textId="77777777" w:rsidR="00CE601E" w:rsidRPr="00CE601E" w:rsidRDefault="00CE601E" w:rsidP="00CE601E">
      <w:pPr>
        <w:overflowPunct w:val="0"/>
        <w:autoSpaceDE w:val="0"/>
        <w:autoSpaceDN w:val="0"/>
        <w:adjustRightInd w:val="0"/>
        <w:textAlignment w:val="baseline"/>
        <w:rPr>
          <w:ins w:id="801" w:author="Laurent Noel" w:date="2025-10-01T18:20:00Z" w16du:dateUtc="2025-10-01T22:20:00Z"/>
          <w:rFonts w:eastAsia="Times New Roman"/>
        </w:rPr>
      </w:pPr>
      <w:ins w:id="802" w:author="Laurent Noel" w:date="2025-10-01T18:20:00Z" w16du:dateUtc="2025-10-01T22:20:00Z">
        <w:r w:rsidRPr="00CE601E">
          <w:rPr>
            <w:rFonts w:eastAsia="Times New Roman"/>
          </w:rPr>
          <w:t xml:space="preserve">For these cases, </w:t>
        </w:r>
        <w:r w:rsidRPr="00CE601E">
          <w:rPr>
            <w:rFonts w:eastAsia="Yu Mincho"/>
          </w:rPr>
          <w:t xml:space="preserve">and where in the following </w:t>
        </w:r>
        <w:proofErr w:type="spellStart"/>
        <w:r w:rsidRPr="00CE601E">
          <w:rPr>
            <w:rFonts w:eastAsia="Yu Mincho"/>
          </w:rPr>
          <w:t>PCx</w:t>
        </w:r>
        <w:proofErr w:type="spellEnd"/>
        <w:r w:rsidRPr="00CE601E">
          <w:rPr>
            <w:rFonts w:eastAsia="Yu Mincho"/>
          </w:rPr>
          <w:t xml:space="preserve"> denotes either PC2</w:t>
        </w:r>
        <w:r w:rsidRPr="00CE601E">
          <w:rPr>
            <w:rFonts w:eastAsia="Yu Mincho"/>
            <w:vertAlign w:val="subscript"/>
          </w:rPr>
          <w:t>1Tx</w:t>
        </w:r>
        <w:r w:rsidRPr="00CE601E">
          <w:rPr>
            <w:rFonts w:eastAsia="Yu Mincho"/>
          </w:rPr>
          <w:t>, PC2</w:t>
        </w:r>
        <w:r w:rsidRPr="00CE601E">
          <w:rPr>
            <w:rFonts w:eastAsia="Yu Mincho"/>
            <w:vertAlign w:val="subscript"/>
          </w:rPr>
          <w:t>2Tx</w:t>
        </w:r>
        <w:r w:rsidRPr="00CE601E">
          <w:rPr>
            <w:rFonts w:eastAsia="Yu Mincho"/>
          </w:rPr>
          <w:t xml:space="preserve"> or PC1.5</w:t>
        </w:r>
        <w:r w:rsidRPr="00CE601E">
          <w:rPr>
            <w:rFonts w:eastAsia="Yu Mincho"/>
            <w:vertAlign w:val="subscript"/>
          </w:rPr>
          <w:t>2Tx</w:t>
        </w:r>
        <w:r w:rsidRPr="00CE601E">
          <w:rPr>
            <w:rFonts w:eastAsia="Yu Mincho"/>
          </w:rPr>
          <w:t xml:space="preserve">, the </w:t>
        </w:r>
        <w:proofErr w:type="spellStart"/>
        <w:r w:rsidRPr="00CE601E">
          <w:rPr>
            <w:rFonts w:eastAsia="Yu Mincho"/>
          </w:rPr>
          <w:t>PCx</w:t>
        </w:r>
        <w:proofErr w:type="spellEnd"/>
        <w:r w:rsidRPr="00CE601E">
          <w:rPr>
            <w:rFonts w:eastAsia="Yu Mincho"/>
          </w:rPr>
          <w:t xml:space="preserve"> MSD due</w:t>
        </w:r>
        <w:r w:rsidRPr="00CE601E">
          <w:rPr>
            <w:rFonts w:eastAsia="Times New Roman"/>
          </w:rPr>
          <w:t xml:space="preserve"> to harmonic, harmonic mixing, </w:t>
        </w:r>
        <w:r w:rsidRPr="00CE601E">
          <w:rPr>
            <w:rFonts w:eastAsia="Yu Mincho"/>
          </w:rPr>
          <w:t xml:space="preserve">and </w:t>
        </w:r>
        <w:r w:rsidRPr="00CE601E">
          <w:rPr>
            <w:rFonts w:eastAsia="Times New Roman"/>
          </w:rPr>
          <w:t>cross</w:t>
        </w:r>
        <w:r w:rsidRPr="00CE601E">
          <w:rPr>
            <w:rFonts w:hint="eastAsia"/>
            <w:lang w:val="en-US" w:eastAsia="zh-CN"/>
          </w:rPr>
          <w:t xml:space="preserve"> </w:t>
        </w:r>
        <w:r w:rsidRPr="00CE601E">
          <w:rPr>
            <w:rFonts w:eastAsia="Times New Roman"/>
          </w:rPr>
          <w:t>band isolation</w:t>
        </w:r>
        <w:r w:rsidRPr="00CE601E">
          <w:rPr>
            <w:szCs w:val="18"/>
            <w:lang w:val="en-US" w:eastAsia="zh-CN"/>
          </w:rPr>
          <w:t xml:space="preserve"> is specified as:</w:t>
        </w:r>
      </w:ins>
    </w:p>
    <w:p w14:paraId="730248E9" w14:textId="77777777" w:rsidR="00CE601E" w:rsidRPr="00CE601E" w:rsidRDefault="00CE601E" w:rsidP="00CE601E">
      <w:pPr>
        <w:overflowPunct w:val="0"/>
        <w:autoSpaceDE w:val="0"/>
        <w:autoSpaceDN w:val="0"/>
        <w:adjustRightInd w:val="0"/>
        <w:spacing w:before="120" w:after="120"/>
        <w:jc w:val="center"/>
        <w:textAlignment w:val="baseline"/>
        <w:rPr>
          <w:ins w:id="803" w:author="Laurent Noel" w:date="2025-10-01T18:20:00Z" w16du:dateUtc="2025-10-01T22:20:00Z"/>
          <w:lang w:eastAsia="zh-CN"/>
        </w:rPr>
      </w:pPr>
      <w:bookmarkStart w:id="804" w:name="_Hlk198624479"/>
      <w:ins w:id="805" w:author="Laurent Noel" w:date="2025-10-01T18:20:00Z" w16du:dateUtc="2025-10-01T22:20:00Z">
        <w:r w:rsidRPr="00CE601E">
          <w:rPr>
            <w:lang w:eastAsia="zh-CN"/>
          </w:rPr>
          <w:t>PC</w:t>
        </w:r>
        <w:r w:rsidRPr="00CE601E">
          <w:rPr>
            <w:rFonts w:hint="eastAsia"/>
            <w:lang w:val="en-US" w:eastAsia="zh-CN"/>
          </w:rPr>
          <w:t>x</w:t>
        </w:r>
        <w:r w:rsidRPr="00CE601E">
          <w:rPr>
            <w:lang w:eastAsia="zh-CN"/>
          </w:rPr>
          <w:t xml:space="preserve"> MSD = PC3 MSD + </w:t>
        </w:r>
        <w:r w:rsidRPr="00CE601E">
          <w:rPr>
            <w:rFonts w:eastAsia="Yu Mincho"/>
            <w:lang w:eastAsia="zh-CN"/>
          </w:rPr>
          <w:sym w:font="Symbol" w:char="F044"/>
        </w:r>
        <w:r w:rsidRPr="00CE601E">
          <w:rPr>
            <w:lang w:eastAsia="zh-CN"/>
          </w:rPr>
          <w:t>MSD</w:t>
        </w:r>
      </w:ins>
    </w:p>
    <w:bookmarkEnd w:id="804"/>
    <w:p w14:paraId="39B4025D" w14:textId="77777777" w:rsidR="00CE601E" w:rsidRPr="00CE601E" w:rsidRDefault="00CE601E" w:rsidP="00CE601E">
      <w:pPr>
        <w:overflowPunct w:val="0"/>
        <w:autoSpaceDE w:val="0"/>
        <w:autoSpaceDN w:val="0"/>
        <w:adjustRightInd w:val="0"/>
        <w:spacing w:after="120"/>
        <w:textAlignment w:val="baseline"/>
        <w:rPr>
          <w:ins w:id="806" w:author="Laurent Noel" w:date="2025-10-01T18:20:00Z" w16du:dateUtc="2025-10-01T22:20:00Z"/>
          <w:rFonts w:eastAsia="Times New Roman"/>
        </w:rPr>
      </w:pPr>
      <w:proofErr w:type="gramStart"/>
      <w:ins w:id="807" w:author="Laurent Noel" w:date="2025-10-01T18:20:00Z" w16du:dateUtc="2025-10-01T22:20:00Z">
        <w:r w:rsidRPr="00CE601E">
          <w:rPr>
            <w:lang w:eastAsia="zh-CN"/>
          </w:rPr>
          <w:t>where</w:t>
        </w:r>
        <w:proofErr w:type="gramEnd"/>
        <w:r w:rsidRPr="00CE601E">
          <w:rPr>
            <w:lang w:eastAsia="zh-CN"/>
          </w:rPr>
          <w:t xml:space="preserve">, </w:t>
        </w:r>
      </w:ins>
    </w:p>
    <w:p w14:paraId="49CB7D08" w14:textId="77777777" w:rsidR="00CE601E" w:rsidRPr="00CE601E" w:rsidRDefault="00CE601E" w:rsidP="00CE601E">
      <w:pPr>
        <w:numPr>
          <w:ilvl w:val="255"/>
          <w:numId w:val="0"/>
        </w:numPr>
        <w:overflowPunct w:val="0"/>
        <w:autoSpaceDE w:val="0"/>
        <w:autoSpaceDN w:val="0"/>
        <w:adjustRightInd w:val="0"/>
        <w:ind w:left="210"/>
        <w:textAlignment w:val="baseline"/>
        <w:rPr>
          <w:ins w:id="808" w:author="Laurent Noel" w:date="2025-10-01T18:20:00Z" w16du:dateUtc="2025-10-01T22:20:00Z"/>
          <w:rFonts w:eastAsia="Times New Roman"/>
        </w:rPr>
      </w:pPr>
      <w:ins w:id="809"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hint="eastAsia"/>
            <w:lang w:val="en-US" w:eastAsia="zh-CN"/>
          </w:rPr>
          <w:tab/>
        </w:r>
        <w:r w:rsidRPr="00CE601E">
          <w:rPr>
            <w:lang w:eastAsia="zh-CN"/>
          </w:rPr>
          <w:t>PC</w:t>
        </w:r>
        <w:r w:rsidRPr="00CE601E">
          <w:rPr>
            <w:rFonts w:hint="eastAsia"/>
            <w:lang w:val="en-US" w:eastAsia="zh-CN"/>
          </w:rPr>
          <w:t>x</w:t>
        </w:r>
        <w:r w:rsidRPr="00CE601E">
          <w:rPr>
            <w:lang w:eastAsia="zh-CN"/>
          </w:rPr>
          <w:t xml:space="preserve"> MSD</w:t>
        </w:r>
        <w:r w:rsidRPr="00CE601E">
          <w:rPr>
            <w:rFonts w:hint="eastAsia"/>
            <w:lang w:val="en-US" w:eastAsia="zh-CN"/>
          </w:rPr>
          <w:t xml:space="preserve"> is</w:t>
        </w:r>
        <w:r w:rsidRPr="00CE601E">
          <w:rPr>
            <w:lang w:eastAsia="zh-CN"/>
          </w:rPr>
          <w:t xml:space="preserve"> the reference sensitivity exception specified</w:t>
        </w:r>
        <w:r w:rsidRPr="00CE601E">
          <w:rPr>
            <w:rFonts w:hint="eastAsia"/>
            <w:lang w:val="en-US" w:eastAsia="zh-CN"/>
          </w:rPr>
          <w:t xml:space="preserve"> </w:t>
        </w:r>
        <w:r w:rsidRPr="00CE601E">
          <w:rPr>
            <w:lang w:val="en-US" w:eastAsia="zh-CN"/>
          </w:rPr>
          <w:t xml:space="preserve">for </w:t>
        </w:r>
        <w:r w:rsidRPr="00CE601E">
          <w:rPr>
            <w:rFonts w:hint="eastAsia"/>
            <w:lang w:eastAsia="zh-CN"/>
          </w:rPr>
          <w:t>PC</w:t>
        </w:r>
        <w:r w:rsidRPr="00CE601E">
          <w:rPr>
            <w:lang w:eastAsia="zh-CN"/>
          </w:rPr>
          <w:t>2</w:t>
        </w:r>
        <w:r w:rsidRPr="00CE601E">
          <w:rPr>
            <w:vertAlign w:val="subscript"/>
            <w:lang w:eastAsia="zh-CN"/>
          </w:rPr>
          <w:t>1Tx</w:t>
        </w:r>
        <w:r w:rsidRPr="00CE601E">
          <w:rPr>
            <w:lang w:eastAsia="zh-CN"/>
          </w:rPr>
          <w:t>, PC2</w:t>
        </w:r>
        <w:r w:rsidRPr="00CE601E">
          <w:rPr>
            <w:vertAlign w:val="subscript"/>
            <w:lang w:eastAsia="zh-CN"/>
          </w:rPr>
          <w:t>2Tx</w:t>
        </w:r>
        <w:r w:rsidRPr="00CE601E">
          <w:rPr>
            <w:lang w:eastAsia="zh-CN"/>
          </w:rPr>
          <w:t>, or PC1.5</w:t>
        </w:r>
        <w:r w:rsidRPr="00CE601E">
          <w:rPr>
            <w:vertAlign w:val="subscript"/>
            <w:lang w:eastAsia="zh-CN"/>
          </w:rPr>
          <w:t>2Tx</w:t>
        </w:r>
        <w:r w:rsidRPr="00CE601E">
          <w:rPr>
            <w:lang w:val="en-US" w:eastAsia="zh-CN"/>
          </w:rPr>
          <w:t>,</w:t>
        </w:r>
      </w:ins>
    </w:p>
    <w:p w14:paraId="1A2B3304" w14:textId="77777777" w:rsidR="00CE601E" w:rsidRDefault="00CE601E" w:rsidP="00CE601E">
      <w:pPr>
        <w:numPr>
          <w:ilvl w:val="255"/>
          <w:numId w:val="0"/>
        </w:numPr>
        <w:overflowPunct w:val="0"/>
        <w:autoSpaceDE w:val="0"/>
        <w:autoSpaceDN w:val="0"/>
        <w:adjustRightInd w:val="0"/>
        <w:ind w:left="210"/>
        <w:textAlignment w:val="baseline"/>
        <w:rPr>
          <w:ins w:id="810" w:author="Laurent Noel" w:date="2025-10-01T18:20:00Z" w16du:dateUtc="2025-10-01T22:20:00Z"/>
          <w:rFonts w:eastAsia="Yu Mincho"/>
        </w:rPr>
      </w:pPr>
      <w:bookmarkStart w:id="811" w:name="_Hlk205207531"/>
      <w:ins w:id="812"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hint="eastAsia"/>
            <w:lang w:val="en-US" w:eastAsia="zh-CN"/>
          </w:rPr>
          <w:tab/>
        </w:r>
        <w:r w:rsidRPr="00CE601E">
          <w:rPr>
            <w:lang w:eastAsia="zh-CN"/>
          </w:rPr>
          <w:t xml:space="preserve">PC3 MSD is the reference sensitivity exception specified for PC3 in </w:t>
        </w:r>
        <w:bookmarkEnd w:id="811"/>
        <w:r w:rsidRPr="003E04DC">
          <w:rPr>
            <w:rFonts w:eastAsia="Yu Mincho"/>
          </w:rPr>
          <w:t>Table 7.3C.2-2, or in Table 7.3C.2-4</w:t>
        </w:r>
        <w:r>
          <w:rPr>
            <w:rFonts w:eastAsia="Yu Mincho"/>
          </w:rPr>
          <w:t xml:space="preserve"> </w:t>
        </w:r>
        <w:r w:rsidRPr="003E04DC">
          <w:rPr>
            <w:rFonts w:eastAsia="Yu Mincho"/>
          </w:rPr>
          <w:t xml:space="preserve">or in Table 7.3C.2-6, </w:t>
        </w:r>
      </w:ins>
    </w:p>
    <w:p w14:paraId="72F79F1E" w14:textId="7DCE0C05" w:rsidR="00CE601E" w:rsidRPr="00CE601E" w:rsidRDefault="00CE601E" w:rsidP="00CE601E">
      <w:pPr>
        <w:numPr>
          <w:ilvl w:val="255"/>
          <w:numId w:val="0"/>
        </w:numPr>
        <w:overflowPunct w:val="0"/>
        <w:autoSpaceDE w:val="0"/>
        <w:autoSpaceDN w:val="0"/>
        <w:adjustRightInd w:val="0"/>
        <w:ind w:left="210"/>
        <w:textAlignment w:val="baseline"/>
        <w:rPr>
          <w:ins w:id="813" w:author="Laurent Noel" w:date="2025-10-01T18:20:00Z" w16du:dateUtc="2025-10-01T22:20:00Z"/>
          <w:rFonts w:eastAsia="Times New Roman"/>
        </w:rPr>
      </w:pPr>
      <w:ins w:id="814"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hint="eastAsia"/>
            <w:lang w:val="en-US" w:eastAsia="zh-CN"/>
          </w:rPr>
          <w:tab/>
        </w:r>
        <w:r w:rsidRPr="00CE601E">
          <w:rPr>
            <w:rFonts w:eastAsia="Times New Roman"/>
          </w:rPr>
          <w:sym w:font="Symbol" w:char="F044"/>
        </w:r>
        <w:r w:rsidRPr="00CE601E">
          <w:rPr>
            <w:rFonts w:eastAsia="Times New Roman"/>
          </w:rPr>
          <w:t>MSD values are specified in Table 7.3</w:t>
        </w:r>
      </w:ins>
      <w:ins w:id="815" w:author="Laurent Noel" w:date="2025-10-01T18:21:00Z" w16du:dateUtc="2025-10-01T22:21:00Z">
        <w:r>
          <w:rPr>
            <w:rFonts w:eastAsia="Times New Roman"/>
          </w:rPr>
          <w:t>C</w:t>
        </w:r>
      </w:ins>
      <w:ins w:id="816" w:author="Laurent Noel" w:date="2025-10-01T18:20:00Z" w16du:dateUtc="2025-10-01T22:20:00Z">
        <w:r w:rsidRPr="00CE601E">
          <w:rPr>
            <w:rFonts w:eastAsia="Times New Roman"/>
          </w:rPr>
          <w:t>.2.</w:t>
        </w:r>
        <w:r w:rsidRPr="00CE601E">
          <w:rPr>
            <w:rFonts w:hint="eastAsia"/>
            <w:lang w:val="en-US" w:eastAsia="zh-CN"/>
          </w:rPr>
          <w:t>1</w:t>
        </w:r>
        <w:r w:rsidRPr="00CE601E">
          <w:rPr>
            <w:rFonts w:eastAsia="Times New Roman"/>
          </w:rPr>
          <w:t>-1 output columns denoted “</w:t>
        </w:r>
        <w:r w:rsidRPr="00CE601E">
          <w:rPr>
            <w:rFonts w:eastAsia="Times New Roman"/>
          </w:rPr>
          <w:sym w:font="Symbol" w:char="F044"/>
        </w:r>
        <w:proofErr w:type="spellStart"/>
        <w:r w:rsidRPr="00CE601E">
          <w:rPr>
            <w:rFonts w:eastAsia="Times New Roman"/>
          </w:rPr>
          <w:t>MSD</w:t>
        </w:r>
        <w:r w:rsidRPr="00CE601E">
          <w:rPr>
            <w:rFonts w:eastAsia="Times New Roman"/>
            <w:vertAlign w:val="subscript"/>
          </w:rPr>
          <w:t>max</w:t>
        </w:r>
        <w:proofErr w:type="spellEnd"/>
        <w:r w:rsidRPr="00CE601E">
          <w:rPr>
            <w:rFonts w:eastAsia="Times New Roman"/>
          </w:rPr>
          <w:t xml:space="preserve"> 3, 6, 9”. These apply to the same uplink/downlink configurations as those specified for the minimum </w:t>
        </w:r>
        <w:r w:rsidRPr="00CE601E">
          <w:rPr>
            <w:lang w:eastAsia="zh-CN"/>
          </w:rPr>
          <w:t xml:space="preserve">PC3 MSD </w:t>
        </w:r>
        <w:r w:rsidRPr="00CE601E">
          <w:rPr>
            <w:rFonts w:eastAsia="Times New Roman"/>
          </w:rPr>
          <w:t xml:space="preserve">requirements in </w:t>
        </w:r>
      </w:ins>
      <w:ins w:id="817" w:author="Laurent Noel" w:date="2025-10-01T18:21:00Z" w16du:dateUtc="2025-10-01T22:21:00Z">
        <w:r w:rsidRPr="003E04DC">
          <w:rPr>
            <w:rFonts w:eastAsia="Yu Mincho"/>
          </w:rPr>
          <w:t>Table 7.3C.2-2, or in Table 7.3C.2-4</w:t>
        </w:r>
        <w:r>
          <w:rPr>
            <w:rFonts w:eastAsia="Yu Mincho"/>
          </w:rPr>
          <w:t xml:space="preserve"> </w:t>
        </w:r>
        <w:r w:rsidRPr="003E04DC">
          <w:rPr>
            <w:rFonts w:eastAsia="Yu Mincho"/>
          </w:rPr>
          <w:t>or in Table 7.3C.2-6</w:t>
        </w:r>
      </w:ins>
      <w:ins w:id="818" w:author="Laurent Noel" w:date="2025-10-01T18:20:00Z" w16du:dateUtc="2025-10-01T22:20:00Z">
        <w:r w:rsidRPr="00CE601E">
          <w:rPr>
            <w:rFonts w:eastAsia="Times New Roman"/>
          </w:rPr>
          <w:t xml:space="preserve">, </w:t>
        </w:r>
      </w:ins>
    </w:p>
    <w:p w14:paraId="20A03BE2" w14:textId="75D0DFD3" w:rsidR="00CE601E" w:rsidRPr="00CE601E" w:rsidRDefault="00CE601E" w:rsidP="00CE601E">
      <w:pPr>
        <w:numPr>
          <w:ilvl w:val="255"/>
          <w:numId w:val="0"/>
        </w:numPr>
        <w:overflowPunct w:val="0"/>
        <w:autoSpaceDE w:val="0"/>
        <w:autoSpaceDN w:val="0"/>
        <w:adjustRightInd w:val="0"/>
        <w:ind w:left="210"/>
        <w:textAlignment w:val="baseline"/>
        <w:rPr>
          <w:ins w:id="819" w:author="Laurent Noel" w:date="2025-10-01T18:20:00Z" w16du:dateUtc="2025-10-01T22:20:00Z"/>
          <w:rFonts w:eastAsia="Times New Roman"/>
        </w:rPr>
      </w:pPr>
      <w:ins w:id="820" w:author="Laurent Noel" w:date="2025-10-01T18:20:00Z" w16du:dateUtc="2025-10-01T22:20:00Z">
        <w:r w:rsidRPr="00CE601E">
          <w:rPr>
            <w:rFonts w:hint="eastAsia"/>
            <w:lang w:val="en-US" w:eastAsia="zh-CN"/>
          </w:rPr>
          <w:lastRenderedPageBreak/>
          <w:t>-</w:t>
        </w:r>
        <w:r w:rsidRPr="00CE601E">
          <w:rPr>
            <w:rFonts w:hint="eastAsia"/>
            <w:lang w:val="en-US" w:eastAsia="zh-CN"/>
          </w:rPr>
          <w:tab/>
        </w:r>
        <w:r w:rsidRPr="00CE601E">
          <w:rPr>
            <w:rFonts w:hint="eastAsia"/>
            <w:lang w:val="en-US" w:eastAsia="zh-CN"/>
          </w:rPr>
          <w:tab/>
          <w:t>T</w:t>
        </w:r>
        <w:r w:rsidRPr="00CE601E">
          <w:rPr>
            <w:rFonts w:eastAsia="Times New Roman"/>
          </w:rPr>
          <w:t xml:space="preserve">he correspondence between the </w:t>
        </w:r>
        <w:r w:rsidRPr="00CE601E">
          <w:rPr>
            <w:rFonts w:eastAsia="Times New Roman"/>
          </w:rPr>
          <w:sym w:font="Symbol" w:char="F044"/>
        </w:r>
        <w:proofErr w:type="spellStart"/>
        <w:r w:rsidRPr="00CE601E">
          <w:rPr>
            <w:rFonts w:eastAsia="Times New Roman"/>
          </w:rPr>
          <w:t>MSD</w:t>
        </w:r>
        <w:r w:rsidRPr="00CE601E">
          <w:rPr>
            <w:rFonts w:eastAsia="Times New Roman"/>
            <w:vertAlign w:val="subscript"/>
          </w:rPr>
          <w:t>max</w:t>
        </w:r>
        <w:proofErr w:type="spellEnd"/>
        <w:r w:rsidRPr="00CE601E">
          <w:rPr>
            <w:rFonts w:eastAsia="Times New Roman"/>
          </w:rPr>
          <w:t xml:space="preserve"> specified in Table 7.3</w:t>
        </w:r>
      </w:ins>
      <w:ins w:id="821" w:author="Laurent Noel" w:date="2025-10-01T18:22:00Z" w16du:dateUtc="2025-10-01T22:22:00Z">
        <w:r>
          <w:rPr>
            <w:rFonts w:eastAsia="Times New Roman"/>
          </w:rPr>
          <w:t>C</w:t>
        </w:r>
      </w:ins>
      <w:ins w:id="822" w:author="Laurent Noel" w:date="2025-10-01T18:20:00Z" w16du:dateUtc="2025-10-01T22:20:00Z">
        <w:r w:rsidRPr="00CE601E">
          <w:rPr>
            <w:rFonts w:eastAsia="Times New Roman"/>
          </w:rPr>
          <w:t>.2.</w:t>
        </w:r>
      </w:ins>
      <w:ins w:id="823" w:author="Laurent Noel" w:date="2025-10-01T18:22:00Z" w16du:dateUtc="2025-10-01T22:22:00Z">
        <w:r>
          <w:rPr>
            <w:rFonts w:eastAsia="Times New Roman"/>
          </w:rPr>
          <w:t>1</w:t>
        </w:r>
      </w:ins>
      <w:ins w:id="824" w:author="Laurent Noel" w:date="2025-10-01T18:20:00Z" w16du:dateUtc="2025-10-01T22:20:00Z">
        <w:r w:rsidRPr="00CE601E">
          <w:rPr>
            <w:rFonts w:eastAsia="Times New Roman"/>
          </w:rPr>
          <w:t>-1,</w:t>
        </w:r>
        <w:r w:rsidRPr="00CE601E">
          <w:rPr>
            <w:rFonts w:hint="eastAsia"/>
            <w:lang w:val="en-US" w:eastAsia="zh-CN"/>
          </w:rPr>
          <w:t xml:space="preserve"> </w:t>
        </w:r>
        <w:r w:rsidRPr="00CE601E">
          <w:rPr>
            <w:rFonts w:eastAsia="Times New Roman"/>
          </w:rPr>
          <w:t xml:space="preserve">the source of interference and </w:t>
        </w:r>
        <w:proofErr w:type="spellStart"/>
        <w:r w:rsidRPr="00CE601E">
          <w:rPr>
            <w:rFonts w:eastAsia="Times New Roman"/>
          </w:rPr>
          <w:t>PCx</w:t>
        </w:r>
        <w:proofErr w:type="spellEnd"/>
        <w:r w:rsidRPr="00CE601E">
          <w:rPr>
            <w:rFonts w:eastAsia="Times New Roman"/>
          </w:rPr>
          <w:t xml:space="preserve"> MSD</w:t>
        </w:r>
        <w:r w:rsidRPr="00CE601E">
          <w:rPr>
            <w:lang w:val="en-US" w:eastAsia="zh-CN"/>
          </w:rPr>
          <w:t xml:space="preserve"> </w:t>
        </w:r>
        <w:r w:rsidRPr="00CE601E">
          <w:rPr>
            <w:rFonts w:eastAsia="Times New Roman"/>
          </w:rPr>
          <w:t>is specified in Table 7.3</w:t>
        </w:r>
      </w:ins>
      <w:ins w:id="825" w:author="Laurent Noel" w:date="2025-10-01T18:22:00Z" w16du:dateUtc="2025-10-01T22:22:00Z">
        <w:r>
          <w:rPr>
            <w:rFonts w:eastAsia="Times New Roman"/>
          </w:rPr>
          <w:t>C</w:t>
        </w:r>
      </w:ins>
      <w:ins w:id="826" w:author="Laurent Noel" w:date="2025-10-01T18:20:00Z" w16du:dateUtc="2025-10-01T22:20:00Z">
        <w:r w:rsidRPr="00CE601E">
          <w:rPr>
            <w:rFonts w:eastAsia="Times New Roman"/>
          </w:rPr>
          <w:t>.2.</w:t>
        </w:r>
        <w:r w:rsidRPr="00CE601E">
          <w:rPr>
            <w:rFonts w:hint="eastAsia"/>
            <w:lang w:val="en-US" w:eastAsia="zh-CN"/>
          </w:rPr>
          <w:t>1</w:t>
        </w:r>
        <w:r w:rsidRPr="00CE601E">
          <w:rPr>
            <w:rFonts w:eastAsia="Times New Roman"/>
          </w:rPr>
          <w:t>-2,</w:t>
        </w:r>
      </w:ins>
    </w:p>
    <w:p w14:paraId="3E261BDA" w14:textId="5462503F" w:rsidR="00CE601E" w:rsidRPr="00CE601E" w:rsidRDefault="00CE601E" w:rsidP="00CE601E">
      <w:pPr>
        <w:keepNext/>
        <w:keepLines/>
        <w:overflowPunct w:val="0"/>
        <w:autoSpaceDE w:val="0"/>
        <w:autoSpaceDN w:val="0"/>
        <w:adjustRightInd w:val="0"/>
        <w:spacing w:before="60"/>
        <w:jc w:val="center"/>
        <w:textAlignment w:val="baseline"/>
        <w:rPr>
          <w:ins w:id="827" w:author="Laurent Noel" w:date="2025-10-01T18:20:00Z" w16du:dateUtc="2025-10-01T22:20:00Z"/>
          <w:rFonts w:ascii="Arial" w:eastAsia="Yu Mincho" w:hAnsi="Arial"/>
          <w:b/>
        </w:rPr>
      </w:pPr>
      <w:ins w:id="828" w:author="Laurent Noel" w:date="2025-10-01T18:20:00Z" w16du:dateUtc="2025-10-01T22:20:00Z">
        <w:r w:rsidRPr="00CE601E">
          <w:rPr>
            <w:rFonts w:ascii="Arial" w:eastAsia="Yu Mincho" w:hAnsi="Arial"/>
            <w:b/>
          </w:rPr>
          <w:t>Table 7.3</w:t>
        </w:r>
        <w:r>
          <w:rPr>
            <w:rFonts w:ascii="Arial" w:eastAsia="Yu Mincho" w:hAnsi="Arial"/>
            <w:b/>
          </w:rPr>
          <w:t>C</w:t>
        </w:r>
        <w:r w:rsidRPr="00CE601E">
          <w:rPr>
            <w:rFonts w:ascii="Arial" w:eastAsia="Yu Mincho" w:hAnsi="Arial"/>
            <w:b/>
          </w:rPr>
          <w:t>.2</w:t>
        </w:r>
        <w:r w:rsidRPr="00CE601E">
          <w:rPr>
            <w:rFonts w:ascii="Arial" w:hAnsi="Arial" w:hint="eastAsia"/>
            <w:b/>
            <w:lang w:val="en-US" w:eastAsia="zh-CN"/>
          </w:rPr>
          <w:t>.1</w:t>
        </w:r>
        <w:r w:rsidRPr="00CE601E">
          <w:rPr>
            <w:rFonts w:ascii="Arial" w:eastAsia="Yu Mincho" w:hAnsi="Arial"/>
            <w:b/>
          </w:rPr>
          <w:t xml:space="preserve">-1: </w:t>
        </w:r>
        <w:r w:rsidRPr="00CE601E">
          <w:rPr>
            <w:rFonts w:ascii="Arial" w:eastAsia="Yu Mincho" w:hAnsi="Arial"/>
            <w:b/>
          </w:rPr>
          <w:sym w:font="Symbol" w:char="F044"/>
        </w:r>
        <w:r w:rsidRPr="00CE601E">
          <w:rPr>
            <w:rFonts w:ascii="Arial" w:eastAsia="Yu Mincho" w:hAnsi="Arial"/>
            <w:b/>
          </w:rPr>
          <w:t xml:space="preserve">MSD per </w:t>
        </w:r>
        <w:r w:rsidRPr="00CE601E">
          <w:rPr>
            <w:rFonts w:ascii="Arial" w:eastAsia="Yu Mincho" w:hAnsi="Arial"/>
            <w:b/>
          </w:rPr>
          <w:sym w:font="Symbol" w:char="F044"/>
        </w:r>
        <w:proofErr w:type="spellStart"/>
        <w:r w:rsidRPr="00CE601E">
          <w:rPr>
            <w:rFonts w:ascii="Arial" w:eastAsia="Yu Mincho" w:hAnsi="Arial"/>
            <w:b/>
          </w:rPr>
          <w:t>MSD</w:t>
        </w:r>
        <w:r w:rsidRPr="00CE601E">
          <w:rPr>
            <w:rFonts w:ascii="Arial Bold" w:eastAsia="Yu Mincho" w:hAnsi="Arial Bold"/>
            <w:b/>
            <w:vertAlign w:val="subscript"/>
          </w:rPr>
          <w:t>max</w:t>
        </w:r>
        <w:proofErr w:type="spellEnd"/>
        <w:r w:rsidRPr="00CE601E">
          <w:rPr>
            <w:rFonts w:ascii="Arial" w:eastAsia="Yu Mincho" w:hAnsi="Arial"/>
            <w:b/>
          </w:rPr>
          <w:t xml:space="preserve"> look-up</w:t>
        </w:r>
        <w:r w:rsidRPr="00CE601E">
          <w:rPr>
            <w:rFonts w:ascii="Arial" w:eastAsia="Yu Mincho" w:hAnsi="Arial" w:hint="eastAsia"/>
            <w:b/>
            <w:lang w:val="en-US" w:eastAsia="zh-CN"/>
          </w:rPr>
          <w:t xml:space="preserve"> </w:t>
        </w:r>
        <w:r w:rsidRPr="00CE601E">
          <w:rPr>
            <w:rFonts w:ascii="Arial" w:eastAsia="Yu Mincho" w:hAnsi="Arial"/>
            <w:b/>
          </w:rPr>
          <w:t>table for MSD due to harmonic, harmonic mixing, cross</w:t>
        </w:r>
        <w:r w:rsidRPr="00CE601E">
          <w:rPr>
            <w:rFonts w:ascii="Arial" w:eastAsia="Yu Mincho" w:hAnsi="Arial" w:hint="eastAsia"/>
            <w:b/>
            <w:lang w:val="en-US" w:eastAsia="zh-CN"/>
          </w:rPr>
          <w:t xml:space="preserve"> </w:t>
        </w:r>
        <w:r w:rsidRPr="00CE601E">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CE601E" w:rsidRPr="00CE601E" w14:paraId="57DCE84C" w14:textId="77777777" w:rsidTr="00193F51">
        <w:trPr>
          <w:jc w:val="center"/>
          <w:ins w:id="829" w:author="Laurent Noel" w:date="2025-10-01T18:20:00Z"/>
        </w:trPr>
        <w:tc>
          <w:tcPr>
            <w:tcW w:w="2141" w:type="dxa"/>
            <w:vMerge w:val="restart"/>
            <w:vAlign w:val="center"/>
          </w:tcPr>
          <w:p w14:paraId="5707505D" w14:textId="77777777" w:rsidR="00CE601E" w:rsidRPr="00CE601E" w:rsidRDefault="00CE601E" w:rsidP="00CE601E">
            <w:pPr>
              <w:keepNext/>
              <w:keepLines/>
              <w:overflowPunct w:val="0"/>
              <w:autoSpaceDE w:val="0"/>
              <w:autoSpaceDN w:val="0"/>
              <w:adjustRightInd w:val="0"/>
              <w:spacing w:after="0"/>
              <w:jc w:val="center"/>
              <w:textAlignment w:val="baseline"/>
              <w:rPr>
                <w:ins w:id="830" w:author="Laurent Noel" w:date="2025-10-01T18:20:00Z" w16du:dateUtc="2025-10-01T22:20:00Z"/>
                <w:rFonts w:ascii="Arial" w:eastAsia="Yu Mincho" w:hAnsi="Arial" w:cs="Arial"/>
                <w:b/>
                <w:sz w:val="18"/>
                <w:szCs w:val="18"/>
              </w:rPr>
            </w:pPr>
            <w:ins w:id="831" w:author="Laurent Noel" w:date="2025-10-01T18:20:00Z" w16du:dateUtc="2025-10-01T22:20:00Z">
              <w:r w:rsidRPr="00CE601E">
                <w:rPr>
                  <w:rFonts w:ascii="Arial" w:eastAsia="Yu Mincho" w:hAnsi="Arial"/>
                  <w:b/>
                  <w:sz w:val="18"/>
                </w:rPr>
                <w:t>PC3 MSD (dB)</w:t>
              </w:r>
            </w:ins>
          </w:p>
        </w:tc>
        <w:tc>
          <w:tcPr>
            <w:tcW w:w="2330" w:type="dxa"/>
            <w:gridSpan w:val="3"/>
            <w:vAlign w:val="center"/>
          </w:tcPr>
          <w:p w14:paraId="4EA2D547" w14:textId="77777777" w:rsidR="00CE601E" w:rsidRPr="00CE601E" w:rsidRDefault="00CE601E" w:rsidP="00CE601E">
            <w:pPr>
              <w:keepNext/>
              <w:keepLines/>
              <w:overflowPunct w:val="0"/>
              <w:autoSpaceDE w:val="0"/>
              <w:autoSpaceDN w:val="0"/>
              <w:adjustRightInd w:val="0"/>
              <w:spacing w:before="60" w:after="60"/>
              <w:jc w:val="center"/>
              <w:textAlignment w:val="baseline"/>
              <w:rPr>
                <w:ins w:id="832" w:author="Laurent Noel" w:date="2025-10-01T18:20:00Z" w16du:dateUtc="2025-10-01T22:20:00Z"/>
                <w:rFonts w:ascii="Arial" w:eastAsia="Yu Mincho" w:hAnsi="Arial" w:cs="Arial"/>
                <w:b/>
                <w:sz w:val="18"/>
                <w:szCs w:val="18"/>
              </w:rPr>
            </w:pPr>
            <w:ins w:id="833" w:author="Laurent Noel" w:date="2025-10-01T18:20:00Z" w16du:dateUtc="2025-10-01T22:20:00Z">
              <w:r w:rsidRPr="00CE601E">
                <w:rPr>
                  <w:rFonts w:ascii="Arial" w:eastAsia="Yu Mincho" w:hAnsi="Arial"/>
                  <w:b/>
                  <w:sz w:val="18"/>
                </w:rPr>
                <w:sym w:font="Symbol" w:char="F044"/>
              </w:r>
              <w:proofErr w:type="spellStart"/>
              <w:r w:rsidRPr="00CE601E">
                <w:rPr>
                  <w:rFonts w:ascii="Arial" w:eastAsia="Yu Mincho" w:hAnsi="Arial"/>
                  <w:b/>
                  <w:sz w:val="18"/>
                </w:rPr>
                <w:t>MSD</w:t>
              </w:r>
              <w:r w:rsidRPr="00CE601E">
                <w:rPr>
                  <w:rFonts w:ascii="Arial Bold" w:eastAsia="Yu Mincho" w:hAnsi="Arial Bold"/>
                  <w:b/>
                  <w:vertAlign w:val="subscript"/>
                </w:rPr>
                <w:t>max</w:t>
              </w:r>
              <w:proofErr w:type="spellEnd"/>
              <w:r w:rsidRPr="00CE601E">
                <w:rPr>
                  <w:rFonts w:ascii="Arial" w:eastAsia="Yu Mincho" w:hAnsi="Arial"/>
                  <w:b/>
                  <w:sz w:val="18"/>
                </w:rPr>
                <w:t xml:space="preserve"> / </w:t>
              </w:r>
              <w:r w:rsidRPr="00CE601E">
                <w:rPr>
                  <w:rFonts w:ascii="Arial" w:eastAsia="Yu Mincho" w:hAnsi="Arial"/>
                  <w:b/>
                  <w:sz w:val="18"/>
                </w:rPr>
                <w:sym w:font="Symbol" w:char="F044"/>
              </w:r>
              <w:proofErr w:type="gramStart"/>
              <w:r w:rsidRPr="00CE601E">
                <w:rPr>
                  <w:rFonts w:ascii="Arial" w:eastAsia="Yu Mincho" w:hAnsi="Arial"/>
                  <w:b/>
                  <w:sz w:val="18"/>
                </w:rPr>
                <w:t>MSD(</w:t>
              </w:r>
              <w:proofErr w:type="gramEnd"/>
              <w:r w:rsidRPr="00CE601E">
                <w:rPr>
                  <w:rFonts w:ascii="Arial" w:eastAsia="Yu Mincho" w:hAnsi="Arial"/>
                  <w:b/>
                  <w:sz w:val="18"/>
                </w:rPr>
                <w:t>dB)</w:t>
              </w:r>
            </w:ins>
          </w:p>
        </w:tc>
      </w:tr>
      <w:tr w:rsidR="00CE601E" w:rsidRPr="00CE601E" w14:paraId="57F8BFE9" w14:textId="77777777" w:rsidTr="00193F51">
        <w:trPr>
          <w:jc w:val="center"/>
          <w:ins w:id="834" w:author="Laurent Noel" w:date="2025-10-01T18:20:00Z"/>
        </w:trPr>
        <w:tc>
          <w:tcPr>
            <w:tcW w:w="2141" w:type="dxa"/>
            <w:vMerge/>
          </w:tcPr>
          <w:p w14:paraId="50C88DD7" w14:textId="77777777" w:rsidR="00CE601E" w:rsidRPr="00CE601E" w:rsidRDefault="00CE601E" w:rsidP="00CE601E">
            <w:pPr>
              <w:overflowPunct w:val="0"/>
              <w:autoSpaceDE w:val="0"/>
              <w:autoSpaceDN w:val="0"/>
              <w:adjustRightInd w:val="0"/>
              <w:spacing w:after="0"/>
              <w:jc w:val="center"/>
              <w:textAlignment w:val="baseline"/>
              <w:rPr>
                <w:ins w:id="835" w:author="Laurent Noel" w:date="2025-10-01T18:20:00Z" w16du:dateUtc="2025-10-01T22:20:00Z"/>
                <w:rFonts w:ascii="Arial" w:eastAsia="Yu Mincho" w:hAnsi="Arial" w:cs="Arial"/>
                <w:b/>
                <w:sz w:val="18"/>
                <w:szCs w:val="18"/>
              </w:rPr>
            </w:pPr>
          </w:p>
        </w:tc>
        <w:tc>
          <w:tcPr>
            <w:tcW w:w="771" w:type="dxa"/>
          </w:tcPr>
          <w:p w14:paraId="38F64FF7" w14:textId="77777777" w:rsidR="00CE601E" w:rsidRPr="00CE601E" w:rsidRDefault="00CE601E" w:rsidP="00CE601E">
            <w:pPr>
              <w:overflowPunct w:val="0"/>
              <w:autoSpaceDE w:val="0"/>
              <w:autoSpaceDN w:val="0"/>
              <w:adjustRightInd w:val="0"/>
              <w:spacing w:after="0"/>
              <w:jc w:val="center"/>
              <w:textAlignment w:val="baseline"/>
              <w:rPr>
                <w:ins w:id="836" w:author="Laurent Noel" w:date="2025-10-01T18:20:00Z" w16du:dateUtc="2025-10-01T22:20:00Z"/>
                <w:rFonts w:ascii="Arial" w:eastAsia="Yu Mincho" w:hAnsi="Arial" w:cs="Arial"/>
                <w:b/>
                <w:sz w:val="18"/>
                <w:szCs w:val="18"/>
              </w:rPr>
            </w:pPr>
            <w:ins w:id="837" w:author="Laurent Noel" w:date="2025-10-01T18:20:00Z" w16du:dateUtc="2025-10-01T22:20:00Z">
              <w:r w:rsidRPr="00CE601E">
                <w:rPr>
                  <w:rFonts w:ascii="Arial" w:eastAsia="Yu Mincho" w:hAnsi="Arial" w:cs="Arial"/>
                  <w:b/>
                  <w:sz w:val="18"/>
                  <w:szCs w:val="18"/>
                </w:rPr>
                <w:t>3</w:t>
              </w:r>
            </w:ins>
          </w:p>
        </w:tc>
        <w:tc>
          <w:tcPr>
            <w:tcW w:w="723" w:type="dxa"/>
          </w:tcPr>
          <w:p w14:paraId="5C668EEB" w14:textId="77777777" w:rsidR="00CE601E" w:rsidRPr="00CE601E" w:rsidRDefault="00CE601E" w:rsidP="00CE601E">
            <w:pPr>
              <w:overflowPunct w:val="0"/>
              <w:autoSpaceDE w:val="0"/>
              <w:autoSpaceDN w:val="0"/>
              <w:adjustRightInd w:val="0"/>
              <w:spacing w:after="0"/>
              <w:jc w:val="center"/>
              <w:textAlignment w:val="baseline"/>
              <w:rPr>
                <w:ins w:id="838" w:author="Laurent Noel" w:date="2025-10-01T18:20:00Z" w16du:dateUtc="2025-10-01T22:20:00Z"/>
                <w:rFonts w:ascii="Arial" w:eastAsia="Yu Mincho" w:hAnsi="Arial" w:cs="Arial"/>
                <w:b/>
                <w:sz w:val="18"/>
                <w:szCs w:val="18"/>
              </w:rPr>
            </w:pPr>
            <w:ins w:id="839" w:author="Laurent Noel" w:date="2025-10-01T18:20:00Z" w16du:dateUtc="2025-10-01T22:20:00Z">
              <w:r w:rsidRPr="00CE601E">
                <w:rPr>
                  <w:rFonts w:ascii="Arial" w:eastAsia="Yu Mincho" w:hAnsi="Arial" w:cs="Arial"/>
                  <w:b/>
                  <w:sz w:val="18"/>
                  <w:szCs w:val="18"/>
                </w:rPr>
                <w:t>6</w:t>
              </w:r>
            </w:ins>
          </w:p>
        </w:tc>
        <w:tc>
          <w:tcPr>
            <w:tcW w:w="836" w:type="dxa"/>
          </w:tcPr>
          <w:p w14:paraId="6585C58E" w14:textId="77777777" w:rsidR="00CE601E" w:rsidRPr="00CE601E" w:rsidRDefault="00CE601E" w:rsidP="00CE601E">
            <w:pPr>
              <w:overflowPunct w:val="0"/>
              <w:autoSpaceDE w:val="0"/>
              <w:autoSpaceDN w:val="0"/>
              <w:adjustRightInd w:val="0"/>
              <w:spacing w:after="0"/>
              <w:jc w:val="center"/>
              <w:textAlignment w:val="baseline"/>
              <w:rPr>
                <w:ins w:id="840" w:author="Laurent Noel" w:date="2025-10-01T18:20:00Z" w16du:dateUtc="2025-10-01T22:20:00Z"/>
                <w:rFonts w:ascii="Arial" w:eastAsia="Yu Mincho" w:hAnsi="Arial" w:cs="Arial"/>
                <w:b/>
                <w:sz w:val="18"/>
                <w:szCs w:val="18"/>
              </w:rPr>
            </w:pPr>
            <w:ins w:id="841" w:author="Laurent Noel" w:date="2025-10-01T18:20:00Z" w16du:dateUtc="2025-10-01T22:20:00Z">
              <w:r w:rsidRPr="00CE601E">
                <w:rPr>
                  <w:rFonts w:ascii="Arial" w:eastAsia="Yu Mincho" w:hAnsi="Arial" w:cs="Arial"/>
                  <w:b/>
                  <w:sz w:val="18"/>
                  <w:szCs w:val="18"/>
                </w:rPr>
                <w:t>9</w:t>
              </w:r>
            </w:ins>
          </w:p>
        </w:tc>
      </w:tr>
      <w:tr w:rsidR="00CE601E" w:rsidRPr="00CE601E" w14:paraId="3AE4A4F7" w14:textId="77777777" w:rsidTr="00193F51">
        <w:trPr>
          <w:jc w:val="center"/>
          <w:ins w:id="842" w:author="Laurent Noel" w:date="2025-10-01T18:20:00Z"/>
        </w:trPr>
        <w:tc>
          <w:tcPr>
            <w:tcW w:w="2141" w:type="dxa"/>
            <w:vAlign w:val="center"/>
          </w:tcPr>
          <w:p w14:paraId="7CE739FD" w14:textId="77777777" w:rsidR="00CE601E" w:rsidRPr="00CE601E" w:rsidRDefault="00CE601E" w:rsidP="00CE601E">
            <w:pPr>
              <w:overflowPunct w:val="0"/>
              <w:autoSpaceDE w:val="0"/>
              <w:autoSpaceDN w:val="0"/>
              <w:adjustRightInd w:val="0"/>
              <w:spacing w:after="0"/>
              <w:jc w:val="center"/>
              <w:textAlignment w:val="baseline"/>
              <w:rPr>
                <w:ins w:id="843" w:author="Laurent Noel" w:date="2025-10-01T18:20:00Z" w16du:dateUtc="2025-10-01T22:20:00Z"/>
                <w:rFonts w:ascii="Arial" w:eastAsia="Yu Mincho" w:hAnsi="Arial" w:cs="Arial"/>
                <w:bCs/>
                <w:sz w:val="18"/>
                <w:szCs w:val="18"/>
              </w:rPr>
            </w:pPr>
            <w:ins w:id="844" w:author="Laurent Noel" w:date="2025-10-01T18:20:00Z" w16du:dateUtc="2025-10-01T22:20:00Z">
              <w:r w:rsidRPr="00CE601E">
                <w:rPr>
                  <w:rFonts w:ascii="Arial" w:eastAsia="Yu Mincho" w:hAnsi="Arial" w:cs="Arial"/>
                  <w:bCs/>
                  <w:kern w:val="2"/>
                  <w:sz w:val="18"/>
                  <w:szCs w:val="18"/>
                  <w:lang w:eastAsia="en-GB"/>
                </w:rPr>
                <w:t>0.1≤ PC3 MSD &lt;1.0</w:t>
              </w:r>
            </w:ins>
          </w:p>
        </w:tc>
        <w:tc>
          <w:tcPr>
            <w:tcW w:w="771" w:type="dxa"/>
            <w:vAlign w:val="center"/>
          </w:tcPr>
          <w:p w14:paraId="4DA891C6" w14:textId="77777777" w:rsidR="00CE601E" w:rsidRPr="00CE601E" w:rsidRDefault="00CE601E" w:rsidP="00CE601E">
            <w:pPr>
              <w:overflowPunct w:val="0"/>
              <w:autoSpaceDE w:val="0"/>
              <w:autoSpaceDN w:val="0"/>
              <w:adjustRightInd w:val="0"/>
              <w:spacing w:after="0"/>
              <w:jc w:val="center"/>
              <w:textAlignment w:val="baseline"/>
              <w:rPr>
                <w:ins w:id="845" w:author="Laurent Noel" w:date="2025-10-01T18:20:00Z" w16du:dateUtc="2025-10-01T22:20:00Z"/>
                <w:rFonts w:ascii="Arial" w:eastAsia="Yu Mincho" w:hAnsi="Arial" w:cs="Arial"/>
                <w:bCs/>
                <w:sz w:val="18"/>
                <w:szCs w:val="18"/>
              </w:rPr>
            </w:pPr>
            <w:ins w:id="846" w:author="Laurent Noel" w:date="2025-10-01T18:20:00Z" w16du:dateUtc="2025-10-01T22:20:00Z">
              <w:r w:rsidRPr="00CE601E">
                <w:rPr>
                  <w:rFonts w:ascii="Arial" w:eastAsia="Yu Mincho" w:hAnsi="Arial" w:cs="Arial"/>
                  <w:bCs/>
                  <w:sz w:val="18"/>
                  <w:szCs w:val="18"/>
                </w:rPr>
                <w:t>0.7</w:t>
              </w:r>
            </w:ins>
          </w:p>
        </w:tc>
        <w:tc>
          <w:tcPr>
            <w:tcW w:w="723" w:type="dxa"/>
            <w:vAlign w:val="center"/>
          </w:tcPr>
          <w:p w14:paraId="56ED444D" w14:textId="77777777" w:rsidR="00CE601E" w:rsidRPr="00CE601E" w:rsidRDefault="00CE601E" w:rsidP="00CE601E">
            <w:pPr>
              <w:overflowPunct w:val="0"/>
              <w:autoSpaceDE w:val="0"/>
              <w:autoSpaceDN w:val="0"/>
              <w:adjustRightInd w:val="0"/>
              <w:spacing w:after="0"/>
              <w:jc w:val="center"/>
              <w:textAlignment w:val="baseline"/>
              <w:rPr>
                <w:ins w:id="847" w:author="Laurent Noel" w:date="2025-10-01T18:20:00Z" w16du:dateUtc="2025-10-01T22:20:00Z"/>
                <w:rFonts w:ascii="Arial" w:eastAsia="Yu Mincho" w:hAnsi="Arial" w:cs="Arial"/>
                <w:bCs/>
                <w:sz w:val="18"/>
                <w:szCs w:val="18"/>
              </w:rPr>
            </w:pPr>
            <w:ins w:id="848" w:author="Laurent Noel" w:date="2025-10-01T18:20:00Z" w16du:dateUtc="2025-10-01T22:20:00Z">
              <w:r w:rsidRPr="00CE601E">
                <w:rPr>
                  <w:rFonts w:ascii="Arial" w:eastAsia="Yu Mincho" w:hAnsi="Arial" w:cs="Arial"/>
                  <w:bCs/>
                  <w:sz w:val="18"/>
                  <w:szCs w:val="18"/>
                </w:rPr>
                <w:t>1.1</w:t>
              </w:r>
            </w:ins>
          </w:p>
        </w:tc>
        <w:tc>
          <w:tcPr>
            <w:tcW w:w="836" w:type="dxa"/>
            <w:vAlign w:val="center"/>
          </w:tcPr>
          <w:p w14:paraId="676222F9" w14:textId="77777777" w:rsidR="00CE601E" w:rsidRPr="00CE601E" w:rsidRDefault="00CE601E" w:rsidP="00CE601E">
            <w:pPr>
              <w:overflowPunct w:val="0"/>
              <w:autoSpaceDE w:val="0"/>
              <w:autoSpaceDN w:val="0"/>
              <w:adjustRightInd w:val="0"/>
              <w:spacing w:after="0"/>
              <w:jc w:val="center"/>
              <w:textAlignment w:val="baseline"/>
              <w:rPr>
                <w:ins w:id="849" w:author="Laurent Noel" w:date="2025-10-01T18:20:00Z" w16du:dateUtc="2025-10-01T22:20:00Z"/>
                <w:rFonts w:ascii="Arial" w:eastAsia="Yu Mincho" w:hAnsi="Arial" w:cs="Arial"/>
                <w:bCs/>
                <w:sz w:val="18"/>
                <w:szCs w:val="18"/>
              </w:rPr>
            </w:pPr>
            <w:ins w:id="850" w:author="Laurent Noel" w:date="2025-10-01T18:20:00Z" w16du:dateUtc="2025-10-01T22:20:00Z">
              <w:r w:rsidRPr="00CE601E">
                <w:rPr>
                  <w:rFonts w:ascii="Arial" w:eastAsia="Yu Mincho" w:hAnsi="Arial" w:cs="Arial"/>
                  <w:bCs/>
                  <w:sz w:val="18"/>
                  <w:szCs w:val="18"/>
                </w:rPr>
                <w:t>2.5</w:t>
              </w:r>
            </w:ins>
          </w:p>
        </w:tc>
      </w:tr>
      <w:tr w:rsidR="00CE601E" w:rsidRPr="00CE601E" w14:paraId="282A9C77" w14:textId="77777777" w:rsidTr="00193F51">
        <w:trPr>
          <w:jc w:val="center"/>
          <w:ins w:id="851" w:author="Laurent Noel" w:date="2025-10-01T18:20:00Z"/>
        </w:trPr>
        <w:tc>
          <w:tcPr>
            <w:tcW w:w="2141" w:type="dxa"/>
            <w:vAlign w:val="center"/>
          </w:tcPr>
          <w:p w14:paraId="709970E4" w14:textId="77777777" w:rsidR="00CE601E" w:rsidRPr="00CE601E" w:rsidRDefault="00CE601E" w:rsidP="00CE601E">
            <w:pPr>
              <w:overflowPunct w:val="0"/>
              <w:autoSpaceDE w:val="0"/>
              <w:autoSpaceDN w:val="0"/>
              <w:adjustRightInd w:val="0"/>
              <w:spacing w:after="0"/>
              <w:jc w:val="center"/>
              <w:textAlignment w:val="baseline"/>
              <w:rPr>
                <w:ins w:id="852" w:author="Laurent Noel" w:date="2025-10-01T18:20:00Z" w16du:dateUtc="2025-10-01T22:20:00Z"/>
                <w:rFonts w:ascii="Arial" w:eastAsia="Yu Mincho" w:hAnsi="Arial" w:cs="Arial"/>
                <w:sz w:val="18"/>
                <w:szCs w:val="18"/>
              </w:rPr>
            </w:pPr>
            <w:ins w:id="853" w:author="Laurent Noel" w:date="2025-10-01T18:20:00Z" w16du:dateUtc="2025-10-01T22:20:00Z">
              <w:r w:rsidRPr="00CE601E">
                <w:rPr>
                  <w:rFonts w:ascii="Arial" w:eastAsia="Yu Mincho" w:hAnsi="Arial" w:cs="Arial"/>
                  <w:kern w:val="2"/>
                  <w:sz w:val="18"/>
                  <w:szCs w:val="18"/>
                  <w:lang w:eastAsia="en-GB"/>
                </w:rPr>
                <w:t xml:space="preserve">1.0≤ </w:t>
              </w:r>
              <w:r w:rsidRPr="00CE601E">
                <w:rPr>
                  <w:rFonts w:ascii="Arial" w:eastAsia="Yu Mincho" w:hAnsi="Arial" w:cs="Arial"/>
                  <w:bCs/>
                  <w:kern w:val="2"/>
                  <w:sz w:val="18"/>
                  <w:szCs w:val="18"/>
                  <w:lang w:eastAsia="en-GB"/>
                </w:rPr>
                <w:t>PC3 MSD</w:t>
              </w:r>
              <w:r w:rsidRPr="00CE601E">
                <w:rPr>
                  <w:rFonts w:ascii="Arial" w:eastAsia="Yu Mincho" w:hAnsi="Arial" w:cs="Arial"/>
                  <w:kern w:val="2"/>
                  <w:sz w:val="18"/>
                  <w:szCs w:val="18"/>
                  <w:lang w:eastAsia="en-GB"/>
                </w:rPr>
                <w:t xml:space="preserve"> &lt;3.0</w:t>
              </w:r>
            </w:ins>
          </w:p>
        </w:tc>
        <w:tc>
          <w:tcPr>
            <w:tcW w:w="771" w:type="dxa"/>
            <w:vAlign w:val="center"/>
          </w:tcPr>
          <w:p w14:paraId="498CE0E0" w14:textId="77777777" w:rsidR="00CE601E" w:rsidRPr="00CE601E" w:rsidRDefault="00CE601E" w:rsidP="00CE601E">
            <w:pPr>
              <w:overflowPunct w:val="0"/>
              <w:autoSpaceDE w:val="0"/>
              <w:autoSpaceDN w:val="0"/>
              <w:adjustRightInd w:val="0"/>
              <w:spacing w:after="0"/>
              <w:jc w:val="center"/>
              <w:textAlignment w:val="baseline"/>
              <w:rPr>
                <w:ins w:id="854" w:author="Laurent Noel" w:date="2025-10-01T18:20:00Z" w16du:dateUtc="2025-10-01T22:20:00Z"/>
                <w:rFonts w:ascii="Arial" w:eastAsia="Yu Mincho" w:hAnsi="Arial" w:cs="Arial"/>
                <w:sz w:val="18"/>
                <w:szCs w:val="18"/>
              </w:rPr>
            </w:pPr>
            <w:ins w:id="855" w:author="Laurent Noel" w:date="2025-10-01T18:20:00Z" w16du:dateUtc="2025-10-01T22:20:00Z">
              <w:r w:rsidRPr="00CE601E">
                <w:rPr>
                  <w:rFonts w:ascii="Arial" w:eastAsia="Yu Mincho" w:hAnsi="Arial" w:cs="Arial"/>
                  <w:kern w:val="2"/>
                  <w:sz w:val="18"/>
                  <w:szCs w:val="18"/>
                  <w:lang w:eastAsia="en-GB"/>
                </w:rPr>
                <w:t>1.6</w:t>
              </w:r>
            </w:ins>
          </w:p>
        </w:tc>
        <w:tc>
          <w:tcPr>
            <w:tcW w:w="723" w:type="dxa"/>
            <w:vAlign w:val="center"/>
          </w:tcPr>
          <w:p w14:paraId="3C9BC991" w14:textId="77777777" w:rsidR="00CE601E" w:rsidRPr="00CE601E" w:rsidRDefault="00CE601E" w:rsidP="00CE601E">
            <w:pPr>
              <w:overflowPunct w:val="0"/>
              <w:autoSpaceDE w:val="0"/>
              <w:autoSpaceDN w:val="0"/>
              <w:adjustRightInd w:val="0"/>
              <w:spacing w:after="0"/>
              <w:jc w:val="center"/>
              <w:textAlignment w:val="baseline"/>
              <w:rPr>
                <w:ins w:id="856" w:author="Laurent Noel" w:date="2025-10-01T18:20:00Z" w16du:dateUtc="2025-10-01T22:20:00Z"/>
                <w:rFonts w:ascii="Arial" w:eastAsia="Yu Mincho" w:hAnsi="Arial" w:cs="Arial"/>
                <w:sz w:val="18"/>
                <w:szCs w:val="18"/>
              </w:rPr>
            </w:pPr>
            <w:ins w:id="857" w:author="Laurent Noel" w:date="2025-10-01T18:20:00Z" w16du:dateUtc="2025-10-01T22:20:00Z">
              <w:r w:rsidRPr="00CE601E">
                <w:rPr>
                  <w:rFonts w:ascii="Arial" w:eastAsia="Yu Mincho" w:hAnsi="Arial" w:cs="Arial"/>
                  <w:kern w:val="2"/>
                  <w:sz w:val="18"/>
                  <w:szCs w:val="18"/>
                  <w:lang w:eastAsia="en-GB"/>
                </w:rPr>
                <w:t>2.7</w:t>
              </w:r>
            </w:ins>
          </w:p>
        </w:tc>
        <w:tc>
          <w:tcPr>
            <w:tcW w:w="836" w:type="dxa"/>
            <w:vAlign w:val="center"/>
          </w:tcPr>
          <w:p w14:paraId="3F90917F" w14:textId="77777777" w:rsidR="00CE601E" w:rsidRPr="00CE601E" w:rsidRDefault="00CE601E" w:rsidP="00CE601E">
            <w:pPr>
              <w:overflowPunct w:val="0"/>
              <w:autoSpaceDE w:val="0"/>
              <w:autoSpaceDN w:val="0"/>
              <w:adjustRightInd w:val="0"/>
              <w:spacing w:after="0"/>
              <w:jc w:val="center"/>
              <w:textAlignment w:val="baseline"/>
              <w:rPr>
                <w:ins w:id="858" w:author="Laurent Noel" w:date="2025-10-01T18:20:00Z" w16du:dateUtc="2025-10-01T22:20:00Z"/>
                <w:rFonts w:ascii="Arial" w:eastAsia="Yu Mincho" w:hAnsi="Arial" w:cs="Arial"/>
                <w:sz w:val="18"/>
                <w:szCs w:val="18"/>
              </w:rPr>
            </w:pPr>
            <w:ins w:id="859" w:author="Laurent Noel" w:date="2025-10-01T18:20:00Z" w16du:dateUtc="2025-10-01T22:20:00Z">
              <w:r w:rsidRPr="00CE601E">
                <w:rPr>
                  <w:rFonts w:ascii="Arial" w:eastAsia="Yu Mincho" w:hAnsi="Arial" w:cs="Arial"/>
                  <w:kern w:val="2"/>
                  <w:sz w:val="18"/>
                  <w:szCs w:val="18"/>
                  <w:lang w:eastAsia="en-GB"/>
                </w:rPr>
                <w:t>5.1</w:t>
              </w:r>
            </w:ins>
          </w:p>
        </w:tc>
      </w:tr>
      <w:tr w:rsidR="00CE601E" w:rsidRPr="00CE601E" w14:paraId="5D94F59C" w14:textId="77777777" w:rsidTr="00193F51">
        <w:trPr>
          <w:jc w:val="center"/>
          <w:ins w:id="860" w:author="Laurent Noel" w:date="2025-10-01T18:20:00Z"/>
        </w:trPr>
        <w:tc>
          <w:tcPr>
            <w:tcW w:w="2141" w:type="dxa"/>
            <w:vAlign w:val="center"/>
          </w:tcPr>
          <w:p w14:paraId="05C14738" w14:textId="77777777" w:rsidR="00CE601E" w:rsidRPr="00CE601E" w:rsidRDefault="00CE601E" w:rsidP="00CE601E">
            <w:pPr>
              <w:overflowPunct w:val="0"/>
              <w:autoSpaceDE w:val="0"/>
              <w:autoSpaceDN w:val="0"/>
              <w:adjustRightInd w:val="0"/>
              <w:spacing w:after="0"/>
              <w:jc w:val="center"/>
              <w:textAlignment w:val="baseline"/>
              <w:rPr>
                <w:ins w:id="861" w:author="Laurent Noel" w:date="2025-10-01T18:20:00Z" w16du:dateUtc="2025-10-01T22:20:00Z"/>
                <w:rFonts w:ascii="Arial" w:eastAsia="Yu Mincho" w:hAnsi="Arial" w:cs="Arial"/>
                <w:sz w:val="18"/>
                <w:szCs w:val="18"/>
              </w:rPr>
            </w:pPr>
            <w:ins w:id="862" w:author="Laurent Noel" w:date="2025-10-01T18:20:00Z" w16du:dateUtc="2025-10-01T22:20:00Z">
              <w:r w:rsidRPr="00CE601E">
                <w:rPr>
                  <w:rFonts w:ascii="Arial" w:eastAsia="Yu Mincho" w:hAnsi="Arial" w:cs="Arial"/>
                  <w:kern w:val="2"/>
                  <w:sz w:val="18"/>
                  <w:szCs w:val="18"/>
                  <w:lang w:eastAsia="en-GB"/>
                </w:rPr>
                <w:t xml:space="preserve">3.0≤ </w:t>
              </w:r>
              <w:r w:rsidRPr="00CE601E">
                <w:rPr>
                  <w:rFonts w:ascii="Arial" w:eastAsia="Yu Mincho" w:hAnsi="Arial" w:cs="Arial"/>
                  <w:bCs/>
                  <w:kern w:val="2"/>
                  <w:sz w:val="18"/>
                  <w:szCs w:val="18"/>
                  <w:lang w:eastAsia="en-GB"/>
                </w:rPr>
                <w:t>PC3 MSD</w:t>
              </w:r>
              <w:r w:rsidRPr="00CE601E">
                <w:rPr>
                  <w:rFonts w:ascii="Arial" w:eastAsia="Yu Mincho" w:hAnsi="Arial" w:cs="Arial"/>
                  <w:kern w:val="2"/>
                  <w:sz w:val="18"/>
                  <w:szCs w:val="18"/>
                  <w:lang w:eastAsia="en-GB"/>
                </w:rPr>
                <w:t xml:space="preserve"> &lt;5.0</w:t>
              </w:r>
            </w:ins>
          </w:p>
        </w:tc>
        <w:tc>
          <w:tcPr>
            <w:tcW w:w="771" w:type="dxa"/>
            <w:vAlign w:val="center"/>
          </w:tcPr>
          <w:p w14:paraId="62D5D57B" w14:textId="77777777" w:rsidR="00CE601E" w:rsidRPr="00CE601E" w:rsidRDefault="00CE601E" w:rsidP="00CE601E">
            <w:pPr>
              <w:overflowPunct w:val="0"/>
              <w:autoSpaceDE w:val="0"/>
              <w:autoSpaceDN w:val="0"/>
              <w:adjustRightInd w:val="0"/>
              <w:spacing w:after="0"/>
              <w:jc w:val="center"/>
              <w:textAlignment w:val="baseline"/>
              <w:rPr>
                <w:ins w:id="863" w:author="Laurent Noel" w:date="2025-10-01T18:20:00Z" w16du:dateUtc="2025-10-01T22:20:00Z"/>
                <w:rFonts w:ascii="Arial" w:eastAsia="Yu Mincho" w:hAnsi="Arial" w:cs="Arial"/>
                <w:sz w:val="18"/>
                <w:szCs w:val="18"/>
              </w:rPr>
            </w:pPr>
            <w:ins w:id="864" w:author="Laurent Noel" w:date="2025-10-01T18:20:00Z" w16du:dateUtc="2025-10-01T22:20:00Z">
              <w:r w:rsidRPr="00CE601E">
                <w:rPr>
                  <w:rFonts w:ascii="Arial" w:eastAsia="Yu Mincho" w:hAnsi="Arial" w:cs="Arial"/>
                  <w:kern w:val="2"/>
                  <w:sz w:val="18"/>
                  <w:szCs w:val="18"/>
                  <w:lang w:eastAsia="en-GB"/>
                </w:rPr>
                <w:t>2.0</w:t>
              </w:r>
            </w:ins>
          </w:p>
        </w:tc>
        <w:tc>
          <w:tcPr>
            <w:tcW w:w="723" w:type="dxa"/>
            <w:vAlign w:val="center"/>
          </w:tcPr>
          <w:p w14:paraId="406BBAFB" w14:textId="77777777" w:rsidR="00CE601E" w:rsidRPr="00CE601E" w:rsidRDefault="00CE601E" w:rsidP="00CE601E">
            <w:pPr>
              <w:overflowPunct w:val="0"/>
              <w:autoSpaceDE w:val="0"/>
              <w:autoSpaceDN w:val="0"/>
              <w:adjustRightInd w:val="0"/>
              <w:spacing w:after="0"/>
              <w:jc w:val="center"/>
              <w:textAlignment w:val="baseline"/>
              <w:rPr>
                <w:ins w:id="865" w:author="Laurent Noel" w:date="2025-10-01T18:20:00Z" w16du:dateUtc="2025-10-01T22:20:00Z"/>
                <w:rFonts w:ascii="Arial" w:eastAsia="Yu Mincho" w:hAnsi="Arial" w:cs="Arial"/>
                <w:sz w:val="18"/>
                <w:szCs w:val="18"/>
              </w:rPr>
            </w:pPr>
            <w:ins w:id="866" w:author="Laurent Noel" w:date="2025-10-01T18:20:00Z" w16du:dateUtc="2025-10-01T22:20:00Z">
              <w:r w:rsidRPr="00CE601E">
                <w:rPr>
                  <w:rFonts w:ascii="Arial" w:eastAsia="Yu Mincho" w:hAnsi="Arial" w:cs="Arial"/>
                  <w:kern w:val="2"/>
                  <w:sz w:val="18"/>
                  <w:szCs w:val="18"/>
                  <w:lang w:eastAsia="en-GB"/>
                </w:rPr>
                <w:t>3.8</w:t>
              </w:r>
            </w:ins>
          </w:p>
        </w:tc>
        <w:tc>
          <w:tcPr>
            <w:tcW w:w="836" w:type="dxa"/>
            <w:vAlign w:val="center"/>
          </w:tcPr>
          <w:p w14:paraId="7FF10D37" w14:textId="77777777" w:rsidR="00CE601E" w:rsidRPr="00CE601E" w:rsidRDefault="00CE601E" w:rsidP="00CE601E">
            <w:pPr>
              <w:overflowPunct w:val="0"/>
              <w:autoSpaceDE w:val="0"/>
              <w:autoSpaceDN w:val="0"/>
              <w:adjustRightInd w:val="0"/>
              <w:spacing w:after="0"/>
              <w:jc w:val="center"/>
              <w:textAlignment w:val="baseline"/>
              <w:rPr>
                <w:ins w:id="867" w:author="Laurent Noel" w:date="2025-10-01T18:20:00Z" w16du:dateUtc="2025-10-01T22:20:00Z"/>
                <w:rFonts w:ascii="Arial" w:eastAsia="Yu Mincho" w:hAnsi="Arial" w:cs="Arial"/>
                <w:sz w:val="18"/>
                <w:szCs w:val="18"/>
              </w:rPr>
            </w:pPr>
            <w:ins w:id="868" w:author="Laurent Noel" w:date="2025-10-01T18:20:00Z" w16du:dateUtc="2025-10-01T22:20:00Z">
              <w:r w:rsidRPr="00CE601E">
                <w:rPr>
                  <w:rFonts w:ascii="Arial" w:eastAsia="Yu Mincho" w:hAnsi="Arial" w:cs="Arial"/>
                  <w:kern w:val="2"/>
                  <w:sz w:val="18"/>
                  <w:szCs w:val="18"/>
                  <w:lang w:eastAsia="en-GB"/>
                </w:rPr>
                <w:t>6.5</w:t>
              </w:r>
            </w:ins>
          </w:p>
        </w:tc>
      </w:tr>
      <w:tr w:rsidR="00CE601E" w:rsidRPr="00CE601E" w14:paraId="739B8137" w14:textId="77777777" w:rsidTr="00193F51">
        <w:trPr>
          <w:jc w:val="center"/>
          <w:ins w:id="869" w:author="Laurent Noel" w:date="2025-10-01T18:20:00Z"/>
        </w:trPr>
        <w:tc>
          <w:tcPr>
            <w:tcW w:w="2141" w:type="dxa"/>
            <w:vAlign w:val="center"/>
          </w:tcPr>
          <w:p w14:paraId="369F3A9D" w14:textId="77777777" w:rsidR="00CE601E" w:rsidRPr="00CE601E" w:rsidRDefault="00CE601E" w:rsidP="00CE601E">
            <w:pPr>
              <w:overflowPunct w:val="0"/>
              <w:autoSpaceDE w:val="0"/>
              <w:autoSpaceDN w:val="0"/>
              <w:adjustRightInd w:val="0"/>
              <w:spacing w:after="0"/>
              <w:jc w:val="center"/>
              <w:textAlignment w:val="baseline"/>
              <w:rPr>
                <w:ins w:id="870" w:author="Laurent Noel" w:date="2025-10-01T18:20:00Z" w16du:dateUtc="2025-10-01T22:20:00Z"/>
                <w:rFonts w:ascii="Arial" w:eastAsia="Yu Mincho" w:hAnsi="Arial" w:cs="Arial"/>
                <w:sz w:val="18"/>
                <w:szCs w:val="18"/>
              </w:rPr>
            </w:pPr>
            <w:ins w:id="871" w:author="Laurent Noel" w:date="2025-10-01T18:20:00Z" w16du:dateUtc="2025-10-01T22:20:00Z">
              <w:r w:rsidRPr="00CE601E">
                <w:rPr>
                  <w:rFonts w:ascii="Arial" w:eastAsia="Yu Mincho" w:hAnsi="Arial" w:cs="Arial"/>
                  <w:kern w:val="2"/>
                  <w:sz w:val="18"/>
                  <w:szCs w:val="18"/>
                  <w:lang w:eastAsia="en-GB"/>
                </w:rPr>
                <w:t xml:space="preserve">5.0≤ </w:t>
              </w:r>
              <w:r w:rsidRPr="00CE601E">
                <w:rPr>
                  <w:rFonts w:ascii="Arial" w:eastAsia="Yu Mincho" w:hAnsi="Arial" w:cs="Arial"/>
                  <w:bCs/>
                  <w:kern w:val="2"/>
                  <w:sz w:val="18"/>
                  <w:szCs w:val="18"/>
                  <w:lang w:eastAsia="en-GB"/>
                </w:rPr>
                <w:t>PC3 MSD</w:t>
              </w:r>
              <w:r w:rsidRPr="00CE601E">
                <w:rPr>
                  <w:rFonts w:ascii="Arial" w:eastAsia="Yu Mincho" w:hAnsi="Arial" w:cs="Arial"/>
                  <w:kern w:val="2"/>
                  <w:sz w:val="18"/>
                  <w:szCs w:val="18"/>
                  <w:lang w:eastAsia="en-GB"/>
                </w:rPr>
                <w:t xml:space="preserve"> &lt;7.0</w:t>
              </w:r>
            </w:ins>
          </w:p>
        </w:tc>
        <w:tc>
          <w:tcPr>
            <w:tcW w:w="771" w:type="dxa"/>
            <w:vAlign w:val="center"/>
          </w:tcPr>
          <w:p w14:paraId="159863D1" w14:textId="77777777" w:rsidR="00CE601E" w:rsidRPr="00CE601E" w:rsidRDefault="00CE601E" w:rsidP="00CE601E">
            <w:pPr>
              <w:overflowPunct w:val="0"/>
              <w:autoSpaceDE w:val="0"/>
              <w:autoSpaceDN w:val="0"/>
              <w:adjustRightInd w:val="0"/>
              <w:spacing w:after="0"/>
              <w:jc w:val="center"/>
              <w:textAlignment w:val="baseline"/>
              <w:rPr>
                <w:ins w:id="872" w:author="Laurent Noel" w:date="2025-10-01T18:20:00Z" w16du:dateUtc="2025-10-01T22:20:00Z"/>
                <w:rFonts w:ascii="Arial" w:eastAsia="Yu Mincho" w:hAnsi="Arial" w:cs="Arial"/>
                <w:sz w:val="18"/>
                <w:szCs w:val="18"/>
              </w:rPr>
            </w:pPr>
            <w:ins w:id="873" w:author="Laurent Noel" w:date="2025-10-01T18:20:00Z" w16du:dateUtc="2025-10-01T22:20:00Z">
              <w:r w:rsidRPr="00CE601E">
                <w:rPr>
                  <w:rFonts w:ascii="Arial" w:eastAsia="Yu Mincho" w:hAnsi="Arial" w:cs="Arial"/>
                  <w:kern w:val="2"/>
                  <w:sz w:val="18"/>
                  <w:szCs w:val="18"/>
                  <w:lang w:eastAsia="en-GB"/>
                </w:rPr>
                <w:t>2.3</w:t>
              </w:r>
            </w:ins>
          </w:p>
        </w:tc>
        <w:tc>
          <w:tcPr>
            <w:tcW w:w="723" w:type="dxa"/>
            <w:vAlign w:val="center"/>
          </w:tcPr>
          <w:p w14:paraId="123A070B" w14:textId="77777777" w:rsidR="00CE601E" w:rsidRPr="00CE601E" w:rsidRDefault="00CE601E" w:rsidP="00CE601E">
            <w:pPr>
              <w:overflowPunct w:val="0"/>
              <w:autoSpaceDE w:val="0"/>
              <w:autoSpaceDN w:val="0"/>
              <w:adjustRightInd w:val="0"/>
              <w:spacing w:after="0"/>
              <w:jc w:val="center"/>
              <w:textAlignment w:val="baseline"/>
              <w:rPr>
                <w:ins w:id="874" w:author="Laurent Noel" w:date="2025-10-01T18:20:00Z" w16du:dateUtc="2025-10-01T22:20:00Z"/>
                <w:rFonts w:ascii="Arial" w:eastAsia="Yu Mincho" w:hAnsi="Arial" w:cs="Arial"/>
                <w:sz w:val="18"/>
                <w:szCs w:val="18"/>
              </w:rPr>
            </w:pPr>
            <w:ins w:id="875" w:author="Laurent Noel" w:date="2025-10-01T18:20:00Z" w16du:dateUtc="2025-10-01T22:20:00Z">
              <w:r w:rsidRPr="00CE601E">
                <w:rPr>
                  <w:rFonts w:ascii="Arial" w:eastAsia="Yu Mincho" w:hAnsi="Arial" w:cs="Arial"/>
                  <w:kern w:val="2"/>
                  <w:sz w:val="18"/>
                  <w:szCs w:val="18"/>
                  <w:lang w:eastAsia="en-GB"/>
                </w:rPr>
                <w:t>4.5</w:t>
              </w:r>
            </w:ins>
          </w:p>
        </w:tc>
        <w:tc>
          <w:tcPr>
            <w:tcW w:w="836" w:type="dxa"/>
            <w:vAlign w:val="center"/>
          </w:tcPr>
          <w:p w14:paraId="572CFAB9" w14:textId="77777777" w:rsidR="00CE601E" w:rsidRPr="00CE601E" w:rsidRDefault="00CE601E" w:rsidP="00CE601E">
            <w:pPr>
              <w:overflowPunct w:val="0"/>
              <w:autoSpaceDE w:val="0"/>
              <w:autoSpaceDN w:val="0"/>
              <w:adjustRightInd w:val="0"/>
              <w:spacing w:after="0"/>
              <w:jc w:val="center"/>
              <w:textAlignment w:val="baseline"/>
              <w:rPr>
                <w:ins w:id="876" w:author="Laurent Noel" w:date="2025-10-01T18:20:00Z" w16du:dateUtc="2025-10-01T22:20:00Z"/>
                <w:rFonts w:ascii="Arial" w:eastAsia="Yu Mincho" w:hAnsi="Arial" w:cs="Arial"/>
                <w:sz w:val="18"/>
                <w:szCs w:val="18"/>
              </w:rPr>
            </w:pPr>
            <w:ins w:id="877" w:author="Laurent Noel" w:date="2025-10-01T18:20:00Z" w16du:dateUtc="2025-10-01T22:20:00Z">
              <w:r w:rsidRPr="00CE601E">
                <w:rPr>
                  <w:rFonts w:ascii="Arial" w:eastAsia="Yu Mincho" w:hAnsi="Arial" w:cs="Arial"/>
                  <w:kern w:val="2"/>
                  <w:sz w:val="18"/>
                  <w:szCs w:val="18"/>
                  <w:lang w:eastAsia="en-GB"/>
                </w:rPr>
                <w:t>7.3</w:t>
              </w:r>
            </w:ins>
          </w:p>
        </w:tc>
      </w:tr>
      <w:tr w:rsidR="00CE601E" w:rsidRPr="00CE601E" w14:paraId="1965F616" w14:textId="77777777" w:rsidTr="00193F51">
        <w:trPr>
          <w:jc w:val="center"/>
          <w:ins w:id="878" w:author="Laurent Noel" w:date="2025-10-01T18:20:00Z"/>
        </w:trPr>
        <w:tc>
          <w:tcPr>
            <w:tcW w:w="2141" w:type="dxa"/>
            <w:vAlign w:val="center"/>
          </w:tcPr>
          <w:p w14:paraId="2FB91E68" w14:textId="77777777" w:rsidR="00CE601E" w:rsidRPr="00CE601E" w:rsidRDefault="00CE601E" w:rsidP="00CE601E">
            <w:pPr>
              <w:overflowPunct w:val="0"/>
              <w:autoSpaceDE w:val="0"/>
              <w:autoSpaceDN w:val="0"/>
              <w:adjustRightInd w:val="0"/>
              <w:spacing w:after="0"/>
              <w:jc w:val="center"/>
              <w:textAlignment w:val="baseline"/>
              <w:rPr>
                <w:ins w:id="879" w:author="Laurent Noel" w:date="2025-10-01T18:20:00Z" w16du:dateUtc="2025-10-01T22:20:00Z"/>
                <w:rFonts w:ascii="Arial" w:eastAsia="Yu Mincho" w:hAnsi="Arial" w:cs="Arial"/>
                <w:sz w:val="18"/>
                <w:szCs w:val="18"/>
              </w:rPr>
            </w:pPr>
            <w:ins w:id="880" w:author="Laurent Noel" w:date="2025-10-01T18:20:00Z" w16du:dateUtc="2025-10-01T22:20:00Z">
              <w:r w:rsidRPr="00CE601E">
                <w:rPr>
                  <w:rFonts w:ascii="Arial" w:eastAsia="Yu Mincho" w:hAnsi="Arial" w:cs="Arial"/>
                  <w:kern w:val="2"/>
                  <w:sz w:val="18"/>
                  <w:szCs w:val="18"/>
                  <w:lang w:eastAsia="en-GB"/>
                </w:rPr>
                <w:t xml:space="preserve">7.0≤ </w:t>
              </w:r>
              <w:r w:rsidRPr="00CE601E">
                <w:rPr>
                  <w:rFonts w:ascii="Arial" w:eastAsia="Yu Mincho" w:hAnsi="Arial" w:cs="Arial"/>
                  <w:bCs/>
                  <w:kern w:val="2"/>
                  <w:sz w:val="18"/>
                  <w:szCs w:val="18"/>
                  <w:lang w:eastAsia="en-GB"/>
                </w:rPr>
                <w:t>PC3 MSD</w:t>
              </w:r>
              <w:r w:rsidRPr="00CE601E">
                <w:rPr>
                  <w:rFonts w:ascii="Arial" w:eastAsia="Yu Mincho" w:hAnsi="Arial" w:cs="Arial"/>
                  <w:kern w:val="2"/>
                  <w:sz w:val="18"/>
                  <w:szCs w:val="18"/>
                  <w:lang w:eastAsia="en-GB"/>
                </w:rPr>
                <w:t xml:space="preserve"> &lt;9.0</w:t>
              </w:r>
            </w:ins>
          </w:p>
        </w:tc>
        <w:tc>
          <w:tcPr>
            <w:tcW w:w="771" w:type="dxa"/>
            <w:vAlign w:val="center"/>
          </w:tcPr>
          <w:p w14:paraId="6BD04655" w14:textId="77777777" w:rsidR="00CE601E" w:rsidRPr="00CE601E" w:rsidRDefault="00CE601E" w:rsidP="00CE601E">
            <w:pPr>
              <w:overflowPunct w:val="0"/>
              <w:autoSpaceDE w:val="0"/>
              <w:autoSpaceDN w:val="0"/>
              <w:adjustRightInd w:val="0"/>
              <w:spacing w:after="0"/>
              <w:jc w:val="center"/>
              <w:textAlignment w:val="baseline"/>
              <w:rPr>
                <w:ins w:id="881" w:author="Laurent Noel" w:date="2025-10-01T18:20:00Z" w16du:dateUtc="2025-10-01T22:20:00Z"/>
                <w:rFonts w:ascii="Arial" w:eastAsia="Yu Mincho" w:hAnsi="Arial" w:cs="Arial"/>
                <w:sz w:val="18"/>
                <w:szCs w:val="18"/>
              </w:rPr>
            </w:pPr>
            <w:ins w:id="882" w:author="Laurent Noel" w:date="2025-10-01T18:20:00Z" w16du:dateUtc="2025-10-01T22:20:00Z">
              <w:r w:rsidRPr="00CE601E">
                <w:rPr>
                  <w:rFonts w:ascii="Arial" w:eastAsia="Yu Mincho" w:hAnsi="Arial" w:cs="Arial"/>
                  <w:kern w:val="2"/>
                  <w:sz w:val="18"/>
                  <w:szCs w:val="18"/>
                  <w:lang w:eastAsia="en-GB"/>
                </w:rPr>
                <w:t>2.5</w:t>
              </w:r>
            </w:ins>
          </w:p>
        </w:tc>
        <w:tc>
          <w:tcPr>
            <w:tcW w:w="723" w:type="dxa"/>
            <w:vAlign w:val="center"/>
          </w:tcPr>
          <w:p w14:paraId="302720D1" w14:textId="77777777" w:rsidR="00CE601E" w:rsidRPr="00CE601E" w:rsidRDefault="00CE601E" w:rsidP="00CE601E">
            <w:pPr>
              <w:overflowPunct w:val="0"/>
              <w:autoSpaceDE w:val="0"/>
              <w:autoSpaceDN w:val="0"/>
              <w:adjustRightInd w:val="0"/>
              <w:spacing w:after="0"/>
              <w:jc w:val="center"/>
              <w:textAlignment w:val="baseline"/>
              <w:rPr>
                <w:ins w:id="883" w:author="Laurent Noel" w:date="2025-10-01T18:20:00Z" w16du:dateUtc="2025-10-01T22:20:00Z"/>
                <w:rFonts w:ascii="Arial" w:eastAsia="Yu Mincho" w:hAnsi="Arial" w:cs="Arial"/>
                <w:sz w:val="18"/>
                <w:szCs w:val="18"/>
              </w:rPr>
            </w:pPr>
            <w:ins w:id="884" w:author="Laurent Noel" w:date="2025-10-01T18:20:00Z" w16du:dateUtc="2025-10-01T22:20:00Z">
              <w:r w:rsidRPr="00CE601E">
                <w:rPr>
                  <w:rFonts w:ascii="Arial" w:eastAsia="Yu Mincho" w:hAnsi="Arial" w:cs="Arial"/>
                  <w:kern w:val="2"/>
                  <w:sz w:val="18"/>
                  <w:szCs w:val="18"/>
                  <w:lang w:eastAsia="en-GB"/>
                </w:rPr>
                <w:t>5.0</w:t>
              </w:r>
            </w:ins>
          </w:p>
        </w:tc>
        <w:tc>
          <w:tcPr>
            <w:tcW w:w="836" w:type="dxa"/>
            <w:vAlign w:val="center"/>
          </w:tcPr>
          <w:p w14:paraId="6822C82B" w14:textId="77777777" w:rsidR="00CE601E" w:rsidRPr="00CE601E" w:rsidRDefault="00CE601E" w:rsidP="00CE601E">
            <w:pPr>
              <w:overflowPunct w:val="0"/>
              <w:autoSpaceDE w:val="0"/>
              <w:autoSpaceDN w:val="0"/>
              <w:adjustRightInd w:val="0"/>
              <w:spacing w:after="0"/>
              <w:jc w:val="center"/>
              <w:textAlignment w:val="baseline"/>
              <w:rPr>
                <w:ins w:id="885" w:author="Laurent Noel" w:date="2025-10-01T18:20:00Z" w16du:dateUtc="2025-10-01T22:20:00Z"/>
                <w:rFonts w:ascii="Arial" w:eastAsia="Yu Mincho" w:hAnsi="Arial" w:cs="Arial"/>
                <w:sz w:val="18"/>
                <w:szCs w:val="18"/>
              </w:rPr>
            </w:pPr>
            <w:ins w:id="886" w:author="Laurent Noel" w:date="2025-10-01T18:20:00Z" w16du:dateUtc="2025-10-01T22:20:00Z">
              <w:r w:rsidRPr="00CE601E">
                <w:rPr>
                  <w:rFonts w:ascii="Arial" w:eastAsia="Yu Mincho" w:hAnsi="Arial" w:cs="Arial"/>
                  <w:kern w:val="2"/>
                  <w:sz w:val="18"/>
                  <w:szCs w:val="18"/>
                  <w:lang w:eastAsia="en-GB"/>
                </w:rPr>
                <w:t>7.9</w:t>
              </w:r>
            </w:ins>
          </w:p>
        </w:tc>
      </w:tr>
      <w:tr w:rsidR="00CE601E" w:rsidRPr="00CE601E" w14:paraId="15B826FA" w14:textId="77777777" w:rsidTr="00193F51">
        <w:trPr>
          <w:jc w:val="center"/>
          <w:ins w:id="887" w:author="Laurent Noel" w:date="2025-10-01T18:20:00Z"/>
        </w:trPr>
        <w:tc>
          <w:tcPr>
            <w:tcW w:w="2141" w:type="dxa"/>
            <w:vAlign w:val="center"/>
          </w:tcPr>
          <w:p w14:paraId="779E6302" w14:textId="77777777" w:rsidR="00CE601E" w:rsidRPr="00CE601E" w:rsidRDefault="00CE601E" w:rsidP="00CE601E">
            <w:pPr>
              <w:overflowPunct w:val="0"/>
              <w:autoSpaceDE w:val="0"/>
              <w:autoSpaceDN w:val="0"/>
              <w:adjustRightInd w:val="0"/>
              <w:spacing w:after="0"/>
              <w:jc w:val="center"/>
              <w:textAlignment w:val="baseline"/>
              <w:rPr>
                <w:ins w:id="888" w:author="Laurent Noel" w:date="2025-10-01T18:20:00Z" w16du:dateUtc="2025-10-01T22:20:00Z"/>
                <w:rFonts w:ascii="Arial" w:eastAsia="Yu Mincho" w:hAnsi="Arial" w:cs="Arial"/>
                <w:bCs/>
                <w:sz w:val="18"/>
                <w:szCs w:val="18"/>
              </w:rPr>
            </w:pPr>
            <w:ins w:id="889" w:author="Laurent Noel" w:date="2025-10-01T18:20:00Z" w16du:dateUtc="2025-10-01T22:20:00Z">
              <w:r w:rsidRPr="00CE601E">
                <w:rPr>
                  <w:rFonts w:ascii="Arial" w:eastAsia="Yu Mincho" w:hAnsi="Arial" w:cs="Arial"/>
                  <w:bCs/>
                  <w:kern w:val="2"/>
                  <w:sz w:val="18"/>
                  <w:szCs w:val="18"/>
                  <w:lang w:eastAsia="en-GB"/>
                </w:rPr>
                <w:t>PC3 MSD</w:t>
              </w:r>
              <w:r w:rsidRPr="00CE601E">
                <w:rPr>
                  <w:rFonts w:ascii="Arial" w:eastAsia="Yu Mincho" w:hAnsi="Arial" w:cs="Arial"/>
                  <w:sz w:val="18"/>
                  <w:szCs w:val="18"/>
                </w:rPr>
                <w:t xml:space="preserve"> ≥9.0</w:t>
              </w:r>
            </w:ins>
          </w:p>
        </w:tc>
        <w:tc>
          <w:tcPr>
            <w:tcW w:w="771" w:type="dxa"/>
            <w:vAlign w:val="center"/>
          </w:tcPr>
          <w:p w14:paraId="12494CB3" w14:textId="77777777" w:rsidR="00CE601E" w:rsidRPr="00CE601E" w:rsidRDefault="00CE601E" w:rsidP="00CE601E">
            <w:pPr>
              <w:overflowPunct w:val="0"/>
              <w:autoSpaceDE w:val="0"/>
              <w:autoSpaceDN w:val="0"/>
              <w:adjustRightInd w:val="0"/>
              <w:spacing w:after="0"/>
              <w:jc w:val="center"/>
              <w:textAlignment w:val="baseline"/>
              <w:rPr>
                <w:ins w:id="890" w:author="Laurent Noel" w:date="2025-10-01T18:20:00Z" w16du:dateUtc="2025-10-01T22:20:00Z"/>
                <w:rFonts w:ascii="Arial" w:eastAsia="Yu Mincho" w:hAnsi="Arial" w:cs="Arial"/>
                <w:bCs/>
                <w:sz w:val="18"/>
                <w:szCs w:val="18"/>
              </w:rPr>
            </w:pPr>
            <w:ins w:id="891" w:author="Laurent Noel" w:date="2025-10-01T18:20:00Z" w16du:dateUtc="2025-10-01T22:20:00Z">
              <w:r w:rsidRPr="00CE601E">
                <w:rPr>
                  <w:rFonts w:ascii="Arial" w:eastAsia="Yu Mincho" w:hAnsi="Arial" w:cs="Arial"/>
                  <w:sz w:val="18"/>
                  <w:szCs w:val="18"/>
                </w:rPr>
                <w:t>3</w:t>
              </w:r>
            </w:ins>
          </w:p>
        </w:tc>
        <w:tc>
          <w:tcPr>
            <w:tcW w:w="723" w:type="dxa"/>
            <w:vAlign w:val="center"/>
          </w:tcPr>
          <w:p w14:paraId="21102401" w14:textId="77777777" w:rsidR="00CE601E" w:rsidRPr="00CE601E" w:rsidRDefault="00CE601E" w:rsidP="00CE601E">
            <w:pPr>
              <w:overflowPunct w:val="0"/>
              <w:autoSpaceDE w:val="0"/>
              <w:autoSpaceDN w:val="0"/>
              <w:adjustRightInd w:val="0"/>
              <w:spacing w:after="0"/>
              <w:jc w:val="center"/>
              <w:textAlignment w:val="baseline"/>
              <w:rPr>
                <w:ins w:id="892" w:author="Laurent Noel" w:date="2025-10-01T18:20:00Z" w16du:dateUtc="2025-10-01T22:20:00Z"/>
                <w:rFonts w:ascii="Arial" w:eastAsia="Yu Mincho" w:hAnsi="Arial" w:cs="Arial"/>
                <w:bCs/>
                <w:sz w:val="18"/>
                <w:szCs w:val="18"/>
              </w:rPr>
            </w:pPr>
            <w:ins w:id="893" w:author="Laurent Noel" w:date="2025-10-01T18:20:00Z" w16du:dateUtc="2025-10-01T22:20:00Z">
              <w:r w:rsidRPr="00CE601E">
                <w:rPr>
                  <w:rFonts w:ascii="Arial" w:eastAsia="Yu Mincho" w:hAnsi="Arial" w:cs="Arial"/>
                  <w:sz w:val="18"/>
                  <w:szCs w:val="18"/>
                </w:rPr>
                <w:t>6</w:t>
              </w:r>
            </w:ins>
          </w:p>
        </w:tc>
        <w:tc>
          <w:tcPr>
            <w:tcW w:w="836" w:type="dxa"/>
            <w:vAlign w:val="center"/>
          </w:tcPr>
          <w:p w14:paraId="0341FDF4" w14:textId="77777777" w:rsidR="00CE601E" w:rsidRPr="00CE601E" w:rsidRDefault="00CE601E" w:rsidP="00CE601E">
            <w:pPr>
              <w:overflowPunct w:val="0"/>
              <w:autoSpaceDE w:val="0"/>
              <w:autoSpaceDN w:val="0"/>
              <w:adjustRightInd w:val="0"/>
              <w:spacing w:after="0"/>
              <w:jc w:val="center"/>
              <w:textAlignment w:val="baseline"/>
              <w:rPr>
                <w:ins w:id="894" w:author="Laurent Noel" w:date="2025-10-01T18:20:00Z" w16du:dateUtc="2025-10-01T22:20:00Z"/>
                <w:rFonts w:ascii="Arial" w:eastAsia="Yu Mincho" w:hAnsi="Arial" w:cs="Arial"/>
                <w:bCs/>
                <w:sz w:val="18"/>
                <w:szCs w:val="18"/>
              </w:rPr>
            </w:pPr>
            <w:ins w:id="895" w:author="Laurent Noel" w:date="2025-10-01T18:20:00Z" w16du:dateUtc="2025-10-01T22:20:00Z">
              <w:r w:rsidRPr="00CE601E">
                <w:rPr>
                  <w:rFonts w:ascii="Arial" w:eastAsia="Yu Mincho" w:hAnsi="Arial" w:cs="Arial"/>
                  <w:sz w:val="18"/>
                  <w:szCs w:val="18"/>
                </w:rPr>
                <w:t>9</w:t>
              </w:r>
            </w:ins>
          </w:p>
        </w:tc>
      </w:tr>
    </w:tbl>
    <w:p w14:paraId="54BBF42D" w14:textId="35FD8800" w:rsidR="00CE601E" w:rsidRPr="00CE601E" w:rsidRDefault="00CE601E" w:rsidP="00CE601E">
      <w:pPr>
        <w:keepNext/>
        <w:keepLines/>
        <w:overflowPunct w:val="0"/>
        <w:autoSpaceDE w:val="0"/>
        <w:autoSpaceDN w:val="0"/>
        <w:adjustRightInd w:val="0"/>
        <w:spacing w:before="180"/>
        <w:jc w:val="center"/>
        <w:textAlignment w:val="baseline"/>
        <w:rPr>
          <w:ins w:id="896" w:author="Laurent Noel" w:date="2025-10-01T18:20:00Z" w16du:dateUtc="2025-10-01T22:20:00Z"/>
          <w:rFonts w:ascii="Arial" w:eastAsia="Yu Mincho" w:hAnsi="Arial"/>
          <w:b/>
          <w:lang w:val="en-US" w:eastAsia="zh-CN"/>
        </w:rPr>
      </w:pPr>
      <w:ins w:id="897" w:author="Laurent Noel" w:date="2025-10-01T18:20:00Z" w16du:dateUtc="2025-10-01T22:20:00Z">
        <w:r w:rsidRPr="00CE601E">
          <w:rPr>
            <w:rFonts w:ascii="Arial" w:eastAsia="Yu Mincho" w:hAnsi="Arial"/>
            <w:b/>
          </w:rPr>
          <w:t>Table 7.3</w:t>
        </w:r>
      </w:ins>
      <w:ins w:id="898" w:author="Laurent Noel" w:date="2025-10-01T18:22:00Z" w16du:dateUtc="2025-10-01T22:22:00Z">
        <w:r>
          <w:rPr>
            <w:rFonts w:ascii="Arial" w:eastAsia="Yu Mincho" w:hAnsi="Arial"/>
            <w:b/>
          </w:rPr>
          <w:t>C</w:t>
        </w:r>
      </w:ins>
      <w:ins w:id="899" w:author="Laurent Noel" w:date="2025-10-01T18:20:00Z" w16du:dateUtc="2025-10-01T22:20:00Z">
        <w:r w:rsidRPr="00CE601E">
          <w:rPr>
            <w:rFonts w:ascii="Arial" w:eastAsia="Yu Mincho" w:hAnsi="Arial"/>
            <w:b/>
          </w:rPr>
          <w:t>.2</w:t>
        </w:r>
        <w:r w:rsidRPr="00CE601E">
          <w:rPr>
            <w:rFonts w:ascii="Arial" w:hAnsi="Arial" w:hint="eastAsia"/>
            <w:b/>
            <w:lang w:val="en-US" w:eastAsia="zh-CN"/>
          </w:rPr>
          <w:t>.1</w:t>
        </w:r>
        <w:r w:rsidRPr="00CE601E">
          <w:rPr>
            <w:rFonts w:ascii="Arial" w:eastAsia="Yu Mincho" w:hAnsi="Arial"/>
            <w:b/>
          </w:rPr>
          <w:t xml:space="preserve">-2: </w:t>
        </w:r>
        <w:r w:rsidRPr="00CE601E">
          <w:rPr>
            <w:rFonts w:ascii="Arial" w:eastAsia="Yu Mincho" w:hAnsi="Arial"/>
            <w:b/>
          </w:rPr>
          <w:sym w:font="Symbol" w:char="F044"/>
        </w:r>
        <w:proofErr w:type="spellStart"/>
        <w:r w:rsidRPr="00CE601E">
          <w:rPr>
            <w:rFonts w:ascii="Arial" w:eastAsia="Yu Mincho" w:hAnsi="Arial"/>
            <w:b/>
          </w:rPr>
          <w:t>MSD</w:t>
        </w:r>
        <w:r w:rsidRPr="00CE601E">
          <w:rPr>
            <w:rFonts w:ascii="Arial Bold" w:eastAsia="Yu Mincho" w:hAnsi="Arial Bold"/>
            <w:b/>
            <w:vertAlign w:val="subscript"/>
          </w:rPr>
          <w:t>max</w:t>
        </w:r>
        <w:proofErr w:type="spellEnd"/>
        <w:r w:rsidRPr="00CE601E">
          <w:rPr>
            <w:rFonts w:ascii="Arial" w:eastAsia="Yu Mincho" w:hAnsi="Arial"/>
            <w:b/>
          </w:rPr>
          <w:t xml:space="preserve"> correspondence look-up</w:t>
        </w:r>
        <w:r w:rsidRPr="00CE601E">
          <w:rPr>
            <w:rFonts w:ascii="Arial" w:eastAsia="Yu Mincho" w:hAnsi="Arial" w:hint="eastAsia"/>
            <w:b/>
            <w:lang w:val="en-US" w:eastAsia="zh-CN"/>
          </w:rPr>
          <w:t xml:space="preserve"> </w:t>
        </w:r>
        <w:r w:rsidRPr="00CE601E">
          <w:rPr>
            <w:rFonts w:ascii="Arial" w:eastAsia="Yu Mincho" w:hAnsi="Arial"/>
            <w:b/>
          </w:rPr>
          <w:t>table</w:t>
        </w:r>
        <w:r w:rsidRPr="00CE601E">
          <w:rPr>
            <w:rFonts w:ascii="Arial" w:eastAsia="Yu Mincho" w:hAnsi="Arial" w:hint="eastAsia"/>
            <w:b/>
            <w:lang w:val="en-US" w:eastAsia="zh-CN"/>
          </w:rPr>
          <w:t xml:space="preserve"> for </w:t>
        </w:r>
        <w:r w:rsidRPr="00CE601E">
          <w:rPr>
            <w:rFonts w:ascii="Arial" w:eastAsia="Yu Mincho" w:hAnsi="Arial"/>
            <w:b/>
            <w:lang w:val="en-US" w:eastAsia="zh-CN"/>
          </w:rPr>
          <w:t>source of interference and</w:t>
        </w:r>
        <w:bookmarkStart w:id="900" w:name="_Hlk205486978"/>
        <w:r w:rsidRPr="00CE601E">
          <w:rPr>
            <w:rFonts w:ascii="Arial" w:eastAsia="Yu Mincho" w:hAnsi="Arial" w:hint="eastAsia"/>
            <w:b/>
            <w:lang w:val="en-US" w:eastAsia="zh-CN"/>
          </w:rPr>
          <w:t xml:space="preserve"> </w:t>
        </w:r>
        <w:proofErr w:type="spellStart"/>
        <w:r w:rsidRPr="00CE601E">
          <w:rPr>
            <w:rFonts w:ascii="Arial" w:eastAsia="Yu Mincho" w:hAnsi="Arial" w:hint="eastAsia"/>
            <w:b/>
            <w:lang w:val="en-US" w:eastAsia="zh-CN"/>
          </w:rPr>
          <w:t>PCx</w:t>
        </w:r>
        <w:proofErr w:type="spellEnd"/>
        <w:r w:rsidRPr="00CE601E">
          <w:rPr>
            <w:rFonts w:ascii="Arial" w:eastAsia="Yu Mincho" w:hAnsi="Arial" w:hint="eastAsia"/>
            <w:b/>
            <w:lang w:val="en-US" w:eastAsia="zh-CN"/>
          </w:rPr>
          <w:t xml:space="preserve"> MSD</w:t>
        </w:r>
        <w:bookmarkEnd w:id="900"/>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CE601E" w:rsidRPr="00CE601E" w14:paraId="1784365E" w14:textId="77777777" w:rsidTr="00193F51">
        <w:trPr>
          <w:jc w:val="center"/>
          <w:ins w:id="901" w:author="Laurent Noel" w:date="2025-10-01T18:20:00Z"/>
        </w:trPr>
        <w:tc>
          <w:tcPr>
            <w:tcW w:w="2127" w:type="dxa"/>
            <w:vMerge w:val="restart"/>
            <w:vAlign w:val="center"/>
          </w:tcPr>
          <w:p w14:paraId="49934B66" w14:textId="77777777" w:rsidR="00CE601E" w:rsidRPr="00CE601E" w:rsidRDefault="00CE601E" w:rsidP="00CE601E">
            <w:pPr>
              <w:keepNext/>
              <w:keepLines/>
              <w:overflowPunct w:val="0"/>
              <w:autoSpaceDE w:val="0"/>
              <w:autoSpaceDN w:val="0"/>
              <w:adjustRightInd w:val="0"/>
              <w:spacing w:after="0"/>
              <w:jc w:val="center"/>
              <w:textAlignment w:val="baseline"/>
              <w:rPr>
                <w:ins w:id="902" w:author="Laurent Noel" w:date="2025-10-01T18:20:00Z" w16du:dateUtc="2025-10-01T22:20:00Z"/>
                <w:rFonts w:ascii="Arial" w:eastAsia="Yu Mincho" w:hAnsi="Arial" w:cs="Arial"/>
                <w:b/>
                <w:sz w:val="18"/>
                <w:szCs w:val="18"/>
              </w:rPr>
            </w:pPr>
            <w:ins w:id="903" w:author="Laurent Noel" w:date="2025-10-01T18:20:00Z" w16du:dateUtc="2025-10-01T22:20:00Z">
              <w:r w:rsidRPr="00CE601E">
                <w:rPr>
                  <w:rFonts w:ascii="Arial" w:eastAsia="Yu Mincho" w:hAnsi="Arial"/>
                  <w:b/>
                  <w:sz w:val="18"/>
                </w:rPr>
                <w:t>Source of interference</w:t>
              </w:r>
            </w:ins>
          </w:p>
        </w:tc>
        <w:tc>
          <w:tcPr>
            <w:tcW w:w="3765" w:type="dxa"/>
            <w:gridSpan w:val="3"/>
            <w:vAlign w:val="center"/>
          </w:tcPr>
          <w:p w14:paraId="32C054DB" w14:textId="77777777" w:rsidR="00CE601E" w:rsidRPr="00CE601E" w:rsidRDefault="00CE601E" w:rsidP="00CE601E">
            <w:pPr>
              <w:keepNext/>
              <w:keepLines/>
              <w:overflowPunct w:val="0"/>
              <w:autoSpaceDE w:val="0"/>
              <w:autoSpaceDN w:val="0"/>
              <w:adjustRightInd w:val="0"/>
              <w:spacing w:before="60" w:after="60"/>
              <w:jc w:val="center"/>
              <w:textAlignment w:val="baseline"/>
              <w:rPr>
                <w:ins w:id="904" w:author="Laurent Noel" w:date="2025-10-01T18:20:00Z" w16du:dateUtc="2025-10-01T22:20:00Z"/>
                <w:rFonts w:ascii="Arial" w:eastAsia="Yu Mincho" w:hAnsi="Arial" w:cs="Arial"/>
                <w:b/>
                <w:sz w:val="18"/>
                <w:szCs w:val="18"/>
              </w:rPr>
            </w:pPr>
            <w:ins w:id="905" w:author="Laurent Noel" w:date="2025-10-01T18:20:00Z" w16du:dateUtc="2025-10-01T22:20:00Z">
              <w:r w:rsidRPr="00CE601E">
                <w:rPr>
                  <w:rFonts w:ascii="Arial" w:eastAsia="Yu Mincho" w:hAnsi="Arial"/>
                  <w:b/>
                  <w:sz w:val="18"/>
                </w:rPr>
                <w:sym w:font="Symbol" w:char="F044"/>
              </w:r>
              <w:proofErr w:type="spellStart"/>
              <w:r w:rsidRPr="00CE601E">
                <w:rPr>
                  <w:rFonts w:ascii="Arial" w:eastAsia="Yu Mincho" w:hAnsi="Arial"/>
                  <w:b/>
                  <w:sz w:val="18"/>
                </w:rPr>
                <w:t>MSD</w:t>
              </w:r>
              <w:r w:rsidRPr="00CE601E">
                <w:rPr>
                  <w:rFonts w:ascii="Arial Bold" w:eastAsia="Yu Mincho" w:hAnsi="Arial Bold"/>
                  <w:b/>
                  <w:sz w:val="18"/>
                  <w:vertAlign w:val="subscript"/>
                </w:rPr>
                <w:t>max</w:t>
              </w:r>
              <w:proofErr w:type="spellEnd"/>
            </w:ins>
          </w:p>
        </w:tc>
      </w:tr>
      <w:tr w:rsidR="00CE601E" w:rsidRPr="00CE601E" w14:paraId="20050CBC" w14:textId="77777777" w:rsidTr="00193F51">
        <w:trPr>
          <w:jc w:val="center"/>
          <w:ins w:id="906" w:author="Laurent Noel" w:date="2025-10-01T18:20:00Z"/>
        </w:trPr>
        <w:tc>
          <w:tcPr>
            <w:tcW w:w="2127" w:type="dxa"/>
            <w:vMerge/>
          </w:tcPr>
          <w:p w14:paraId="462681B3" w14:textId="77777777" w:rsidR="00CE601E" w:rsidRPr="00CE601E" w:rsidRDefault="00CE601E" w:rsidP="00CE601E">
            <w:pPr>
              <w:overflowPunct w:val="0"/>
              <w:autoSpaceDE w:val="0"/>
              <w:autoSpaceDN w:val="0"/>
              <w:adjustRightInd w:val="0"/>
              <w:spacing w:after="0"/>
              <w:jc w:val="center"/>
              <w:textAlignment w:val="baseline"/>
              <w:rPr>
                <w:ins w:id="907" w:author="Laurent Noel" w:date="2025-10-01T18:20:00Z" w16du:dateUtc="2025-10-01T22:20:00Z"/>
                <w:rFonts w:ascii="Arial" w:eastAsia="Yu Mincho" w:hAnsi="Arial" w:cs="Arial"/>
                <w:b/>
                <w:sz w:val="18"/>
                <w:szCs w:val="18"/>
              </w:rPr>
            </w:pPr>
          </w:p>
        </w:tc>
        <w:tc>
          <w:tcPr>
            <w:tcW w:w="1175" w:type="dxa"/>
          </w:tcPr>
          <w:p w14:paraId="4E4A89CA" w14:textId="77777777" w:rsidR="00CE601E" w:rsidRPr="00CE601E" w:rsidRDefault="00CE601E" w:rsidP="00CE601E">
            <w:pPr>
              <w:overflowPunct w:val="0"/>
              <w:autoSpaceDE w:val="0"/>
              <w:autoSpaceDN w:val="0"/>
              <w:adjustRightInd w:val="0"/>
              <w:spacing w:after="0"/>
              <w:jc w:val="center"/>
              <w:textAlignment w:val="baseline"/>
              <w:rPr>
                <w:ins w:id="908" w:author="Laurent Noel" w:date="2025-10-01T18:20:00Z" w16du:dateUtc="2025-10-01T22:20:00Z"/>
                <w:rFonts w:ascii="Arial" w:eastAsia="Yu Mincho" w:hAnsi="Arial" w:cs="Arial"/>
                <w:b/>
                <w:sz w:val="18"/>
                <w:szCs w:val="18"/>
              </w:rPr>
            </w:pPr>
            <w:ins w:id="909" w:author="Laurent Noel" w:date="2025-10-01T18:20:00Z" w16du:dateUtc="2025-10-01T22:20:00Z">
              <w:r w:rsidRPr="00CE601E">
                <w:rPr>
                  <w:rFonts w:ascii="Arial" w:eastAsia="Yu Mincho" w:hAnsi="Arial" w:cs="Arial"/>
                  <w:b/>
                  <w:sz w:val="18"/>
                  <w:szCs w:val="18"/>
                </w:rPr>
                <w:t>PC2</w:t>
              </w:r>
              <w:r w:rsidRPr="00CE601E">
                <w:rPr>
                  <w:rFonts w:ascii="Arial" w:eastAsia="Yu Mincho" w:hAnsi="Arial" w:cs="Arial"/>
                  <w:b/>
                  <w:sz w:val="18"/>
                  <w:szCs w:val="18"/>
                  <w:vertAlign w:val="subscript"/>
                </w:rPr>
                <w:t xml:space="preserve">1Tx </w:t>
              </w:r>
              <w:r w:rsidRPr="00CE601E">
                <w:rPr>
                  <w:rFonts w:ascii="Arial" w:eastAsia="Yu Mincho" w:hAnsi="Arial" w:cs="Arial"/>
                  <w:b/>
                  <w:sz w:val="18"/>
                  <w:szCs w:val="18"/>
                </w:rPr>
                <w:t>MSD</w:t>
              </w:r>
            </w:ins>
          </w:p>
        </w:tc>
        <w:tc>
          <w:tcPr>
            <w:tcW w:w="1220" w:type="dxa"/>
          </w:tcPr>
          <w:p w14:paraId="1C94FB74" w14:textId="77777777" w:rsidR="00CE601E" w:rsidRPr="00CE601E" w:rsidRDefault="00CE601E" w:rsidP="00CE601E">
            <w:pPr>
              <w:overflowPunct w:val="0"/>
              <w:autoSpaceDE w:val="0"/>
              <w:autoSpaceDN w:val="0"/>
              <w:adjustRightInd w:val="0"/>
              <w:spacing w:after="0"/>
              <w:jc w:val="center"/>
              <w:textAlignment w:val="baseline"/>
              <w:rPr>
                <w:ins w:id="910" w:author="Laurent Noel" w:date="2025-10-01T18:20:00Z" w16du:dateUtc="2025-10-01T22:20:00Z"/>
                <w:rFonts w:ascii="Arial" w:eastAsia="Yu Mincho" w:hAnsi="Arial" w:cs="Arial"/>
                <w:b/>
                <w:sz w:val="18"/>
                <w:szCs w:val="18"/>
              </w:rPr>
            </w:pPr>
            <w:ins w:id="911" w:author="Laurent Noel" w:date="2025-10-01T18:20:00Z" w16du:dateUtc="2025-10-01T22:20:00Z">
              <w:r w:rsidRPr="00CE601E">
                <w:rPr>
                  <w:rFonts w:ascii="Arial" w:eastAsia="Yu Mincho" w:hAnsi="Arial" w:cs="Arial"/>
                  <w:b/>
                  <w:sz w:val="18"/>
                  <w:szCs w:val="18"/>
                </w:rPr>
                <w:t>PC2</w:t>
              </w:r>
              <w:r w:rsidRPr="00CE601E">
                <w:rPr>
                  <w:rFonts w:ascii="Arial" w:eastAsia="Yu Mincho" w:hAnsi="Arial" w:cs="Arial"/>
                  <w:b/>
                  <w:sz w:val="18"/>
                  <w:szCs w:val="18"/>
                  <w:vertAlign w:val="subscript"/>
                </w:rPr>
                <w:t xml:space="preserve">2Tx </w:t>
              </w:r>
              <w:r w:rsidRPr="00CE601E">
                <w:rPr>
                  <w:rFonts w:ascii="Arial" w:eastAsia="Yu Mincho" w:hAnsi="Arial" w:cs="Arial"/>
                  <w:b/>
                  <w:sz w:val="18"/>
                  <w:szCs w:val="18"/>
                </w:rPr>
                <w:t>MSD</w:t>
              </w:r>
            </w:ins>
          </w:p>
        </w:tc>
        <w:tc>
          <w:tcPr>
            <w:tcW w:w="1370" w:type="dxa"/>
          </w:tcPr>
          <w:p w14:paraId="1A7F484A" w14:textId="77777777" w:rsidR="00CE601E" w:rsidRPr="00CE601E" w:rsidRDefault="00CE601E" w:rsidP="00CE601E">
            <w:pPr>
              <w:overflowPunct w:val="0"/>
              <w:autoSpaceDE w:val="0"/>
              <w:autoSpaceDN w:val="0"/>
              <w:adjustRightInd w:val="0"/>
              <w:spacing w:after="0"/>
              <w:jc w:val="center"/>
              <w:textAlignment w:val="baseline"/>
              <w:rPr>
                <w:ins w:id="912" w:author="Laurent Noel" w:date="2025-10-01T18:20:00Z" w16du:dateUtc="2025-10-01T22:20:00Z"/>
                <w:rFonts w:ascii="Arial" w:eastAsia="Yu Mincho" w:hAnsi="Arial" w:cs="Arial"/>
                <w:b/>
                <w:sz w:val="18"/>
                <w:szCs w:val="18"/>
              </w:rPr>
            </w:pPr>
            <w:ins w:id="913" w:author="Laurent Noel" w:date="2025-10-01T18:20:00Z" w16du:dateUtc="2025-10-01T22:20:00Z">
              <w:r w:rsidRPr="00CE601E">
                <w:rPr>
                  <w:rFonts w:ascii="Arial" w:eastAsia="Yu Mincho" w:hAnsi="Arial" w:cs="Arial"/>
                  <w:b/>
                  <w:sz w:val="18"/>
                  <w:szCs w:val="18"/>
                </w:rPr>
                <w:t>PC1.5</w:t>
              </w:r>
              <w:r w:rsidRPr="00CE601E">
                <w:rPr>
                  <w:rFonts w:ascii="Arial" w:eastAsia="Yu Mincho" w:hAnsi="Arial" w:cs="Arial"/>
                  <w:b/>
                  <w:sz w:val="18"/>
                  <w:szCs w:val="18"/>
                  <w:vertAlign w:val="subscript"/>
                </w:rPr>
                <w:t xml:space="preserve">2Tx </w:t>
              </w:r>
              <w:r w:rsidRPr="00CE601E">
                <w:rPr>
                  <w:rFonts w:ascii="Arial" w:eastAsia="Yu Mincho" w:hAnsi="Arial" w:cs="Arial"/>
                  <w:b/>
                  <w:sz w:val="18"/>
                  <w:szCs w:val="18"/>
                </w:rPr>
                <w:t>MSD</w:t>
              </w:r>
            </w:ins>
          </w:p>
        </w:tc>
      </w:tr>
      <w:tr w:rsidR="00CE601E" w:rsidRPr="00CE601E" w14:paraId="35564D23" w14:textId="77777777" w:rsidTr="00193F51">
        <w:trPr>
          <w:jc w:val="center"/>
          <w:ins w:id="914" w:author="Laurent Noel" w:date="2025-10-01T18:20:00Z"/>
        </w:trPr>
        <w:tc>
          <w:tcPr>
            <w:tcW w:w="2127" w:type="dxa"/>
            <w:vAlign w:val="center"/>
          </w:tcPr>
          <w:p w14:paraId="7CC65791" w14:textId="77777777" w:rsidR="00CE601E" w:rsidRPr="00CE601E" w:rsidRDefault="00CE601E" w:rsidP="00CE601E">
            <w:pPr>
              <w:overflowPunct w:val="0"/>
              <w:autoSpaceDE w:val="0"/>
              <w:autoSpaceDN w:val="0"/>
              <w:adjustRightInd w:val="0"/>
              <w:spacing w:after="0"/>
              <w:jc w:val="center"/>
              <w:textAlignment w:val="baseline"/>
              <w:rPr>
                <w:ins w:id="915" w:author="Laurent Noel" w:date="2025-10-01T18:20:00Z" w16du:dateUtc="2025-10-01T22:20:00Z"/>
                <w:rFonts w:ascii="Arial" w:eastAsia="Yu Mincho" w:hAnsi="Arial" w:cs="Arial"/>
                <w:bCs/>
                <w:sz w:val="18"/>
                <w:szCs w:val="18"/>
              </w:rPr>
            </w:pPr>
            <w:ins w:id="916" w:author="Laurent Noel" w:date="2025-10-01T18:20:00Z" w16du:dateUtc="2025-10-01T22:20:00Z">
              <w:r w:rsidRPr="00CE601E">
                <w:rPr>
                  <w:rFonts w:ascii="Arial" w:eastAsia="Yu Mincho" w:hAnsi="Arial" w:cs="Arial"/>
                  <w:bCs/>
                  <w:kern w:val="2"/>
                  <w:sz w:val="18"/>
                  <w:szCs w:val="18"/>
                  <w:lang w:eastAsia="en-GB"/>
                </w:rPr>
                <w:t>UL harmonic</w:t>
              </w:r>
            </w:ins>
          </w:p>
        </w:tc>
        <w:tc>
          <w:tcPr>
            <w:tcW w:w="1175" w:type="dxa"/>
          </w:tcPr>
          <w:p w14:paraId="601A5C9F" w14:textId="77777777" w:rsidR="00CE601E" w:rsidRPr="00CE601E" w:rsidRDefault="00CE601E" w:rsidP="00CE601E">
            <w:pPr>
              <w:overflowPunct w:val="0"/>
              <w:autoSpaceDE w:val="0"/>
              <w:autoSpaceDN w:val="0"/>
              <w:adjustRightInd w:val="0"/>
              <w:spacing w:after="0"/>
              <w:jc w:val="center"/>
              <w:textAlignment w:val="baseline"/>
              <w:rPr>
                <w:ins w:id="917" w:author="Laurent Noel" w:date="2025-10-01T18:20:00Z" w16du:dateUtc="2025-10-01T22:20:00Z"/>
                <w:rFonts w:ascii="Arial" w:eastAsia="Yu Mincho" w:hAnsi="Arial" w:cs="Arial"/>
                <w:bCs/>
                <w:sz w:val="18"/>
                <w:szCs w:val="18"/>
              </w:rPr>
            </w:pPr>
            <w:ins w:id="918" w:author="Laurent Noel" w:date="2025-10-01T18:20:00Z" w16du:dateUtc="2025-10-01T22:20:00Z">
              <w:r w:rsidRPr="00CE601E">
                <w:rPr>
                  <w:rFonts w:ascii="Arial" w:eastAsia="Yu Mincho" w:hAnsi="Arial" w:cs="Arial"/>
                  <w:sz w:val="18"/>
                  <w:szCs w:val="18"/>
                </w:rPr>
                <w:t>3</w:t>
              </w:r>
            </w:ins>
          </w:p>
        </w:tc>
        <w:tc>
          <w:tcPr>
            <w:tcW w:w="1220" w:type="dxa"/>
          </w:tcPr>
          <w:p w14:paraId="6E601ED8" w14:textId="77777777" w:rsidR="00CE601E" w:rsidRPr="00CE601E" w:rsidRDefault="00CE601E" w:rsidP="00CE601E">
            <w:pPr>
              <w:overflowPunct w:val="0"/>
              <w:autoSpaceDE w:val="0"/>
              <w:autoSpaceDN w:val="0"/>
              <w:adjustRightInd w:val="0"/>
              <w:spacing w:after="0"/>
              <w:jc w:val="center"/>
              <w:textAlignment w:val="baseline"/>
              <w:rPr>
                <w:ins w:id="919" w:author="Laurent Noel" w:date="2025-10-01T18:20:00Z" w16du:dateUtc="2025-10-01T22:20:00Z"/>
                <w:rFonts w:ascii="Arial" w:eastAsia="Yu Mincho" w:hAnsi="Arial" w:cs="Arial"/>
                <w:bCs/>
                <w:sz w:val="18"/>
                <w:szCs w:val="18"/>
              </w:rPr>
            </w:pPr>
            <w:ins w:id="920" w:author="Laurent Noel" w:date="2025-10-01T18:20:00Z" w16du:dateUtc="2025-10-01T22:20:00Z">
              <w:r w:rsidRPr="00CE601E">
                <w:rPr>
                  <w:rFonts w:ascii="Arial" w:eastAsia="Yu Mincho" w:hAnsi="Arial" w:cs="Arial"/>
                  <w:sz w:val="18"/>
                  <w:szCs w:val="18"/>
                </w:rPr>
                <w:t>6</w:t>
              </w:r>
            </w:ins>
          </w:p>
        </w:tc>
        <w:tc>
          <w:tcPr>
            <w:tcW w:w="1370" w:type="dxa"/>
          </w:tcPr>
          <w:p w14:paraId="788C3190" w14:textId="77777777" w:rsidR="00CE601E" w:rsidRPr="00CE601E" w:rsidRDefault="00CE601E" w:rsidP="00CE601E">
            <w:pPr>
              <w:overflowPunct w:val="0"/>
              <w:autoSpaceDE w:val="0"/>
              <w:autoSpaceDN w:val="0"/>
              <w:adjustRightInd w:val="0"/>
              <w:spacing w:after="0"/>
              <w:jc w:val="center"/>
              <w:textAlignment w:val="baseline"/>
              <w:rPr>
                <w:ins w:id="921" w:author="Laurent Noel" w:date="2025-10-01T18:20:00Z" w16du:dateUtc="2025-10-01T22:20:00Z"/>
                <w:rFonts w:ascii="Arial" w:eastAsia="Yu Mincho" w:hAnsi="Arial" w:cs="Arial"/>
                <w:bCs/>
                <w:sz w:val="18"/>
                <w:szCs w:val="18"/>
              </w:rPr>
            </w:pPr>
            <w:ins w:id="922" w:author="Laurent Noel" w:date="2025-10-01T18:20:00Z" w16du:dateUtc="2025-10-01T22:20:00Z">
              <w:r w:rsidRPr="00CE601E">
                <w:rPr>
                  <w:rFonts w:ascii="Arial" w:eastAsia="Yu Mincho" w:hAnsi="Arial" w:cs="Arial"/>
                  <w:sz w:val="18"/>
                  <w:szCs w:val="18"/>
                </w:rPr>
                <w:t>9</w:t>
              </w:r>
            </w:ins>
          </w:p>
        </w:tc>
      </w:tr>
      <w:tr w:rsidR="00CE601E" w:rsidRPr="00CE601E" w14:paraId="13A2ED07" w14:textId="77777777" w:rsidTr="00193F51">
        <w:trPr>
          <w:jc w:val="center"/>
          <w:ins w:id="923" w:author="Laurent Noel" w:date="2025-10-01T18:20:00Z"/>
        </w:trPr>
        <w:tc>
          <w:tcPr>
            <w:tcW w:w="2127" w:type="dxa"/>
            <w:vAlign w:val="center"/>
          </w:tcPr>
          <w:p w14:paraId="4AD9F9E0" w14:textId="77777777" w:rsidR="00CE601E" w:rsidRPr="00CE601E" w:rsidRDefault="00CE601E" w:rsidP="00CE601E">
            <w:pPr>
              <w:overflowPunct w:val="0"/>
              <w:autoSpaceDE w:val="0"/>
              <w:autoSpaceDN w:val="0"/>
              <w:adjustRightInd w:val="0"/>
              <w:spacing w:after="0"/>
              <w:jc w:val="center"/>
              <w:textAlignment w:val="baseline"/>
              <w:rPr>
                <w:ins w:id="924" w:author="Laurent Noel" w:date="2025-10-01T18:20:00Z" w16du:dateUtc="2025-10-01T22:20:00Z"/>
                <w:rFonts w:ascii="Arial" w:eastAsia="Yu Mincho" w:hAnsi="Arial" w:cs="Arial"/>
                <w:sz w:val="18"/>
                <w:szCs w:val="18"/>
              </w:rPr>
            </w:pPr>
            <w:ins w:id="925" w:author="Laurent Noel" w:date="2025-10-01T18:20:00Z" w16du:dateUtc="2025-10-01T22:20:00Z">
              <w:r w:rsidRPr="00CE601E">
                <w:rPr>
                  <w:rFonts w:ascii="Arial" w:eastAsia="Yu Mincho" w:hAnsi="Arial" w:cs="Arial"/>
                  <w:kern w:val="2"/>
                  <w:sz w:val="18"/>
                  <w:szCs w:val="18"/>
                  <w:lang w:eastAsia="en-GB"/>
                </w:rPr>
                <w:t>Harmonic mixing</w:t>
              </w:r>
            </w:ins>
          </w:p>
        </w:tc>
        <w:tc>
          <w:tcPr>
            <w:tcW w:w="1175" w:type="dxa"/>
          </w:tcPr>
          <w:p w14:paraId="2753EF20" w14:textId="77777777" w:rsidR="00CE601E" w:rsidRPr="00CE601E" w:rsidRDefault="00CE601E" w:rsidP="00CE601E">
            <w:pPr>
              <w:overflowPunct w:val="0"/>
              <w:autoSpaceDE w:val="0"/>
              <w:autoSpaceDN w:val="0"/>
              <w:adjustRightInd w:val="0"/>
              <w:spacing w:after="0"/>
              <w:jc w:val="center"/>
              <w:textAlignment w:val="baseline"/>
              <w:rPr>
                <w:ins w:id="926" w:author="Laurent Noel" w:date="2025-10-01T18:20:00Z" w16du:dateUtc="2025-10-01T22:20:00Z"/>
                <w:rFonts w:ascii="Arial" w:eastAsia="Yu Mincho" w:hAnsi="Arial" w:cs="Arial"/>
                <w:sz w:val="18"/>
                <w:szCs w:val="18"/>
              </w:rPr>
            </w:pPr>
            <w:ins w:id="927" w:author="Laurent Noel" w:date="2025-10-01T18:20:00Z" w16du:dateUtc="2025-10-01T22:20:00Z">
              <w:r w:rsidRPr="00CE601E">
                <w:rPr>
                  <w:rFonts w:ascii="Arial" w:eastAsia="Yu Mincho" w:hAnsi="Arial" w:cs="Arial"/>
                  <w:sz w:val="18"/>
                  <w:szCs w:val="18"/>
                </w:rPr>
                <w:t>3</w:t>
              </w:r>
            </w:ins>
          </w:p>
        </w:tc>
        <w:tc>
          <w:tcPr>
            <w:tcW w:w="1220" w:type="dxa"/>
          </w:tcPr>
          <w:p w14:paraId="5A0975EA" w14:textId="77777777" w:rsidR="00CE601E" w:rsidRPr="00CE601E" w:rsidRDefault="00CE601E" w:rsidP="00CE601E">
            <w:pPr>
              <w:overflowPunct w:val="0"/>
              <w:autoSpaceDE w:val="0"/>
              <w:autoSpaceDN w:val="0"/>
              <w:adjustRightInd w:val="0"/>
              <w:spacing w:after="0"/>
              <w:jc w:val="center"/>
              <w:textAlignment w:val="baseline"/>
              <w:rPr>
                <w:ins w:id="928" w:author="Laurent Noel" w:date="2025-10-01T18:20:00Z" w16du:dateUtc="2025-10-01T22:20:00Z"/>
                <w:rFonts w:ascii="Arial" w:eastAsia="Yu Mincho" w:hAnsi="Arial" w:cs="Arial"/>
                <w:sz w:val="18"/>
                <w:szCs w:val="18"/>
              </w:rPr>
            </w:pPr>
            <w:ins w:id="929" w:author="Laurent Noel" w:date="2025-10-01T18:20:00Z" w16du:dateUtc="2025-10-01T22:20:00Z">
              <w:r w:rsidRPr="00CE601E">
                <w:rPr>
                  <w:rFonts w:ascii="Arial" w:eastAsia="Yu Mincho" w:hAnsi="Arial" w:cs="Arial"/>
                  <w:sz w:val="18"/>
                  <w:szCs w:val="18"/>
                </w:rPr>
                <w:t>6</w:t>
              </w:r>
            </w:ins>
          </w:p>
        </w:tc>
        <w:tc>
          <w:tcPr>
            <w:tcW w:w="1370" w:type="dxa"/>
          </w:tcPr>
          <w:p w14:paraId="37FD834D" w14:textId="77777777" w:rsidR="00CE601E" w:rsidRPr="00CE601E" w:rsidRDefault="00CE601E" w:rsidP="00CE601E">
            <w:pPr>
              <w:overflowPunct w:val="0"/>
              <w:autoSpaceDE w:val="0"/>
              <w:autoSpaceDN w:val="0"/>
              <w:adjustRightInd w:val="0"/>
              <w:spacing w:after="0"/>
              <w:jc w:val="center"/>
              <w:textAlignment w:val="baseline"/>
              <w:rPr>
                <w:ins w:id="930" w:author="Laurent Noel" w:date="2025-10-01T18:20:00Z" w16du:dateUtc="2025-10-01T22:20:00Z"/>
                <w:rFonts w:ascii="Arial" w:eastAsia="Yu Mincho" w:hAnsi="Arial" w:cs="Arial"/>
                <w:sz w:val="18"/>
                <w:szCs w:val="18"/>
              </w:rPr>
            </w:pPr>
            <w:ins w:id="931" w:author="Laurent Noel" w:date="2025-10-01T18:20:00Z" w16du:dateUtc="2025-10-01T22:20:00Z">
              <w:r w:rsidRPr="00CE601E">
                <w:rPr>
                  <w:rFonts w:ascii="Arial" w:eastAsia="Yu Mincho" w:hAnsi="Arial" w:cs="Arial"/>
                  <w:sz w:val="18"/>
                  <w:szCs w:val="18"/>
                </w:rPr>
                <w:t>9</w:t>
              </w:r>
            </w:ins>
          </w:p>
        </w:tc>
      </w:tr>
      <w:tr w:rsidR="00CE601E" w:rsidRPr="00CE601E" w14:paraId="699551AC" w14:textId="77777777" w:rsidTr="00193F51">
        <w:trPr>
          <w:jc w:val="center"/>
          <w:ins w:id="932" w:author="Laurent Noel" w:date="2025-10-01T18:20:00Z"/>
        </w:trPr>
        <w:tc>
          <w:tcPr>
            <w:tcW w:w="2127" w:type="dxa"/>
            <w:vAlign w:val="center"/>
          </w:tcPr>
          <w:p w14:paraId="6C6BE707" w14:textId="77777777" w:rsidR="00CE601E" w:rsidRPr="00CE601E" w:rsidRDefault="00CE601E" w:rsidP="00CE601E">
            <w:pPr>
              <w:overflowPunct w:val="0"/>
              <w:autoSpaceDE w:val="0"/>
              <w:autoSpaceDN w:val="0"/>
              <w:adjustRightInd w:val="0"/>
              <w:spacing w:after="0"/>
              <w:jc w:val="center"/>
              <w:textAlignment w:val="baseline"/>
              <w:rPr>
                <w:ins w:id="933" w:author="Laurent Noel" w:date="2025-10-01T18:20:00Z" w16du:dateUtc="2025-10-01T22:20:00Z"/>
                <w:rFonts w:ascii="Arial" w:eastAsia="Yu Mincho" w:hAnsi="Arial" w:cs="Arial"/>
                <w:sz w:val="18"/>
                <w:szCs w:val="18"/>
              </w:rPr>
            </w:pPr>
            <w:ins w:id="934" w:author="Laurent Noel" w:date="2025-10-01T18:20:00Z" w16du:dateUtc="2025-10-01T22:20:00Z">
              <w:r w:rsidRPr="00CE601E">
                <w:rPr>
                  <w:rFonts w:ascii="Arial" w:eastAsia="Yu Mincho" w:hAnsi="Arial" w:cs="Arial"/>
                  <w:kern w:val="2"/>
                  <w:sz w:val="18"/>
                  <w:szCs w:val="18"/>
                  <w:lang w:eastAsia="en-GB"/>
                </w:rPr>
                <w:t>Cross</w:t>
              </w:r>
              <w:r w:rsidRPr="00CE601E">
                <w:rPr>
                  <w:rFonts w:ascii="Arial" w:hAnsi="Arial" w:cs="Arial" w:hint="eastAsia"/>
                  <w:kern w:val="2"/>
                  <w:sz w:val="18"/>
                  <w:szCs w:val="18"/>
                  <w:lang w:val="en-US" w:eastAsia="zh-CN"/>
                </w:rPr>
                <w:t xml:space="preserve"> </w:t>
              </w:r>
              <w:r w:rsidRPr="00CE601E">
                <w:rPr>
                  <w:rFonts w:ascii="Arial" w:eastAsia="Yu Mincho" w:hAnsi="Arial" w:cs="Arial"/>
                  <w:kern w:val="2"/>
                  <w:sz w:val="18"/>
                  <w:szCs w:val="18"/>
                  <w:lang w:eastAsia="en-GB"/>
                </w:rPr>
                <w:t>band isolation</w:t>
              </w:r>
            </w:ins>
          </w:p>
        </w:tc>
        <w:tc>
          <w:tcPr>
            <w:tcW w:w="1175" w:type="dxa"/>
          </w:tcPr>
          <w:p w14:paraId="028AEE4F" w14:textId="77777777" w:rsidR="00CE601E" w:rsidRPr="00CE601E" w:rsidRDefault="00CE601E" w:rsidP="00CE601E">
            <w:pPr>
              <w:overflowPunct w:val="0"/>
              <w:autoSpaceDE w:val="0"/>
              <w:autoSpaceDN w:val="0"/>
              <w:adjustRightInd w:val="0"/>
              <w:spacing w:after="0"/>
              <w:jc w:val="center"/>
              <w:textAlignment w:val="baseline"/>
              <w:rPr>
                <w:ins w:id="935" w:author="Laurent Noel" w:date="2025-10-01T18:20:00Z" w16du:dateUtc="2025-10-01T22:20:00Z"/>
                <w:rFonts w:ascii="Arial" w:eastAsia="Yu Mincho" w:hAnsi="Arial" w:cs="Arial"/>
                <w:sz w:val="18"/>
                <w:szCs w:val="18"/>
              </w:rPr>
            </w:pPr>
            <w:ins w:id="936" w:author="Laurent Noel" w:date="2025-10-01T18:20:00Z" w16du:dateUtc="2025-10-01T22:20:00Z">
              <w:r w:rsidRPr="00CE601E">
                <w:rPr>
                  <w:rFonts w:ascii="Arial" w:eastAsia="Yu Mincho" w:hAnsi="Arial" w:cs="Arial"/>
                  <w:sz w:val="18"/>
                  <w:szCs w:val="18"/>
                </w:rPr>
                <w:t>3</w:t>
              </w:r>
            </w:ins>
          </w:p>
        </w:tc>
        <w:tc>
          <w:tcPr>
            <w:tcW w:w="1220" w:type="dxa"/>
          </w:tcPr>
          <w:p w14:paraId="26E4FC6E" w14:textId="77777777" w:rsidR="00CE601E" w:rsidRPr="00CE601E" w:rsidRDefault="00CE601E" w:rsidP="00CE601E">
            <w:pPr>
              <w:overflowPunct w:val="0"/>
              <w:autoSpaceDE w:val="0"/>
              <w:autoSpaceDN w:val="0"/>
              <w:adjustRightInd w:val="0"/>
              <w:spacing w:after="0"/>
              <w:jc w:val="center"/>
              <w:textAlignment w:val="baseline"/>
              <w:rPr>
                <w:ins w:id="937" w:author="Laurent Noel" w:date="2025-10-01T18:20:00Z" w16du:dateUtc="2025-10-01T22:20:00Z"/>
                <w:rFonts w:ascii="Arial" w:eastAsia="Yu Mincho" w:hAnsi="Arial" w:cs="Arial"/>
                <w:sz w:val="18"/>
                <w:szCs w:val="18"/>
              </w:rPr>
            </w:pPr>
            <w:ins w:id="938" w:author="Laurent Noel" w:date="2025-10-01T18:20:00Z" w16du:dateUtc="2025-10-01T22:20:00Z">
              <w:r w:rsidRPr="00CE601E">
                <w:rPr>
                  <w:rFonts w:ascii="Arial" w:eastAsia="Yu Mincho" w:hAnsi="Arial" w:cs="Arial"/>
                  <w:sz w:val="18"/>
                  <w:szCs w:val="18"/>
                </w:rPr>
                <w:t>6</w:t>
              </w:r>
            </w:ins>
          </w:p>
        </w:tc>
        <w:tc>
          <w:tcPr>
            <w:tcW w:w="1370" w:type="dxa"/>
          </w:tcPr>
          <w:p w14:paraId="39B4D67D" w14:textId="77777777" w:rsidR="00CE601E" w:rsidRPr="00CE601E" w:rsidRDefault="00CE601E" w:rsidP="00CE601E">
            <w:pPr>
              <w:overflowPunct w:val="0"/>
              <w:autoSpaceDE w:val="0"/>
              <w:autoSpaceDN w:val="0"/>
              <w:adjustRightInd w:val="0"/>
              <w:spacing w:after="0"/>
              <w:jc w:val="center"/>
              <w:textAlignment w:val="baseline"/>
              <w:rPr>
                <w:ins w:id="939" w:author="Laurent Noel" w:date="2025-10-01T18:20:00Z" w16du:dateUtc="2025-10-01T22:20:00Z"/>
                <w:rFonts w:ascii="Arial" w:eastAsia="Yu Mincho" w:hAnsi="Arial" w:cs="Arial"/>
                <w:sz w:val="18"/>
                <w:szCs w:val="18"/>
              </w:rPr>
            </w:pPr>
            <w:ins w:id="940" w:author="Laurent Noel" w:date="2025-10-01T18:20:00Z" w16du:dateUtc="2025-10-01T22:20:00Z">
              <w:r w:rsidRPr="00CE601E">
                <w:rPr>
                  <w:rFonts w:ascii="Arial" w:eastAsia="Yu Mincho" w:hAnsi="Arial" w:cs="Arial"/>
                  <w:sz w:val="18"/>
                  <w:szCs w:val="18"/>
                </w:rPr>
                <w:t>9</w:t>
              </w:r>
            </w:ins>
          </w:p>
        </w:tc>
      </w:tr>
    </w:tbl>
    <w:p w14:paraId="206B32A4" w14:textId="77777777" w:rsidR="00CE601E" w:rsidRPr="00CE601E" w:rsidRDefault="00CE601E" w:rsidP="00CE601E">
      <w:pPr>
        <w:overflowPunct w:val="0"/>
        <w:autoSpaceDE w:val="0"/>
        <w:autoSpaceDN w:val="0"/>
        <w:adjustRightInd w:val="0"/>
        <w:spacing w:before="180"/>
        <w:textAlignment w:val="baseline"/>
        <w:rPr>
          <w:ins w:id="941" w:author="Laurent Noel" w:date="2025-10-01T18:20:00Z" w16du:dateUtc="2025-10-01T22:20:00Z"/>
          <w:rFonts w:eastAsia="Times New Roman"/>
        </w:rPr>
      </w:pPr>
      <w:ins w:id="942" w:author="Laurent Noel" w:date="2025-10-01T18:20:00Z" w16du:dateUtc="2025-10-01T22:20:00Z">
        <w:r w:rsidRPr="00CE601E">
          <w:rPr>
            <w:rFonts w:eastAsia="Times New Roman"/>
          </w:rPr>
          <w:t>As an exception, for cases where:</w:t>
        </w:r>
      </w:ins>
    </w:p>
    <w:p w14:paraId="4B827A6B" w14:textId="7440AADB" w:rsidR="00CE601E" w:rsidRPr="00CE601E" w:rsidRDefault="00CE601E" w:rsidP="00CE601E">
      <w:pPr>
        <w:numPr>
          <w:ilvl w:val="255"/>
          <w:numId w:val="0"/>
        </w:numPr>
        <w:overflowPunct w:val="0"/>
        <w:autoSpaceDE w:val="0"/>
        <w:autoSpaceDN w:val="0"/>
        <w:adjustRightInd w:val="0"/>
        <w:ind w:left="210"/>
        <w:textAlignment w:val="baseline"/>
        <w:rPr>
          <w:ins w:id="943" w:author="Laurent Noel" w:date="2025-10-01T18:20:00Z" w16du:dateUtc="2025-10-01T22:20:00Z"/>
          <w:rFonts w:eastAsia="Times New Roman"/>
        </w:rPr>
      </w:pPr>
      <w:ins w:id="944"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hint="eastAsia"/>
            <w:lang w:val="en-US" w:eastAsia="zh-CN"/>
          </w:rPr>
          <w:tab/>
          <w:t>T</w:t>
        </w:r>
        <w:r w:rsidRPr="00CE601E">
          <w:rPr>
            <w:rFonts w:eastAsia="Times New Roman"/>
          </w:rPr>
          <w:t>he PC2</w:t>
        </w:r>
        <w:r w:rsidRPr="00CE601E">
          <w:rPr>
            <w:vertAlign w:val="subscript"/>
            <w:lang w:eastAsia="zh-CN"/>
          </w:rPr>
          <w:t>1T</w:t>
        </w:r>
        <w:r w:rsidRPr="00CE601E">
          <w:rPr>
            <w:rFonts w:hint="eastAsia"/>
            <w:vertAlign w:val="subscript"/>
            <w:lang w:eastAsia="zh-CN"/>
          </w:rPr>
          <w:t>x</w:t>
        </w:r>
        <w:r w:rsidRPr="00CE601E">
          <w:rPr>
            <w:rFonts w:eastAsia="Times New Roman"/>
          </w:rPr>
          <w:t xml:space="preserve"> </w:t>
        </w:r>
        <w:r w:rsidRPr="00CE601E">
          <w:rPr>
            <w:rFonts w:eastAsia="Yu Mincho"/>
            <w:lang w:val="en-US"/>
          </w:rPr>
          <w:t xml:space="preserve">MSD is specified in </w:t>
        </w:r>
      </w:ins>
      <w:ins w:id="945" w:author="Laurent Noel" w:date="2025-10-01T18:26:00Z" w16du:dateUtc="2025-10-01T22:26:00Z">
        <w:r w:rsidRPr="00CE601E">
          <w:rPr>
            <w:rFonts w:eastAsia="Yu Mincho"/>
            <w:lang w:val="en-US"/>
          </w:rPr>
          <w:t xml:space="preserve">Table 7.3C.2-2a </w:t>
        </w:r>
      </w:ins>
      <w:ins w:id="946" w:author="Laurent Noel" w:date="2025-10-01T18:20:00Z" w16du:dateUtc="2025-10-01T22:20:00Z">
        <w:r w:rsidRPr="00CE601E">
          <w:rPr>
            <w:rFonts w:eastAsia="Yu Mincho"/>
            <w:lang w:val="en-US"/>
          </w:rPr>
          <w:t xml:space="preserve">or in </w:t>
        </w:r>
      </w:ins>
      <w:ins w:id="947" w:author="Laurent Noel" w:date="2025-10-01T18:27:00Z" w16du:dateUtc="2025-10-01T22:27:00Z">
        <w:r w:rsidRPr="00CE601E">
          <w:rPr>
            <w:rFonts w:eastAsia="Yu Mincho"/>
            <w:lang w:val="en-US"/>
          </w:rPr>
          <w:t xml:space="preserve">Table 7.3C.2-4a </w:t>
        </w:r>
      </w:ins>
      <w:ins w:id="948" w:author="Laurent Noel" w:date="2025-10-01T18:20:00Z" w16du:dateUtc="2025-10-01T22:20:00Z">
        <w:r w:rsidRPr="00CE601E">
          <w:rPr>
            <w:rFonts w:eastAsia="Yu Mincho"/>
            <w:lang w:val="en-US"/>
          </w:rPr>
          <w:t xml:space="preserve">or in </w:t>
        </w:r>
      </w:ins>
      <w:ins w:id="949" w:author="Laurent Noel" w:date="2025-10-01T18:27:00Z" w16du:dateUtc="2025-10-01T22:27:00Z">
        <w:r w:rsidRPr="00CE601E">
          <w:rPr>
            <w:rFonts w:eastAsia="Yu Mincho"/>
            <w:lang w:val="en-US"/>
          </w:rPr>
          <w:t>Table 7.3C.2-6a</w:t>
        </w:r>
      </w:ins>
      <w:ins w:id="950" w:author="Laurent Noel" w:date="2025-10-01T18:20:00Z" w16du:dateUtc="2025-10-01T22:20:00Z">
        <w:r w:rsidRPr="00CE601E">
          <w:rPr>
            <w:rFonts w:eastAsia="Yu Mincho"/>
            <w:lang w:val="en-US"/>
          </w:rPr>
          <w:t>, and</w:t>
        </w:r>
      </w:ins>
    </w:p>
    <w:p w14:paraId="679F4797" w14:textId="73AFB1AB" w:rsidR="00CE601E" w:rsidRPr="00CE601E" w:rsidRDefault="00CE601E" w:rsidP="00CE601E">
      <w:pPr>
        <w:numPr>
          <w:ilvl w:val="255"/>
          <w:numId w:val="0"/>
        </w:numPr>
        <w:overflowPunct w:val="0"/>
        <w:autoSpaceDE w:val="0"/>
        <w:autoSpaceDN w:val="0"/>
        <w:adjustRightInd w:val="0"/>
        <w:ind w:left="210"/>
        <w:textAlignment w:val="baseline"/>
        <w:rPr>
          <w:ins w:id="951" w:author="Laurent Noel" w:date="2025-10-01T18:20:00Z" w16du:dateUtc="2025-10-01T22:20:00Z"/>
          <w:rFonts w:eastAsia="Times New Roman"/>
        </w:rPr>
      </w:pPr>
      <w:ins w:id="952"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hint="eastAsia"/>
            <w:lang w:val="en-US" w:eastAsia="zh-CN"/>
          </w:rPr>
          <w:tab/>
          <w:t>T</w:t>
        </w:r>
        <w:r w:rsidRPr="00CE601E">
          <w:rPr>
            <w:rFonts w:eastAsia="Yu Mincho"/>
            <w:lang w:val="en-US"/>
          </w:rPr>
          <w:t xml:space="preserve">he PC3 MSD is not specified in </w:t>
        </w:r>
      </w:ins>
      <w:ins w:id="953" w:author="Laurent Noel" w:date="2025-10-01T18:27:00Z" w16du:dateUtc="2025-10-01T22:27:00Z">
        <w:r w:rsidRPr="00CE601E">
          <w:rPr>
            <w:rFonts w:eastAsia="Times New Roman"/>
          </w:rPr>
          <w:t>Table 7.3C.2-2, or in Table 7.3C.2-4 or in Table 7.3C.2-6</w:t>
        </w:r>
      </w:ins>
      <w:ins w:id="954" w:author="Laurent Noel" w:date="2025-10-01T18:20:00Z" w16du:dateUtc="2025-10-01T22:20:00Z">
        <w:r w:rsidRPr="00CE601E">
          <w:rPr>
            <w:rFonts w:eastAsia="Times New Roman"/>
          </w:rPr>
          <w:t>, and</w:t>
        </w:r>
      </w:ins>
    </w:p>
    <w:p w14:paraId="648A5B32" w14:textId="22787A29" w:rsidR="00CE601E" w:rsidRPr="00CE601E" w:rsidRDefault="00CE601E" w:rsidP="00CE601E">
      <w:pPr>
        <w:numPr>
          <w:ilvl w:val="255"/>
          <w:numId w:val="0"/>
        </w:numPr>
        <w:overflowPunct w:val="0"/>
        <w:autoSpaceDE w:val="0"/>
        <w:autoSpaceDN w:val="0"/>
        <w:adjustRightInd w:val="0"/>
        <w:ind w:left="210"/>
        <w:textAlignment w:val="baseline"/>
        <w:rPr>
          <w:ins w:id="955" w:author="Laurent Noel" w:date="2025-10-01T18:20:00Z" w16du:dateUtc="2025-10-01T22:20:00Z"/>
          <w:rFonts w:eastAsia="Times New Roman"/>
        </w:rPr>
      </w:pPr>
      <w:ins w:id="956"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hint="eastAsia"/>
            <w:lang w:val="en-US" w:eastAsia="zh-CN"/>
          </w:rPr>
          <w:tab/>
          <w:t>T</w:t>
        </w:r>
        <w:r w:rsidRPr="00CE601E">
          <w:rPr>
            <w:rFonts w:eastAsia="Yu Mincho"/>
            <w:lang w:val="en-US"/>
          </w:rPr>
          <w:t>he PC1.5 MSD is not specified, and</w:t>
        </w:r>
      </w:ins>
    </w:p>
    <w:p w14:paraId="76986640" w14:textId="68652D28" w:rsidR="00CE601E" w:rsidRPr="00CE601E" w:rsidRDefault="00CE601E" w:rsidP="00CE601E">
      <w:pPr>
        <w:numPr>
          <w:ilvl w:val="255"/>
          <w:numId w:val="0"/>
        </w:numPr>
        <w:overflowPunct w:val="0"/>
        <w:autoSpaceDE w:val="0"/>
        <w:autoSpaceDN w:val="0"/>
        <w:adjustRightInd w:val="0"/>
        <w:ind w:left="210"/>
        <w:textAlignment w:val="baseline"/>
        <w:rPr>
          <w:ins w:id="957" w:author="Laurent Noel" w:date="2025-10-01T18:20:00Z" w16du:dateUtc="2025-10-01T22:20:00Z"/>
          <w:rFonts w:eastAsia="Times New Roman"/>
        </w:rPr>
      </w:pPr>
      <w:ins w:id="958"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hint="eastAsia"/>
            <w:lang w:val="en-US" w:eastAsia="zh-CN"/>
          </w:rPr>
          <w:tab/>
        </w:r>
        <w:r w:rsidRPr="00CE601E">
          <w:rPr>
            <w:rFonts w:eastAsia="Times New Roman"/>
          </w:rPr>
          <w:t>PC1.5 output power achieved with two Tx antenna connectors “PC1.5</w:t>
        </w:r>
        <w:r w:rsidRPr="00CE601E">
          <w:rPr>
            <w:rFonts w:ascii="b" w:eastAsia="Times New Roman" w:hAnsi="b"/>
            <w:vertAlign w:val="subscript"/>
          </w:rPr>
          <w:t>2Tx</w:t>
        </w:r>
        <w:r w:rsidRPr="00CE601E">
          <w:rPr>
            <w:rFonts w:eastAsia="Times New Roman"/>
          </w:rPr>
          <w:t xml:space="preserve">” is specified as a valid </w:t>
        </w:r>
      </w:ins>
      <w:ins w:id="959" w:author="Laurent Noel" w:date="2025-10-01T18:28:00Z" w16du:dateUtc="2025-10-01T22:28:00Z">
        <w:r>
          <w:rPr>
            <w:rFonts w:eastAsia="Times New Roman"/>
          </w:rPr>
          <w:t xml:space="preserve">power class in </w:t>
        </w:r>
        <w:r w:rsidRPr="003E04DC">
          <w:rPr>
            <w:rFonts w:eastAsia="Times New Roman"/>
          </w:rPr>
          <w:t xml:space="preserve">Table </w:t>
        </w:r>
        <w:r>
          <w:rPr>
            <w:rFonts w:eastAsia="Times New Roman"/>
          </w:rPr>
          <w:t>6.2.1-1</w:t>
        </w:r>
      </w:ins>
      <w:ins w:id="960" w:author="Laurent Noel" w:date="2025-10-01T18:20:00Z" w16du:dateUtc="2025-10-01T22:20:00Z">
        <w:r w:rsidRPr="00CE601E">
          <w:rPr>
            <w:rFonts w:eastAsia="Times New Roman"/>
          </w:rPr>
          <w:t xml:space="preserve">, </w:t>
        </w:r>
      </w:ins>
    </w:p>
    <w:p w14:paraId="4F979245" w14:textId="77777777" w:rsidR="00CE601E" w:rsidRPr="00CE601E" w:rsidRDefault="00CE601E" w:rsidP="00CE601E">
      <w:pPr>
        <w:overflowPunct w:val="0"/>
        <w:autoSpaceDE w:val="0"/>
        <w:autoSpaceDN w:val="0"/>
        <w:adjustRightInd w:val="0"/>
        <w:ind w:left="567" w:hanging="357"/>
        <w:textAlignment w:val="baseline"/>
        <w:rPr>
          <w:ins w:id="961" w:author="Laurent Noel" w:date="2025-10-01T18:20:00Z" w16du:dateUtc="2025-10-01T22:20:00Z"/>
          <w:rFonts w:eastAsia="Times New Roman"/>
        </w:rPr>
      </w:pPr>
      <w:ins w:id="962" w:author="Laurent Noel" w:date="2025-10-01T18:20:00Z" w16du:dateUtc="2025-10-01T22:20:00Z">
        <w:r w:rsidRPr="00CE601E">
          <w:rPr>
            <w:rFonts w:eastAsia="Yu Mincho"/>
            <w:lang w:val="en-US"/>
          </w:rPr>
          <w:t>then the PC1.5</w:t>
        </w:r>
        <w:r w:rsidRPr="00CE601E">
          <w:rPr>
            <w:rFonts w:eastAsia="Yu Mincho"/>
            <w:vertAlign w:val="subscript"/>
            <w:lang w:val="en-US"/>
          </w:rPr>
          <w:t>2Tx</w:t>
        </w:r>
        <w:r w:rsidRPr="00CE601E">
          <w:rPr>
            <w:rFonts w:eastAsia="Yu Mincho"/>
            <w:lang w:val="en-US"/>
          </w:rPr>
          <w:t xml:space="preserve"> MSD is specified as:</w:t>
        </w:r>
      </w:ins>
    </w:p>
    <w:p w14:paraId="04D34600" w14:textId="77777777" w:rsidR="00CE601E" w:rsidRPr="00CE601E" w:rsidRDefault="00CE601E" w:rsidP="00CE601E">
      <w:pPr>
        <w:overflowPunct w:val="0"/>
        <w:autoSpaceDE w:val="0"/>
        <w:autoSpaceDN w:val="0"/>
        <w:adjustRightInd w:val="0"/>
        <w:spacing w:before="120" w:after="120"/>
        <w:ind w:left="284" w:firstLine="284"/>
        <w:jc w:val="center"/>
        <w:textAlignment w:val="baseline"/>
        <w:rPr>
          <w:ins w:id="963" w:author="Laurent Noel" w:date="2025-10-01T18:20:00Z" w16du:dateUtc="2025-10-01T22:20:00Z"/>
          <w:lang w:eastAsia="zh-CN"/>
        </w:rPr>
      </w:pPr>
      <w:ins w:id="964" w:author="Laurent Noel" w:date="2025-10-01T18:20:00Z" w16du:dateUtc="2025-10-01T22:20:00Z">
        <w:r w:rsidRPr="00CE601E">
          <w:rPr>
            <w:lang w:eastAsia="zh-CN"/>
          </w:rPr>
          <w:t>PC</w:t>
        </w:r>
        <w:r w:rsidRPr="00CE601E">
          <w:rPr>
            <w:rFonts w:hint="eastAsia"/>
            <w:lang w:val="en-US" w:eastAsia="zh-CN"/>
          </w:rPr>
          <w:t>1.5</w:t>
        </w:r>
        <w:r w:rsidRPr="00CE601E">
          <w:rPr>
            <w:vertAlign w:val="subscript"/>
            <w:lang w:eastAsia="zh-CN"/>
          </w:rPr>
          <w:t>2Tx</w:t>
        </w:r>
        <w:r w:rsidRPr="00CE601E">
          <w:rPr>
            <w:lang w:eastAsia="zh-CN"/>
          </w:rPr>
          <w:t xml:space="preserve"> MSD = PC2</w:t>
        </w:r>
        <w:r w:rsidRPr="00CE601E">
          <w:rPr>
            <w:vertAlign w:val="subscript"/>
            <w:lang w:eastAsia="zh-CN"/>
          </w:rPr>
          <w:t>1T</w:t>
        </w:r>
        <w:r w:rsidRPr="00CE601E">
          <w:rPr>
            <w:rFonts w:hint="eastAsia"/>
            <w:vertAlign w:val="subscript"/>
            <w:lang w:eastAsia="zh-CN"/>
          </w:rPr>
          <w:t>x</w:t>
        </w:r>
        <w:r w:rsidRPr="00CE601E">
          <w:rPr>
            <w:lang w:eastAsia="zh-CN"/>
          </w:rPr>
          <w:t xml:space="preserve"> MSD + </w:t>
        </w:r>
        <w:r w:rsidRPr="00CE601E">
          <w:rPr>
            <w:rFonts w:eastAsia="Yu Mincho"/>
            <w:lang w:eastAsia="zh-CN"/>
          </w:rPr>
          <w:sym w:font="Symbol" w:char="F044"/>
        </w:r>
        <w:r w:rsidRPr="00CE601E">
          <w:rPr>
            <w:lang w:eastAsia="zh-CN"/>
          </w:rPr>
          <w:t>MSD,</w:t>
        </w:r>
      </w:ins>
    </w:p>
    <w:p w14:paraId="383114D0" w14:textId="734CF76D" w:rsidR="00CE601E" w:rsidRPr="00CE601E" w:rsidRDefault="00CE601E" w:rsidP="00CE601E">
      <w:pPr>
        <w:overflowPunct w:val="0"/>
        <w:autoSpaceDE w:val="0"/>
        <w:autoSpaceDN w:val="0"/>
        <w:adjustRightInd w:val="0"/>
        <w:spacing w:after="120"/>
        <w:textAlignment w:val="baseline"/>
        <w:rPr>
          <w:ins w:id="965" w:author="Laurent Noel" w:date="2025-10-01T18:20:00Z" w16du:dateUtc="2025-10-01T22:20:00Z"/>
          <w:lang w:eastAsia="zh-CN"/>
        </w:rPr>
      </w:pPr>
      <w:ins w:id="966" w:author="Laurent Noel" w:date="2025-10-01T18:20:00Z" w16du:dateUtc="2025-10-01T22:20:00Z">
        <w:r w:rsidRPr="00CE601E">
          <w:rPr>
            <w:lang w:eastAsia="zh-CN"/>
          </w:rPr>
          <w:t xml:space="preserve">where </w:t>
        </w:r>
        <w:r w:rsidRPr="00CE601E">
          <w:rPr>
            <w:rFonts w:eastAsia="Yu Mincho"/>
            <w:lang w:val="en-US"/>
          </w:rPr>
          <w:t>in the Table 7.3</w:t>
        </w:r>
      </w:ins>
      <w:ins w:id="967" w:author="Laurent Noel" w:date="2025-10-01T18:28:00Z" w16du:dateUtc="2025-10-01T22:28:00Z">
        <w:r>
          <w:rPr>
            <w:rFonts w:eastAsia="Yu Mincho"/>
            <w:lang w:val="en-US"/>
          </w:rPr>
          <w:t>C</w:t>
        </w:r>
      </w:ins>
      <w:ins w:id="968" w:author="Laurent Noel" w:date="2025-10-01T18:20:00Z" w16du:dateUtc="2025-10-01T22:20:00Z">
        <w:r w:rsidRPr="00CE601E">
          <w:rPr>
            <w:rFonts w:eastAsia="Yu Mincho"/>
            <w:lang w:val="en-US"/>
          </w:rPr>
          <w:t>.2.</w:t>
        </w:r>
        <w:r w:rsidRPr="00CE601E">
          <w:rPr>
            <w:rFonts w:hint="eastAsia"/>
            <w:lang w:val="en-US" w:eastAsia="zh-CN"/>
          </w:rPr>
          <w:t>1</w:t>
        </w:r>
        <w:r w:rsidRPr="00CE601E">
          <w:rPr>
            <w:rFonts w:eastAsia="Yu Mincho"/>
            <w:lang w:val="en-US"/>
          </w:rPr>
          <w:t>-1,</w:t>
        </w:r>
      </w:ins>
    </w:p>
    <w:p w14:paraId="4DF84CD9" w14:textId="77777777" w:rsidR="00CE601E" w:rsidRPr="00CE601E" w:rsidRDefault="00CE601E" w:rsidP="00CE601E">
      <w:pPr>
        <w:numPr>
          <w:ilvl w:val="255"/>
          <w:numId w:val="0"/>
        </w:numPr>
        <w:overflowPunct w:val="0"/>
        <w:autoSpaceDE w:val="0"/>
        <w:autoSpaceDN w:val="0"/>
        <w:adjustRightInd w:val="0"/>
        <w:ind w:left="357"/>
        <w:textAlignment w:val="baseline"/>
        <w:rPr>
          <w:ins w:id="969" w:author="Laurent Noel" w:date="2025-10-01T18:20:00Z" w16du:dateUtc="2025-10-01T22:20:00Z"/>
          <w:rFonts w:eastAsia="Times New Roman"/>
        </w:rPr>
      </w:pPr>
      <w:ins w:id="970" w:author="Laurent Noel" w:date="2025-10-01T18:20:00Z" w16du:dateUtc="2025-10-01T22:20:00Z">
        <w:r w:rsidRPr="00CE601E">
          <w:rPr>
            <w:rFonts w:hint="eastAsia"/>
            <w:lang w:val="en-US" w:eastAsia="zh-CN"/>
          </w:rPr>
          <w:t>-</w:t>
        </w:r>
        <w:r w:rsidRPr="00CE601E">
          <w:rPr>
            <w:rFonts w:hint="eastAsia"/>
            <w:lang w:val="en-US" w:eastAsia="zh-CN"/>
          </w:rPr>
          <w:tab/>
        </w:r>
        <w:r w:rsidRPr="00CE601E">
          <w:rPr>
            <w:rFonts w:eastAsia="Yu Mincho"/>
            <w:lang w:val="en-US"/>
          </w:rPr>
          <w:sym w:font="Symbol" w:char="F044"/>
        </w:r>
        <w:r w:rsidRPr="00CE601E">
          <w:rPr>
            <w:rFonts w:eastAsia="Yu Mincho"/>
            <w:lang w:val="en-US"/>
          </w:rPr>
          <w:t>MSD is specified output column denoted “</w:t>
        </w:r>
        <w:r w:rsidRPr="00CE601E">
          <w:rPr>
            <w:rFonts w:eastAsia="Times New Roman"/>
          </w:rPr>
          <w:sym w:font="Symbol" w:char="F044"/>
        </w:r>
        <w:proofErr w:type="spellStart"/>
        <w:r w:rsidRPr="00CE601E">
          <w:rPr>
            <w:rFonts w:eastAsia="Times New Roman"/>
          </w:rPr>
          <w:t>MSD</w:t>
        </w:r>
        <w:r w:rsidRPr="00CE601E">
          <w:rPr>
            <w:rFonts w:eastAsia="Times New Roman"/>
            <w:vertAlign w:val="subscript"/>
          </w:rPr>
          <w:t>max</w:t>
        </w:r>
        <w:proofErr w:type="spellEnd"/>
        <w:r w:rsidRPr="00CE601E">
          <w:rPr>
            <w:rFonts w:eastAsia="Yu Mincho"/>
            <w:lang w:val="en-US"/>
          </w:rPr>
          <w:t xml:space="preserve"> 6”,</w:t>
        </w:r>
      </w:ins>
    </w:p>
    <w:p w14:paraId="74945FBE" w14:textId="2DA3C38A" w:rsidR="00DE0E3E" w:rsidRPr="000A5FA4" w:rsidRDefault="00CE601E" w:rsidP="000A5FA4">
      <w:pPr>
        <w:numPr>
          <w:ilvl w:val="255"/>
          <w:numId w:val="0"/>
        </w:numPr>
        <w:overflowPunct w:val="0"/>
        <w:autoSpaceDE w:val="0"/>
        <w:autoSpaceDN w:val="0"/>
        <w:adjustRightInd w:val="0"/>
        <w:ind w:left="363"/>
        <w:textAlignment w:val="baseline"/>
        <w:rPr>
          <w:rFonts w:eastAsia="Times New Roman"/>
        </w:rPr>
      </w:pPr>
      <w:ins w:id="971" w:author="Laurent Noel" w:date="2025-10-01T18:20:00Z" w16du:dateUtc="2025-10-01T22:20:00Z">
        <w:r w:rsidRPr="00CE601E">
          <w:rPr>
            <w:rFonts w:hint="eastAsia"/>
            <w:lang w:val="en-US" w:eastAsia="zh-CN"/>
          </w:rPr>
          <w:t>-</w:t>
        </w:r>
        <w:r w:rsidRPr="00CE601E">
          <w:rPr>
            <w:rFonts w:hint="eastAsia"/>
            <w:lang w:val="en-US" w:eastAsia="zh-CN"/>
          </w:rPr>
          <w:tab/>
          <w:t>T</w:t>
        </w:r>
        <w:r w:rsidRPr="00CE601E">
          <w:rPr>
            <w:rFonts w:eastAsia="Yu Mincho"/>
            <w:lang w:val="en-US"/>
          </w:rPr>
          <w:t>he input column uses the specified “PC2</w:t>
        </w:r>
        <w:r w:rsidRPr="00CE601E">
          <w:rPr>
            <w:rFonts w:eastAsia="Yu Mincho"/>
            <w:vertAlign w:val="subscript"/>
            <w:lang w:val="en-US"/>
          </w:rPr>
          <w:t>1Tx</w:t>
        </w:r>
        <w:r w:rsidRPr="00CE601E">
          <w:rPr>
            <w:rFonts w:eastAsia="Yu Mincho"/>
            <w:lang w:val="en-US"/>
          </w:rPr>
          <w:t xml:space="preserve"> MSD” instead of “PC3 MSD”. </w:t>
        </w:r>
        <w:r w:rsidRPr="00CE601E">
          <w:rPr>
            <w:rFonts w:eastAsia="Times New Roman"/>
          </w:rPr>
          <w:t xml:space="preserve">These apply to the same uplink/downlink configurations as those specified for the minimum </w:t>
        </w:r>
        <w:r w:rsidRPr="00CE601E">
          <w:rPr>
            <w:lang w:eastAsia="zh-CN"/>
          </w:rPr>
          <w:t xml:space="preserve">PC2 MSD </w:t>
        </w:r>
        <w:r w:rsidRPr="00CE601E">
          <w:rPr>
            <w:rFonts w:eastAsia="Times New Roman"/>
          </w:rPr>
          <w:t xml:space="preserve">requirements in </w:t>
        </w:r>
      </w:ins>
      <w:ins w:id="972" w:author="Laurent Noel" w:date="2025-10-01T18:29:00Z" w16du:dateUtc="2025-10-01T22:29:00Z">
        <w:r w:rsidR="0078163D" w:rsidRPr="00CE601E">
          <w:rPr>
            <w:rFonts w:eastAsia="Yu Mincho"/>
            <w:lang w:val="en-US"/>
          </w:rPr>
          <w:t>Table 7.3C.2-2a or in Table 7.3C.2-4a or in Table 7.3C.2-6a</w:t>
        </w:r>
      </w:ins>
      <w:ins w:id="973" w:author="Laurent Noel" w:date="2025-10-01T18:20:00Z" w16du:dateUtc="2025-10-01T22:20:00Z">
        <w:r w:rsidRPr="00CE601E">
          <w:rPr>
            <w:rFonts w:eastAsia="Times New Roman"/>
          </w:rPr>
          <w:t xml:space="preserve">. </w:t>
        </w:r>
      </w:ins>
    </w:p>
    <w:p w14:paraId="5771BBB3" w14:textId="77777777" w:rsidR="00DE0E3E" w:rsidRPr="00DE0E3E" w:rsidRDefault="00DE0E3E" w:rsidP="00DE0E3E">
      <w:pPr>
        <w:spacing w:after="0"/>
        <w:jc w:val="center"/>
        <w:rPr>
          <w:rFonts w:ascii="Arial" w:eastAsia="Times New Roman" w:hAnsi="Arial" w:cs="Arial"/>
          <w:b/>
          <w:bCs/>
          <w:color w:val="FF0000"/>
          <w:sz w:val="32"/>
          <w:szCs w:val="32"/>
          <w:lang w:eastAsia="ja-JP"/>
        </w:rPr>
      </w:pPr>
      <w:r w:rsidRPr="00DE0E3E">
        <w:rPr>
          <w:rFonts w:ascii="Arial" w:eastAsia="Times New Roman" w:hAnsi="Arial" w:cs="Arial"/>
          <w:b/>
          <w:bCs/>
          <w:color w:val="FF0000"/>
          <w:sz w:val="32"/>
          <w:szCs w:val="32"/>
          <w:lang w:eastAsia="ja-JP"/>
        </w:rPr>
        <w:t>---End of changes---</w:t>
      </w:r>
    </w:p>
    <w:p w14:paraId="413AB1F8" w14:textId="77777777" w:rsidR="00DE0E3E" w:rsidRPr="00DE0E3E" w:rsidRDefault="00DE0E3E" w:rsidP="00DE0E3E">
      <w:pPr>
        <w:rPr>
          <w:rFonts w:eastAsia="Times New Roman"/>
          <w:noProof/>
        </w:rPr>
      </w:pPr>
    </w:p>
    <w:p w14:paraId="1B9D5C77" w14:textId="77777777" w:rsidR="00DE0E3E" w:rsidRPr="00914DD5" w:rsidRDefault="00DE0E3E" w:rsidP="00914DD5">
      <w:pPr>
        <w:spacing w:after="0"/>
        <w:jc w:val="center"/>
        <w:rPr>
          <w:rFonts w:ascii="Arial" w:eastAsia="Times New Roman" w:hAnsi="Arial" w:cs="Arial"/>
          <w:b/>
          <w:bCs/>
          <w:color w:val="FF0000"/>
          <w:sz w:val="32"/>
          <w:szCs w:val="32"/>
          <w:lang w:eastAsia="ja-JP"/>
        </w:rPr>
      </w:pPr>
    </w:p>
    <w:sectPr w:rsidR="00DE0E3E" w:rsidRPr="00914DD5" w:rsidSect="006A26A0">
      <w:footerReference w:type="default" r:id="rId4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E5E94" w14:textId="77777777" w:rsidR="003C6BE4" w:rsidRDefault="003C6BE4">
      <w:r>
        <w:separator/>
      </w:r>
    </w:p>
  </w:endnote>
  <w:endnote w:type="continuationSeparator" w:id="0">
    <w:p w14:paraId="6931E985" w14:textId="77777777" w:rsidR="003C6BE4" w:rsidRDefault="003C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
    <w:altName w:val="Cambria"/>
    <w:charset w:val="00"/>
    <w:family w:val="roman"/>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0B04" w14:textId="77777777" w:rsidR="000D484E"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8DC50" w14:textId="77777777" w:rsidR="003C6BE4" w:rsidRDefault="003C6BE4">
      <w:r>
        <w:separator/>
      </w:r>
    </w:p>
  </w:footnote>
  <w:footnote w:type="continuationSeparator" w:id="0">
    <w:p w14:paraId="6D1C577B" w14:textId="77777777" w:rsidR="003C6BE4" w:rsidRDefault="003C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3988695">
    <w:abstractNumId w:val="14"/>
  </w:num>
  <w:num w:numId="2" w16cid:durableId="1921058487">
    <w:abstractNumId w:val="11"/>
  </w:num>
  <w:num w:numId="3" w16cid:durableId="1011105807">
    <w:abstractNumId w:val="28"/>
  </w:num>
  <w:num w:numId="4" w16cid:durableId="1644238926">
    <w:abstractNumId w:val="8"/>
  </w:num>
  <w:num w:numId="5" w16cid:durableId="244388952">
    <w:abstractNumId w:val="20"/>
  </w:num>
  <w:num w:numId="6" w16cid:durableId="614991448">
    <w:abstractNumId w:val="13"/>
  </w:num>
  <w:num w:numId="7" w16cid:durableId="240988415">
    <w:abstractNumId w:val="30"/>
  </w:num>
  <w:num w:numId="8" w16cid:durableId="453257850">
    <w:abstractNumId w:val="10"/>
  </w:num>
  <w:num w:numId="9" w16cid:durableId="178353229">
    <w:abstractNumId w:val="23"/>
  </w:num>
  <w:num w:numId="10" w16cid:durableId="1036273576">
    <w:abstractNumId w:val="16"/>
  </w:num>
  <w:num w:numId="11" w16cid:durableId="1961186613">
    <w:abstractNumId w:val="29"/>
  </w:num>
  <w:num w:numId="12" w16cid:durableId="1258249907">
    <w:abstractNumId w:val="31"/>
  </w:num>
  <w:num w:numId="13" w16cid:durableId="1492409735">
    <w:abstractNumId w:val="19"/>
  </w:num>
  <w:num w:numId="14" w16cid:durableId="1416705468">
    <w:abstractNumId w:val="32"/>
  </w:num>
  <w:num w:numId="15" w16cid:durableId="397482996">
    <w:abstractNumId w:val="17"/>
  </w:num>
  <w:num w:numId="16" w16cid:durableId="656880038">
    <w:abstractNumId w:val="21"/>
  </w:num>
  <w:num w:numId="17" w16cid:durableId="682168706">
    <w:abstractNumId w:val="15"/>
  </w:num>
  <w:num w:numId="18" w16cid:durableId="340008215">
    <w:abstractNumId w:val="0"/>
  </w:num>
  <w:num w:numId="19" w16cid:durableId="262881271">
    <w:abstractNumId w:val="24"/>
  </w:num>
  <w:num w:numId="20" w16cid:durableId="1450667099">
    <w:abstractNumId w:val="12"/>
  </w:num>
  <w:num w:numId="21" w16cid:durableId="1286350926">
    <w:abstractNumId w:val="9"/>
  </w:num>
  <w:num w:numId="22" w16cid:durableId="301228898">
    <w:abstractNumId w:val="27"/>
  </w:num>
  <w:num w:numId="23" w16cid:durableId="9333857">
    <w:abstractNumId w:val="25"/>
  </w:num>
  <w:num w:numId="24" w16cid:durableId="1952935307">
    <w:abstractNumId w:val="22"/>
  </w:num>
  <w:num w:numId="25" w16cid:durableId="1052269410">
    <w:abstractNumId w:val="26"/>
  </w:num>
  <w:num w:numId="26" w16cid:durableId="1343553674">
    <w:abstractNumId w:val="7"/>
  </w:num>
  <w:num w:numId="27" w16cid:durableId="1273173046">
    <w:abstractNumId w:val="5"/>
  </w:num>
  <w:num w:numId="28" w16cid:durableId="122307034">
    <w:abstractNumId w:val="4"/>
  </w:num>
  <w:num w:numId="29" w16cid:durableId="2007052726">
    <w:abstractNumId w:val="3"/>
  </w:num>
  <w:num w:numId="30" w16cid:durableId="1229606790">
    <w:abstractNumId w:val="2"/>
  </w:num>
  <w:num w:numId="31" w16cid:durableId="423385541">
    <w:abstractNumId w:val="6"/>
  </w:num>
  <w:num w:numId="32" w16cid:durableId="517040076">
    <w:abstractNumId w:val="1"/>
  </w:num>
  <w:num w:numId="33" w16cid:durableId="159585062">
    <w:abstractNumId w:val="18"/>
  </w:num>
  <w:num w:numId="34"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C"/>
    <w:rsid w:val="00022E4A"/>
    <w:rsid w:val="00070E09"/>
    <w:rsid w:val="00083567"/>
    <w:rsid w:val="00097808"/>
    <w:rsid w:val="000A5FA4"/>
    <w:rsid w:val="000A6394"/>
    <w:rsid w:val="000A7023"/>
    <w:rsid w:val="000B7FED"/>
    <w:rsid w:val="000C038A"/>
    <w:rsid w:val="000C6598"/>
    <w:rsid w:val="000D19B3"/>
    <w:rsid w:val="000D44B3"/>
    <w:rsid w:val="000D484E"/>
    <w:rsid w:val="0010057B"/>
    <w:rsid w:val="00125F0F"/>
    <w:rsid w:val="00127359"/>
    <w:rsid w:val="00145D43"/>
    <w:rsid w:val="00174925"/>
    <w:rsid w:val="00192C46"/>
    <w:rsid w:val="001948D7"/>
    <w:rsid w:val="001A08B3"/>
    <w:rsid w:val="001A7B60"/>
    <w:rsid w:val="001B37A6"/>
    <w:rsid w:val="001B52F0"/>
    <w:rsid w:val="001B7A65"/>
    <w:rsid w:val="001E359D"/>
    <w:rsid w:val="001E3EAC"/>
    <w:rsid w:val="001E41F3"/>
    <w:rsid w:val="002249DB"/>
    <w:rsid w:val="0026004D"/>
    <w:rsid w:val="002640DD"/>
    <w:rsid w:val="002674D4"/>
    <w:rsid w:val="002674E6"/>
    <w:rsid w:val="00275D12"/>
    <w:rsid w:val="002766DE"/>
    <w:rsid w:val="00284508"/>
    <w:rsid w:val="00284FEB"/>
    <w:rsid w:val="002860C4"/>
    <w:rsid w:val="00287532"/>
    <w:rsid w:val="002901D5"/>
    <w:rsid w:val="002B2BAC"/>
    <w:rsid w:val="002B2D17"/>
    <w:rsid w:val="002B5741"/>
    <w:rsid w:val="002E472E"/>
    <w:rsid w:val="00305409"/>
    <w:rsid w:val="00336C73"/>
    <w:rsid w:val="00353F6B"/>
    <w:rsid w:val="003609EF"/>
    <w:rsid w:val="0036126C"/>
    <w:rsid w:val="0036231A"/>
    <w:rsid w:val="00374DD4"/>
    <w:rsid w:val="00383E5F"/>
    <w:rsid w:val="00384497"/>
    <w:rsid w:val="003A4953"/>
    <w:rsid w:val="003A5380"/>
    <w:rsid w:val="003C52DC"/>
    <w:rsid w:val="003C6BE4"/>
    <w:rsid w:val="003E04DC"/>
    <w:rsid w:val="003E1A36"/>
    <w:rsid w:val="003E4449"/>
    <w:rsid w:val="003F1264"/>
    <w:rsid w:val="00403811"/>
    <w:rsid w:val="00410371"/>
    <w:rsid w:val="00411653"/>
    <w:rsid w:val="004242F1"/>
    <w:rsid w:val="00437244"/>
    <w:rsid w:val="00443FE2"/>
    <w:rsid w:val="00476047"/>
    <w:rsid w:val="004A64A7"/>
    <w:rsid w:val="004B75B7"/>
    <w:rsid w:val="004C26D7"/>
    <w:rsid w:val="0050114A"/>
    <w:rsid w:val="00510370"/>
    <w:rsid w:val="005141D9"/>
    <w:rsid w:val="0051580D"/>
    <w:rsid w:val="00516910"/>
    <w:rsid w:val="00520878"/>
    <w:rsid w:val="00525CCB"/>
    <w:rsid w:val="00531CB5"/>
    <w:rsid w:val="00531F65"/>
    <w:rsid w:val="005430A5"/>
    <w:rsid w:val="00546D7E"/>
    <w:rsid w:val="00547111"/>
    <w:rsid w:val="00563481"/>
    <w:rsid w:val="005702FF"/>
    <w:rsid w:val="0057167B"/>
    <w:rsid w:val="00571DF3"/>
    <w:rsid w:val="005831BB"/>
    <w:rsid w:val="00592D74"/>
    <w:rsid w:val="00594926"/>
    <w:rsid w:val="005A1EEB"/>
    <w:rsid w:val="005B2D12"/>
    <w:rsid w:val="005B4496"/>
    <w:rsid w:val="005C2EAB"/>
    <w:rsid w:val="005D04AB"/>
    <w:rsid w:val="005D235A"/>
    <w:rsid w:val="005D3DC2"/>
    <w:rsid w:val="005E2C44"/>
    <w:rsid w:val="005F3C97"/>
    <w:rsid w:val="00611270"/>
    <w:rsid w:val="00616161"/>
    <w:rsid w:val="00621188"/>
    <w:rsid w:val="006257ED"/>
    <w:rsid w:val="006455C3"/>
    <w:rsid w:val="00653DE4"/>
    <w:rsid w:val="00665C47"/>
    <w:rsid w:val="006705D5"/>
    <w:rsid w:val="00690F57"/>
    <w:rsid w:val="00692CFC"/>
    <w:rsid w:val="006945EA"/>
    <w:rsid w:val="00695808"/>
    <w:rsid w:val="00696888"/>
    <w:rsid w:val="006A2082"/>
    <w:rsid w:val="006A5BC6"/>
    <w:rsid w:val="006B063F"/>
    <w:rsid w:val="006B46FB"/>
    <w:rsid w:val="006E21FB"/>
    <w:rsid w:val="006E6C36"/>
    <w:rsid w:val="00731B2B"/>
    <w:rsid w:val="0078163D"/>
    <w:rsid w:val="00792342"/>
    <w:rsid w:val="007928D2"/>
    <w:rsid w:val="007977A8"/>
    <w:rsid w:val="007A352B"/>
    <w:rsid w:val="007B512A"/>
    <w:rsid w:val="007C00D9"/>
    <w:rsid w:val="007C2097"/>
    <w:rsid w:val="007D51EE"/>
    <w:rsid w:val="007D6A07"/>
    <w:rsid w:val="007F7259"/>
    <w:rsid w:val="008040A8"/>
    <w:rsid w:val="00810AF2"/>
    <w:rsid w:val="00812CFB"/>
    <w:rsid w:val="008279FA"/>
    <w:rsid w:val="008401B4"/>
    <w:rsid w:val="008434F9"/>
    <w:rsid w:val="00845918"/>
    <w:rsid w:val="00845C39"/>
    <w:rsid w:val="00847E31"/>
    <w:rsid w:val="008600B6"/>
    <w:rsid w:val="008626E7"/>
    <w:rsid w:val="00865423"/>
    <w:rsid w:val="00870EE7"/>
    <w:rsid w:val="008863B9"/>
    <w:rsid w:val="0088692B"/>
    <w:rsid w:val="00895A0B"/>
    <w:rsid w:val="008A45A6"/>
    <w:rsid w:val="008A6C35"/>
    <w:rsid w:val="008B2C0D"/>
    <w:rsid w:val="008B62DF"/>
    <w:rsid w:val="008C2596"/>
    <w:rsid w:val="008C3AA7"/>
    <w:rsid w:val="008C7EE6"/>
    <w:rsid w:val="008D3CCC"/>
    <w:rsid w:val="008D64EC"/>
    <w:rsid w:val="008E66E5"/>
    <w:rsid w:val="008E6EAB"/>
    <w:rsid w:val="008F3789"/>
    <w:rsid w:val="008F686C"/>
    <w:rsid w:val="008F759A"/>
    <w:rsid w:val="009148DE"/>
    <w:rsid w:val="00914DD5"/>
    <w:rsid w:val="00926C0C"/>
    <w:rsid w:val="00934A20"/>
    <w:rsid w:val="00941E30"/>
    <w:rsid w:val="00943830"/>
    <w:rsid w:val="00950282"/>
    <w:rsid w:val="009531B0"/>
    <w:rsid w:val="00973EEA"/>
    <w:rsid w:val="009741B3"/>
    <w:rsid w:val="009777D9"/>
    <w:rsid w:val="00981792"/>
    <w:rsid w:val="00991B88"/>
    <w:rsid w:val="0099272F"/>
    <w:rsid w:val="00997BAD"/>
    <w:rsid w:val="009A5753"/>
    <w:rsid w:val="009A579D"/>
    <w:rsid w:val="009E3297"/>
    <w:rsid w:val="009E73BE"/>
    <w:rsid w:val="009F734F"/>
    <w:rsid w:val="00A150FD"/>
    <w:rsid w:val="00A15C3A"/>
    <w:rsid w:val="00A173BC"/>
    <w:rsid w:val="00A22969"/>
    <w:rsid w:val="00A246B6"/>
    <w:rsid w:val="00A33555"/>
    <w:rsid w:val="00A43FE3"/>
    <w:rsid w:val="00A47E70"/>
    <w:rsid w:val="00A50CF0"/>
    <w:rsid w:val="00A65CA9"/>
    <w:rsid w:val="00A7671C"/>
    <w:rsid w:val="00A92070"/>
    <w:rsid w:val="00A96B28"/>
    <w:rsid w:val="00AA2CBC"/>
    <w:rsid w:val="00AC37AC"/>
    <w:rsid w:val="00AC5820"/>
    <w:rsid w:val="00AD1CD8"/>
    <w:rsid w:val="00AD688B"/>
    <w:rsid w:val="00AE3B60"/>
    <w:rsid w:val="00AE7440"/>
    <w:rsid w:val="00B05BAB"/>
    <w:rsid w:val="00B05DCD"/>
    <w:rsid w:val="00B23F60"/>
    <w:rsid w:val="00B258BB"/>
    <w:rsid w:val="00B370F1"/>
    <w:rsid w:val="00B67B97"/>
    <w:rsid w:val="00B81454"/>
    <w:rsid w:val="00B968C8"/>
    <w:rsid w:val="00BA3EC5"/>
    <w:rsid w:val="00BA51D9"/>
    <w:rsid w:val="00BB5DFC"/>
    <w:rsid w:val="00BD279D"/>
    <w:rsid w:val="00BD47EF"/>
    <w:rsid w:val="00BD6BB8"/>
    <w:rsid w:val="00BE431D"/>
    <w:rsid w:val="00BF3143"/>
    <w:rsid w:val="00C02614"/>
    <w:rsid w:val="00C06A86"/>
    <w:rsid w:val="00C10A42"/>
    <w:rsid w:val="00C128C0"/>
    <w:rsid w:val="00C14E31"/>
    <w:rsid w:val="00C54494"/>
    <w:rsid w:val="00C66BA2"/>
    <w:rsid w:val="00C740D7"/>
    <w:rsid w:val="00C870F6"/>
    <w:rsid w:val="00C907B5"/>
    <w:rsid w:val="00C95985"/>
    <w:rsid w:val="00CA4A3B"/>
    <w:rsid w:val="00CB554E"/>
    <w:rsid w:val="00CC43C8"/>
    <w:rsid w:val="00CC5026"/>
    <w:rsid w:val="00CC68D0"/>
    <w:rsid w:val="00CD35B2"/>
    <w:rsid w:val="00CD6E87"/>
    <w:rsid w:val="00CE008B"/>
    <w:rsid w:val="00CE4835"/>
    <w:rsid w:val="00CE601E"/>
    <w:rsid w:val="00D00978"/>
    <w:rsid w:val="00D00C66"/>
    <w:rsid w:val="00D03F9A"/>
    <w:rsid w:val="00D06D51"/>
    <w:rsid w:val="00D201A4"/>
    <w:rsid w:val="00D24991"/>
    <w:rsid w:val="00D45950"/>
    <w:rsid w:val="00D50160"/>
    <w:rsid w:val="00D50255"/>
    <w:rsid w:val="00D66520"/>
    <w:rsid w:val="00D801D7"/>
    <w:rsid w:val="00D84AE9"/>
    <w:rsid w:val="00D851BB"/>
    <w:rsid w:val="00D9124E"/>
    <w:rsid w:val="00DA38F1"/>
    <w:rsid w:val="00DD4B3D"/>
    <w:rsid w:val="00DD56A3"/>
    <w:rsid w:val="00DE0E3E"/>
    <w:rsid w:val="00DE34CF"/>
    <w:rsid w:val="00E00CBB"/>
    <w:rsid w:val="00E13F3D"/>
    <w:rsid w:val="00E15083"/>
    <w:rsid w:val="00E259EC"/>
    <w:rsid w:val="00E34898"/>
    <w:rsid w:val="00E436BB"/>
    <w:rsid w:val="00E92BBE"/>
    <w:rsid w:val="00EA5863"/>
    <w:rsid w:val="00EB09B7"/>
    <w:rsid w:val="00EB35EF"/>
    <w:rsid w:val="00EE4E17"/>
    <w:rsid w:val="00EE7D7C"/>
    <w:rsid w:val="00EF0224"/>
    <w:rsid w:val="00F057F6"/>
    <w:rsid w:val="00F112ED"/>
    <w:rsid w:val="00F25580"/>
    <w:rsid w:val="00F25D98"/>
    <w:rsid w:val="00F300FB"/>
    <w:rsid w:val="00F370D2"/>
    <w:rsid w:val="00F63463"/>
    <w:rsid w:val="00F6346B"/>
    <w:rsid w:val="00F66EDE"/>
    <w:rsid w:val="00F86BE5"/>
    <w:rsid w:val="00FA5E44"/>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AA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3C52DC"/>
    <w:rPr>
      <w:b/>
      <w:bCs/>
    </w:rPr>
  </w:style>
  <w:style w:type="paragraph" w:customStyle="1" w:styleId="10">
    <w:name w:val="修订1"/>
    <w:hidden/>
    <w:semi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link w:val="ListBullet2"/>
    <w:qFormat/>
    <w:rsid w:val="003C52DC"/>
    <w:rPr>
      <w:rFonts w:ascii="Times New Roman" w:hAnsi="Times New Roman"/>
      <w:lang w:val="en-GB" w:eastAsia="en-US"/>
    </w:rPr>
  </w:style>
  <w:style w:type="character" w:customStyle="1" w:styleId="ListBulletChar">
    <w:name w:val="List Bullet Char"/>
    <w:link w:val="ListBullet"/>
    <w:qFormat/>
    <w:rsid w:val="003C52DC"/>
    <w:rPr>
      <w:rFonts w:ascii="Times New Roman" w:hAnsi="Times New Roman"/>
      <w:lang w:val="en-GB" w:eastAsia="en-US"/>
    </w:rPr>
  </w:style>
  <w:style w:type="character" w:customStyle="1" w:styleId="superscript">
    <w:name w:val="superscript"/>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semiHidden/>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
    <w:semiHidden/>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semi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semiHidden/>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semiHidden/>
    <w:qFormat/>
    <w:rsid w:val="002674E6"/>
    <w:rPr>
      <w:rFonts w:ascii="Times New Roman" w:hAnsi="Times New Roman"/>
      <w:lang w:val="en-GB" w:eastAsia="en-US"/>
    </w:rPr>
  </w:style>
  <w:style w:type="character" w:customStyle="1" w:styleId="CharChar9">
    <w:name w:val="Char Char9"/>
    <w:semiHidden/>
    <w:qFormat/>
    <w:rsid w:val="002674E6"/>
    <w:rPr>
      <w:rFonts w:ascii="Tahoma" w:hAnsi="Tahoma" w:cs="Tahoma"/>
      <w:sz w:val="16"/>
      <w:szCs w:val="16"/>
      <w:lang w:val="en-GB" w:eastAsia="en-US"/>
    </w:rPr>
  </w:style>
  <w:style w:type="character" w:customStyle="1" w:styleId="CharChar8">
    <w:name w:val="Char Char8"/>
    <w:semiHidden/>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semiHidden/>
    <w:qFormat/>
    <w:rsid w:val="002674E6"/>
    <w:rPr>
      <w:rFonts w:ascii="Tahoma" w:hAnsi="Tahoma" w:cs="Tahoma" w:hint="default"/>
      <w:shd w:val="clear" w:color="auto" w:fill="000080"/>
      <w:lang w:val="en-GB" w:eastAsia="en-US"/>
    </w:rPr>
  </w:style>
  <w:style w:type="character" w:customStyle="1" w:styleId="CharChar102">
    <w:name w:val="Char Char102"/>
    <w:semiHidden/>
    <w:qFormat/>
    <w:rsid w:val="002674E6"/>
    <w:rPr>
      <w:rFonts w:ascii="Times New Roman" w:hAnsi="Times New Roman" w:cs="Times New Roman" w:hint="default"/>
      <w:lang w:val="en-GB" w:eastAsia="en-US"/>
    </w:rPr>
  </w:style>
  <w:style w:type="character" w:customStyle="1" w:styleId="CharChar92">
    <w:name w:val="Char Char92"/>
    <w:semiHidden/>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semiHidden/>
    <w:qFormat/>
    <w:rsid w:val="002674E6"/>
    <w:rPr>
      <w:rFonts w:ascii="Times New Roman" w:hAnsi="Times New Roman"/>
      <w:lang w:val="en-GB" w:eastAsia="en-US"/>
    </w:rPr>
  </w:style>
  <w:style w:type="character" w:customStyle="1" w:styleId="CharChar91">
    <w:name w:val="Char Char91"/>
    <w:semiHidden/>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
    <w:basedOn w:val="DefaultParagraphFont"/>
    <w:semiHidden/>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semiHidden/>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semiHidden/>
    <w:qFormat/>
    <w:rsid w:val="002674E6"/>
    <w:rPr>
      <w:rFonts w:ascii="Intel Clear" w:hAnsi="Intel Clear"/>
      <w:lang w:val="en-GB" w:eastAsia="en-US"/>
    </w:rPr>
  </w:style>
  <w:style w:type="character" w:customStyle="1" w:styleId="CharChar93">
    <w:name w:val="Char Char93"/>
    <w:semiHidden/>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image" Target="media/image10.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6.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3536</Words>
  <Characters>20157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2025-10-03T22:24:00Z</dcterms:created>
  <dcterms:modified xsi:type="dcterms:W3CDTF">2025-10-03T22:24:00Z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